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613E8" w14:textId="2D7B9554" w:rsidR="009F0797" w:rsidRPr="00031ADD" w:rsidRDefault="00BF38DB">
      <w:pPr>
        <w:spacing w:after="120"/>
        <w:ind w:left="1985" w:hanging="1985"/>
        <w:rPr>
          <w:rFonts w:ascii="Arial" w:eastAsiaTheme="minorEastAsia" w:hAnsi="Arial" w:cs="Arial"/>
          <w:b/>
          <w:lang w:val="en-US"/>
        </w:rPr>
      </w:pPr>
      <w:r>
        <w:rPr>
          <w:rFonts w:ascii="Arial" w:eastAsiaTheme="minorEastAsia" w:hAnsi="Arial" w:cs="Arial"/>
          <w:b/>
          <w:lang w:val="en-US"/>
        </w:rPr>
        <w:t xml:space="preserve">3GPP TSG-RAN WG4 Meeting # 101-e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031ADD" w:rsidRPr="00031ADD">
        <w:rPr>
          <w:rFonts w:ascii="Arial" w:eastAsiaTheme="minorEastAsia" w:hAnsi="Arial" w:cs="Arial"/>
          <w:b/>
          <w:lang w:val="en-US"/>
        </w:rPr>
        <w:t>R4-2119733</w:t>
      </w:r>
    </w:p>
    <w:p w14:paraId="3B56A03F" w14:textId="77777777" w:rsidR="009F0797" w:rsidRDefault="00BF38DB">
      <w:pPr>
        <w:spacing w:after="120"/>
        <w:ind w:left="1985" w:hanging="1985"/>
        <w:rPr>
          <w:rFonts w:ascii="Arial" w:eastAsiaTheme="minorEastAsia" w:hAnsi="Arial" w:cs="Arial"/>
          <w:b/>
          <w:lang w:val="en-US"/>
        </w:rPr>
      </w:pPr>
      <w:r>
        <w:rPr>
          <w:rFonts w:ascii="Arial" w:eastAsiaTheme="minorEastAsia" w:hAnsi="Arial" w:cs="Arial"/>
          <w:b/>
          <w:lang w:val="en-US"/>
        </w:rPr>
        <w:t xml:space="preserve">Electronic Meeting, </w:t>
      </w:r>
      <w:r>
        <w:rPr>
          <w:rFonts w:ascii="Arial" w:hAnsi="Arial"/>
          <w:b/>
          <w:lang w:val="en-US"/>
        </w:rPr>
        <w:t>1</w:t>
      </w:r>
      <w:proofErr w:type="gramStart"/>
      <w:r>
        <w:rPr>
          <w:rFonts w:ascii="Arial" w:hAnsi="Arial"/>
          <w:b/>
          <w:vertAlign w:val="superscript"/>
          <w:lang w:val="en-US"/>
        </w:rPr>
        <w:t>st</w:t>
      </w:r>
      <w:r>
        <w:rPr>
          <w:rFonts w:ascii="Arial" w:hAnsi="Arial"/>
          <w:b/>
          <w:lang w:val="en-US"/>
        </w:rPr>
        <w:t xml:space="preserve">  –</w:t>
      </w:r>
      <w:proofErr w:type="gramEnd"/>
      <w:r>
        <w:rPr>
          <w:rFonts w:ascii="Arial" w:hAnsi="Arial"/>
          <w:b/>
          <w:lang w:val="en-US"/>
        </w:rPr>
        <w:t xml:space="preserve"> 12</w:t>
      </w:r>
      <w:r>
        <w:rPr>
          <w:rFonts w:ascii="Arial" w:hAnsi="Arial"/>
          <w:b/>
          <w:vertAlign w:val="superscript"/>
          <w:lang w:val="en-US"/>
        </w:rPr>
        <w:t>th</w:t>
      </w:r>
      <w:r>
        <w:rPr>
          <w:rFonts w:ascii="Arial" w:hAnsi="Arial"/>
          <w:b/>
          <w:lang w:val="en-US"/>
        </w:rPr>
        <w:t xml:space="preserve">  November, 2021</w:t>
      </w:r>
    </w:p>
    <w:p w14:paraId="054E591F" w14:textId="77777777" w:rsidR="009F0797" w:rsidRDefault="009F0797">
      <w:pPr>
        <w:spacing w:after="120"/>
        <w:ind w:left="1985" w:hanging="1985"/>
        <w:rPr>
          <w:rFonts w:ascii="Arial" w:eastAsia="MS Mincho" w:hAnsi="Arial" w:cs="Arial"/>
          <w:b/>
          <w:sz w:val="22"/>
          <w:lang w:val="en-US"/>
        </w:rPr>
      </w:pPr>
    </w:p>
    <w:p w14:paraId="29BDB1A3" w14:textId="77777777" w:rsidR="009F0797" w:rsidRDefault="00BF38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8.20.2;</w:t>
      </w:r>
    </w:p>
    <w:p w14:paraId="6D54769B" w14:textId="77777777" w:rsidR="009F0797" w:rsidRDefault="00BF38DB">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5C570195" w14:textId="77777777" w:rsidR="009F0797" w:rsidRDefault="00BF38DB">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 xml:space="preserve">[101-e][133] </w:t>
      </w:r>
      <w:proofErr w:type="spellStart"/>
      <w:r>
        <w:rPr>
          <w:rFonts w:ascii="Arial" w:eastAsiaTheme="minorEastAsia" w:hAnsi="Arial" w:cs="Arial"/>
          <w:color w:val="000000"/>
          <w:sz w:val="22"/>
          <w:lang w:val="en-US"/>
        </w:rPr>
        <w:t>NR_RedCap</w:t>
      </w:r>
      <w:proofErr w:type="spellEnd"/>
    </w:p>
    <w:p w14:paraId="10E492EA" w14:textId="77777777" w:rsidR="009F0797" w:rsidRDefault="00BF38DB">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BE4D00F" w14:textId="77777777" w:rsidR="009F0797" w:rsidRDefault="00BF38DB">
      <w:pPr>
        <w:pStyle w:val="Heading1"/>
        <w:rPr>
          <w:lang w:eastAsia="zh-CN"/>
        </w:rPr>
      </w:pPr>
      <w:r>
        <w:rPr>
          <w:rFonts w:hint="eastAsia"/>
          <w:lang w:eastAsia="ja-JP"/>
        </w:rPr>
        <w:t>Introduction</w:t>
      </w:r>
    </w:p>
    <w:p w14:paraId="040E9A02" w14:textId="77777777" w:rsidR="009F0797" w:rsidRDefault="00BF38DB">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w:t>
      </w:r>
      <w:proofErr w:type="gramStart"/>
      <w:r>
        <w:rPr>
          <w:i/>
          <w:color w:val="0070C0"/>
          <w:lang w:val="en-US"/>
        </w:rPr>
        <w:t>e.g.</w:t>
      </w:r>
      <w:proofErr w:type="gramEnd"/>
      <w:r>
        <w:rPr>
          <w:i/>
          <w:color w:val="0070C0"/>
          <w:lang w:val="en-US"/>
        </w:rPr>
        <w:t xml:space="preserve">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3F36E7F0" w14:textId="77777777" w:rsidR="009F0797" w:rsidRDefault="00BF38DB">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386CB848" w14:textId="77777777" w:rsidR="009F0797" w:rsidRDefault="00BF38DB">
      <w:pPr>
        <w:pStyle w:val="ListParagraph"/>
        <w:numPr>
          <w:ilvl w:val="0"/>
          <w:numId w:val="4"/>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3DE670AE" w14:textId="77777777" w:rsidR="009F0797" w:rsidRDefault="00BF38DB">
      <w:pPr>
        <w:pStyle w:val="ListParagraph"/>
        <w:numPr>
          <w:ilvl w:val="0"/>
          <w:numId w:val="4"/>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4C7DAAD6" w14:textId="77777777" w:rsidR="009F0797" w:rsidRDefault="00BF38DB">
      <w:pPr>
        <w:rPr>
          <w:lang w:val="en-US"/>
        </w:rPr>
      </w:pPr>
      <w:r>
        <w:rPr>
          <w:lang w:val="en-US"/>
        </w:rPr>
        <w:t>The following topic will be discussed in 1</w:t>
      </w:r>
      <w:r>
        <w:rPr>
          <w:vertAlign w:val="superscript"/>
          <w:lang w:val="en-US"/>
        </w:rPr>
        <w:t>st</w:t>
      </w:r>
      <w:r>
        <w:rPr>
          <w:lang w:val="en-US"/>
        </w:rPr>
        <w:t xml:space="preserve"> round:</w:t>
      </w:r>
    </w:p>
    <w:p w14:paraId="0C0FB59A" w14:textId="77777777" w:rsidR="009F0797" w:rsidRDefault="00BF38DB">
      <w:pPr>
        <w:pStyle w:val="ListParagraph"/>
        <w:numPr>
          <w:ilvl w:val="0"/>
          <w:numId w:val="5"/>
        </w:numPr>
        <w:ind w:firstLineChars="0"/>
        <w:rPr>
          <w:lang w:val="en-US"/>
        </w:rPr>
      </w:pPr>
      <w:proofErr w:type="spellStart"/>
      <w:r>
        <w:rPr>
          <w:lang w:val="en-US"/>
        </w:rPr>
        <w:t>RedCap</w:t>
      </w:r>
      <w:proofErr w:type="spellEnd"/>
      <w:r>
        <w:rPr>
          <w:lang w:val="en-US"/>
        </w:rPr>
        <w:t xml:space="preserve"> UE Power class in FR1</w:t>
      </w:r>
    </w:p>
    <w:p w14:paraId="51B690F6" w14:textId="77777777" w:rsidR="009F0797" w:rsidRDefault="00BF38DB">
      <w:pPr>
        <w:pStyle w:val="ListParagraph"/>
        <w:numPr>
          <w:ilvl w:val="0"/>
          <w:numId w:val="5"/>
        </w:numPr>
        <w:ind w:firstLineChars="0"/>
      </w:pPr>
      <w:r>
        <w:t>Operating band in FR1</w:t>
      </w:r>
    </w:p>
    <w:p w14:paraId="63E41A29" w14:textId="77777777" w:rsidR="009F0797" w:rsidRDefault="00BF38DB">
      <w:pPr>
        <w:pStyle w:val="ListParagraph"/>
        <w:numPr>
          <w:ilvl w:val="1"/>
          <w:numId w:val="5"/>
        </w:numPr>
        <w:ind w:firstLineChars="0"/>
        <w:rPr>
          <w:lang w:val="en-US"/>
        </w:rPr>
      </w:pPr>
      <w:r>
        <w:rPr>
          <w:lang w:val="en-US"/>
        </w:rPr>
        <w:t>n47, n46, n96 and SUL band</w:t>
      </w:r>
    </w:p>
    <w:p w14:paraId="40CC8D35" w14:textId="77777777" w:rsidR="009F0797" w:rsidRDefault="00BF38DB">
      <w:pPr>
        <w:pStyle w:val="ListParagraph"/>
        <w:numPr>
          <w:ilvl w:val="1"/>
          <w:numId w:val="5"/>
        </w:numPr>
        <w:ind w:firstLineChars="0"/>
        <w:rPr>
          <w:lang w:val="en-US"/>
        </w:rPr>
      </w:pPr>
      <w:r>
        <w:rPr>
          <w:lang w:val="en-US"/>
        </w:rPr>
        <w:t>n79</w:t>
      </w:r>
    </w:p>
    <w:p w14:paraId="0251FCD4" w14:textId="77777777" w:rsidR="009F0797" w:rsidRDefault="00BF38DB">
      <w:pPr>
        <w:pStyle w:val="ListParagraph"/>
        <w:numPr>
          <w:ilvl w:val="1"/>
          <w:numId w:val="5"/>
        </w:numPr>
        <w:ind w:firstLineChars="0"/>
        <w:rPr>
          <w:lang w:val="en-US"/>
        </w:rPr>
      </w:pPr>
      <w:r>
        <w:rPr>
          <w:lang w:val="en-US"/>
        </w:rPr>
        <w:t>n91 to n94</w:t>
      </w:r>
    </w:p>
    <w:p w14:paraId="1E5D0AF0" w14:textId="77777777" w:rsidR="009F0797" w:rsidRDefault="009F0797">
      <w:pPr>
        <w:pStyle w:val="ListParagraph"/>
        <w:ind w:left="1440" w:firstLineChars="0" w:firstLine="0"/>
        <w:rPr>
          <w:lang w:val="en-US"/>
        </w:rPr>
      </w:pPr>
    </w:p>
    <w:p w14:paraId="72795C53" w14:textId="77777777" w:rsidR="009F0797" w:rsidRDefault="00BF38DB">
      <w:pPr>
        <w:pStyle w:val="ListParagraph"/>
        <w:numPr>
          <w:ilvl w:val="0"/>
          <w:numId w:val="5"/>
        </w:numPr>
        <w:ind w:firstLineChars="0"/>
        <w:rPr>
          <w:lang w:val="en-US"/>
        </w:rPr>
      </w:pPr>
      <w:r>
        <w:rPr>
          <w:lang w:val="en-US"/>
        </w:rPr>
        <w:t xml:space="preserve">REFSENS for </w:t>
      </w:r>
      <w:proofErr w:type="spellStart"/>
      <w:r>
        <w:rPr>
          <w:lang w:val="en-US"/>
        </w:rPr>
        <w:t>RedCap</w:t>
      </w:r>
      <w:proofErr w:type="spellEnd"/>
      <w:r>
        <w:rPr>
          <w:lang w:val="en-US"/>
        </w:rPr>
        <w:t xml:space="preserve"> UE in FR1</w:t>
      </w:r>
    </w:p>
    <w:p w14:paraId="34D7C368" w14:textId="77777777" w:rsidR="009F0797" w:rsidRDefault="00BF38DB">
      <w:pPr>
        <w:pStyle w:val="ListParagraph"/>
        <w:numPr>
          <w:ilvl w:val="1"/>
          <w:numId w:val="5"/>
        </w:numPr>
        <w:ind w:firstLineChars="0"/>
        <w:rPr>
          <w:lang w:val="en-US"/>
        </w:rPr>
      </w:pPr>
      <w:r>
        <w:rPr>
          <w:lang w:val="en-US"/>
        </w:rPr>
        <w:t xml:space="preserve">1 RX branch </w:t>
      </w:r>
      <w:proofErr w:type="spellStart"/>
      <w:r>
        <w:rPr>
          <w:lang w:val="en-US"/>
        </w:rPr>
        <w:t>RedCap</w:t>
      </w:r>
      <w:proofErr w:type="spellEnd"/>
      <w:r>
        <w:rPr>
          <w:lang w:val="en-US"/>
        </w:rPr>
        <w:t xml:space="preserve"> UE in FDD </w:t>
      </w:r>
    </w:p>
    <w:p w14:paraId="54702BF2" w14:textId="77777777" w:rsidR="009F0797" w:rsidRDefault="00BF38DB">
      <w:pPr>
        <w:pStyle w:val="ListParagraph"/>
        <w:numPr>
          <w:ilvl w:val="1"/>
          <w:numId w:val="5"/>
        </w:numPr>
        <w:ind w:firstLineChars="0"/>
        <w:rPr>
          <w:lang w:val="en-US"/>
        </w:rPr>
      </w:pPr>
      <w:r>
        <w:rPr>
          <w:lang w:val="en-US"/>
        </w:rPr>
        <w:lastRenderedPageBreak/>
        <w:t xml:space="preserve">2 RX branch </w:t>
      </w:r>
      <w:proofErr w:type="spellStart"/>
      <w:r>
        <w:rPr>
          <w:lang w:val="en-US"/>
        </w:rPr>
        <w:t>RedCap</w:t>
      </w:r>
      <w:proofErr w:type="spellEnd"/>
      <w:r>
        <w:rPr>
          <w:lang w:val="en-US"/>
        </w:rPr>
        <w:t xml:space="preserve"> UE in HD-FDD </w:t>
      </w:r>
    </w:p>
    <w:p w14:paraId="6E52C179" w14:textId="77777777" w:rsidR="009F0797" w:rsidRDefault="00BF38DB">
      <w:pPr>
        <w:pStyle w:val="ListParagraph"/>
        <w:numPr>
          <w:ilvl w:val="1"/>
          <w:numId w:val="5"/>
        </w:numPr>
        <w:ind w:firstLineChars="0"/>
        <w:rPr>
          <w:lang w:val="en-US"/>
        </w:rPr>
      </w:pPr>
      <w:r>
        <w:rPr>
          <w:lang w:val="en-US"/>
        </w:rPr>
        <w:t xml:space="preserve">1 RX branch </w:t>
      </w:r>
      <w:proofErr w:type="spellStart"/>
      <w:r>
        <w:rPr>
          <w:lang w:val="en-US"/>
        </w:rPr>
        <w:t>RedCap</w:t>
      </w:r>
      <w:proofErr w:type="spellEnd"/>
      <w:r>
        <w:rPr>
          <w:lang w:val="en-US"/>
        </w:rPr>
        <w:t xml:space="preserve"> UE in HD-FDD</w:t>
      </w:r>
    </w:p>
    <w:p w14:paraId="77D521A2" w14:textId="77777777" w:rsidR="009F0797" w:rsidRDefault="00BF38DB">
      <w:pPr>
        <w:pStyle w:val="ListParagraph"/>
        <w:numPr>
          <w:ilvl w:val="1"/>
          <w:numId w:val="5"/>
        </w:numPr>
        <w:ind w:firstLineChars="0"/>
        <w:rPr>
          <w:lang w:val="en-US"/>
        </w:rPr>
      </w:pPr>
      <w:r>
        <w:rPr>
          <w:lang w:val="en-US"/>
        </w:rPr>
        <w:t xml:space="preserve">UL </w:t>
      </w:r>
      <w:proofErr w:type="spellStart"/>
      <w:r>
        <w:rPr>
          <w:lang w:val="en-US"/>
        </w:rPr>
        <w:t>configuraiton</w:t>
      </w:r>
      <w:proofErr w:type="spellEnd"/>
    </w:p>
    <w:p w14:paraId="46784C98" w14:textId="77777777" w:rsidR="009F0797" w:rsidRDefault="00BF38DB">
      <w:pPr>
        <w:pStyle w:val="ListParagraph"/>
        <w:numPr>
          <w:ilvl w:val="0"/>
          <w:numId w:val="5"/>
        </w:numPr>
        <w:ind w:firstLineChars="0"/>
      </w:pPr>
      <w:r>
        <w:t>FR2 aspects</w:t>
      </w:r>
    </w:p>
    <w:p w14:paraId="101F5018" w14:textId="77777777" w:rsidR="009F0797" w:rsidRDefault="00BF38DB">
      <w:pPr>
        <w:pStyle w:val="ListParagraph"/>
        <w:numPr>
          <w:ilvl w:val="1"/>
          <w:numId w:val="5"/>
        </w:numPr>
        <w:ind w:firstLineChars="0"/>
        <w:rPr>
          <w:lang w:val="en-US"/>
        </w:rPr>
      </w:pPr>
      <w:r>
        <w:t xml:space="preserve">Use case for RedCap UE </w:t>
      </w:r>
    </w:p>
    <w:p w14:paraId="1C505946" w14:textId="77777777" w:rsidR="009F0797" w:rsidRDefault="00BF38DB">
      <w:pPr>
        <w:pStyle w:val="ListParagraph"/>
        <w:numPr>
          <w:ilvl w:val="1"/>
          <w:numId w:val="5"/>
        </w:numPr>
        <w:ind w:firstLineChars="0"/>
        <w:rPr>
          <w:lang w:val="en-US"/>
        </w:rPr>
      </w:pPr>
      <w:r>
        <w:rPr>
          <w:lang w:val="en-US"/>
        </w:rPr>
        <w:t xml:space="preserve">New </w:t>
      </w:r>
      <w:proofErr w:type="spellStart"/>
      <w:r>
        <w:rPr>
          <w:lang w:val="en-US"/>
        </w:rPr>
        <w:t>RedCap</w:t>
      </w:r>
      <w:proofErr w:type="spellEnd"/>
      <w:r>
        <w:rPr>
          <w:lang w:val="en-US"/>
        </w:rPr>
        <w:t xml:space="preserve"> UE type and power class</w:t>
      </w:r>
    </w:p>
    <w:p w14:paraId="517DA0E1" w14:textId="77777777" w:rsidR="009F0797" w:rsidRDefault="00BF38DB">
      <w:pPr>
        <w:pStyle w:val="ListParagraph"/>
        <w:numPr>
          <w:ilvl w:val="1"/>
          <w:numId w:val="5"/>
        </w:numPr>
        <w:ind w:firstLineChars="0"/>
        <w:rPr>
          <w:lang w:val="en-US"/>
        </w:rPr>
      </w:pPr>
      <w:r>
        <w:rPr>
          <w:lang w:val="en-US"/>
        </w:rPr>
        <w:t xml:space="preserve">RF architecture for </w:t>
      </w:r>
      <w:proofErr w:type="spellStart"/>
      <w:r>
        <w:rPr>
          <w:lang w:val="en-US"/>
        </w:rPr>
        <w:t>RedCap</w:t>
      </w:r>
      <w:proofErr w:type="spellEnd"/>
      <w:r>
        <w:rPr>
          <w:lang w:val="en-US"/>
        </w:rPr>
        <w:t xml:space="preserve"> UE </w:t>
      </w:r>
    </w:p>
    <w:p w14:paraId="5B91B865" w14:textId="77777777" w:rsidR="009F0797" w:rsidRDefault="00BF38DB">
      <w:pPr>
        <w:pStyle w:val="ListParagraph"/>
        <w:numPr>
          <w:ilvl w:val="1"/>
          <w:numId w:val="5"/>
        </w:numPr>
        <w:ind w:firstLineChars="0"/>
        <w:rPr>
          <w:lang w:val="en-US"/>
        </w:rPr>
      </w:pPr>
      <w:r>
        <w:rPr>
          <w:lang w:val="en-US"/>
        </w:rPr>
        <w:t xml:space="preserve">TX requirements for </w:t>
      </w:r>
      <w:proofErr w:type="spellStart"/>
      <w:r>
        <w:rPr>
          <w:lang w:val="en-US"/>
        </w:rPr>
        <w:t>RedCap</w:t>
      </w:r>
      <w:proofErr w:type="spellEnd"/>
      <w:r>
        <w:rPr>
          <w:lang w:val="en-US"/>
        </w:rPr>
        <w:t xml:space="preserve"> UE</w:t>
      </w:r>
    </w:p>
    <w:p w14:paraId="005BE0AC" w14:textId="77777777" w:rsidR="009F0797" w:rsidRDefault="00BF38DB">
      <w:pPr>
        <w:pStyle w:val="ListParagraph"/>
        <w:numPr>
          <w:ilvl w:val="2"/>
          <w:numId w:val="5"/>
        </w:numPr>
        <w:ind w:firstLineChars="0"/>
        <w:rPr>
          <w:lang w:val="en-US"/>
        </w:rPr>
      </w:pPr>
      <w:r>
        <w:rPr>
          <w:lang w:val="en-US"/>
        </w:rPr>
        <w:t>Max TRP</w:t>
      </w:r>
    </w:p>
    <w:p w14:paraId="5FC6E220" w14:textId="77777777" w:rsidR="009F0797" w:rsidRDefault="00BF38DB">
      <w:pPr>
        <w:pStyle w:val="ListParagraph"/>
        <w:numPr>
          <w:ilvl w:val="2"/>
          <w:numId w:val="5"/>
        </w:numPr>
        <w:ind w:firstLineChars="0"/>
        <w:rPr>
          <w:lang w:val="en-US"/>
        </w:rPr>
      </w:pPr>
      <w:r>
        <w:rPr>
          <w:lang w:val="en-US"/>
        </w:rPr>
        <w:t>Min peak EIRP</w:t>
      </w:r>
    </w:p>
    <w:p w14:paraId="6BDDD5F1" w14:textId="77777777" w:rsidR="009F0797" w:rsidRDefault="00BF38DB">
      <w:pPr>
        <w:pStyle w:val="ListParagraph"/>
        <w:numPr>
          <w:ilvl w:val="2"/>
          <w:numId w:val="5"/>
        </w:numPr>
        <w:ind w:firstLineChars="0"/>
        <w:rPr>
          <w:lang w:val="en-US"/>
        </w:rPr>
      </w:pPr>
      <w:r>
        <w:rPr>
          <w:lang w:val="en-US"/>
        </w:rPr>
        <w:t xml:space="preserve">Spherical coverage </w:t>
      </w:r>
    </w:p>
    <w:p w14:paraId="3865717E" w14:textId="77777777" w:rsidR="009F0797" w:rsidRDefault="00BF38DB">
      <w:pPr>
        <w:pStyle w:val="ListParagraph"/>
        <w:numPr>
          <w:ilvl w:val="1"/>
          <w:numId w:val="5"/>
        </w:numPr>
        <w:ind w:firstLineChars="0"/>
        <w:rPr>
          <w:lang w:val="en-US"/>
        </w:rPr>
      </w:pPr>
      <w:r>
        <w:rPr>
          <w:lang w:val="en-US"/>
        </w:rPr>
        <w:t xml:space="preserve">RX requirements for </w:t>
      </w:r>
      <w:proofErr w:type="spellStart"/>
      <w:r>
        <w:rPr>
          <w:lang w:val="en-US"/>
        </w:rPr>
        <w:t>RedCap</w:t>
      </w:r>
      <w:proofErr w:type="spellEnd"/>
      <w:r>
        <w:rPr>
          <w:lang w:val="en-US"/>
        </w:rPr>
        <w:t xml:space="preserve"> UE </w:t>
      </w:r>
    </w:p>
    <w:p w14:paraId="26BFBAD4" w14:textId="77777777" w:rsidR="009F0797" w:rsidRDefault="00BF38DB">
      <w:pPr>
        <w:pStyle w:val="ListParagraph"/>
        <w:numPr>
          <w:ilvl w:val="1"/>
          <w:numId w:val="5"/>
        </w:numPr>
        <w:ind w:firstLineChars="0"/>
        <w:rPr>
          <w:lang w:val="en-US"/>
        </w:rPr>
      </w:pPr>
      <w:r>
        <w:rPr>
          <w:lang w:val="en-US"/>
        </w:rPr>
        <w:t xml:space="preserve">FR2 </w:t>
      </w:r>
      <w:proofErr w:type="spellStart"/>
      <w:r>
        <w:rPr>
          <w:lang w:val="en-US"/>
        </w:rPr>
        <w:t>RedCap</w:t>
      </w:r>
      <w:proofErr w:type="spellEnd"/>
      <w:r>
        <w:rPr>
          <w:lang w:val="en-US"/>
        </w:rPr>
        <w:t xml:space="preserve"> UE Priority in Rel-17</w:t>
      </w:r>
    </w:p>
    <w:p w14:paraId="246F1881" w14:textId="77777777" w:rsidR="009F0797" w:rsidRDefault="00BF38DB">
      <w:pPr>
        <w:pStyle w:val="ListParagraph"/>
        <w:numPr>
          <w:ilvl w:val="0"/>
          <w:numId w:val="5"/>
        </w:numPr>
        <w:ind w:firstLineChars="0"/>
        <w:rPr>
          <w:lang w:val="en-US"/>
        </w:rPr>
      </w:pPr>
      <w:r>
        <w:rPr>
          <w:lang w:val="en-US"/>
        </w:rPr>
        <w:t xml:space="preserve">CR on </w:t>
      </w:r>
      <w:proofErr w:type="spellStart"/>
      <w:r>
        <w:rPr>
          <w:lang w:val="en-US"/>
        </w:rPr>
        <w:t>RedCap</w:t>
      </w:r>
      <w:proofErr w:type="spellEnd"/>
      <w:r>
        <w:rPr>
          <w:lang w:val="en-US"/>
        </w:rPr>
        <w:t xml:space="preserve"> UE FR1-TX </w:t>
      </w:r>
    </w:p>
    <w:p w14:paraId="550BDD43" w14:textId="77777777" w:rsidR="009F0797" w:rsidRDefault="009F0797">
      <w:pPr>
        <w:rPr>
          <w:color w:val="0070C0"/>
          <w:lang w:val="en-US"/>
        </w:rPr>
      </w:pPr>
    </w:p>
    <w:p w14:paraId="4334295C" w14:textId="77777777" w:rsidR="009F0797" w:rsidRDefault="00BF38DB">
      <w:pPr>
        <w:rPr>
          <w:lang w:val="en-US"/>
        </w:rPr>
      </w:pPr>
      <w:r>
        <w:rPr>
          <w:lang w:val="en-US"/>
        </w:rPr>
        <w:t>2</w:t>
      </w:r>
      <w:r>
        <w:rPr>
          <w:vertAlign w:val="superscript"/>
          <w:lang w:val="en-US"/>
        </w:rPr>
        <w:t>nd</w:t>
      </w:r>
      <w:r>
        <w:rPr>
          <w:lang w:val="en-US"/>
        </w:rPr>
        <w:t xml:space="preserve"> round will focus the CR updates, WF on different topic. </w:t>
      </w:r>
    </w:p>
    <w:p w14:paraId="432375FB" w14:textId="77777777" w:rsidR="009F0797" w:rsidRDefault="00BF38DB">
      <w:pPr>
        <w:pStyle w:val="Heading1"/>
        <w:rPr>
          <w:lang w:val="en-US" w:eastAsia="ja-JP"/>
        </w:rPr>
      </w:pPr>
      <w:r>
        <w:rPr>
          <w:lang w:val="en-US" w:eastAsia="ja-JP"/>
        </w:rPr>
        <w:t xml:space="preserve">Topic #1: Power class in </w:t>
      </w:r>
      <w:proofErr w:type="spellStart"/>
      <w:r>
        <w:rPr>
          <w:lang w:val="en-US" w:eastAsia="ja-JP"/>
        </w:rPr>
        <w:t>RedCap</w:t>
      </w:r>
      <w:proofErr w:type="spellEnd"/>
      <w:r>
        <w:rPr>
          <w:lang w:val="en-US" w:eastAsia="ja-JP"/>
        </w:rPr>
        <w:t xml:space="preserve"> in FR1</w:t>
      </w:r>
    </w:p>
    <w:p w14:paraId="4271E391"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26341329" w14:textId="77777777" w:rsidR="009F0797" w:rsidRDefault="00BF38D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6"/>
        <w:gridCol w:w="1426"/>
        <w:gridCol w:w="6589"/>
      </w:tblGrid>
      <w:tr w:rsidR="009F0797" w14:paraId="7809A119" w14:textId="77777777">
        <w:trPr>
          <w:trHeight w:val="468"/>
        </w:trPr>
        <w:tc>
          <w:tcPr>
            <w:tcW w:w="1648" w:type="dxa"/>
            <w:vAlign w:val="center"/>
          </w:tcPr>
          <w:p w14:paraId="36CFCB6F" w14:textId="77777777" w:rsidR="009F0797" w:rsidRDefault="00BF38DB">
            <w:pPr>
              <w:spacing w:before="120" w:after="120"/>
              <w:rPr>
                <w:b/>
                <w:bCs/>
              </w:rPr>
            </w:pPr>
            <w:r>
              <w:rPr>
                <w:b/>
                <w:bCs/>
              </w:rPr>
              <w:t>T-doc number</w:t>
            </w:r>
          </w:p>
        </w:tc>
        <w:tc>
          <w:tcPr>
            <w:tcW w:w="1437" w:type="dxa"/>
            <w:vAlign w:val="center"/>
          </w:tcPr>
          <w:p w14:paraId="5CBC3C5C" w14:textId="77777777" w:rsidR="009F0797" w:rsidRDefault="00BF38DB">
            <w:pPr>
              <w:spacing w:before="120" w:after="120"/>
              <w:rPr>
                <w:b/>
                <w:bCs/>
              </w:rPr>
            </w:pPr>
            <w:r>
              <w:rPr>
                <w:b/>
                <w:bCs/>
              </w:rPr>
              <w:t>Company</w:t>
            </w:r>
          </w:p>
        </w:tc>
        <w:tc>
          <w:tcPr>
            <w:tcW w:w="6772" w:type="dxa"/>
            <w:vAlign w:val="center"/>
          </w:tcPr>
          <w:p w14:paraId="3C6489DC" w14:textId="77777777" w:rsidR="009F0797" w:rsidRDefault="00BF38DB">
            <w:pPr>
              <w:spacing w:before="120" w:after="120"/>
              <w:rPr>
                <w:b/>
                <w:bCs/>
              </w:rPr>
            </w:pPr>
            <w:r>
              <w:rPr>
                <w:b/>
                <w:bCs/>
              </w:rPr>
              <w:t>Proposals / Observations</w:t>
            </w:r>
          </w:p>
        </w:tc>
      </w:tr>
      <w:tr w:rsidR="009F0797" w:rsidRPr="00896CBD" w14:paraId="2C25FD2A" w14:textId="77777777">
        <w:trPr>
          <w:trHeight w:val="468"/>
        </w:trPr>
        <w:tc>
          <w:tcPr>
            <w:tcW w:w="1648" w:type="dxa"/>
          </w:tcPr>
          <w:p w14:paraId="247636AB" w14:textId="77777777" w:rsidR="009F0797" w:rsidRDefault="007B79E1">
            <w:pPr>
              <w:rPr>
                <w:rFonts w:ascii="Arial" w:hAnsi="Arial" w:cs="Arial"/>
                <w:b/>
                <w:bCs/>
                <w:color w:val="0000FF"/>
                <w:sz w:val="16"/>
                <w:szCs w:val="16"/>
                <w:u w:val="single"/>
              </w:rPr>
            </w:pPr>
            <w:hyperlink r:id="rId10" w:history="1">
              <w:r w:rsidR="00BF38DB">
                <w:rPr>
                  <w:rStyle w:val="Hyperlink"/>
                  <w:rFonts w:ascii="Arial" w:hAnsi="Arial" w:cs="Arial"/>
                  <w:b/>
                  <w:bCs/>
                  <w:sz w:val="16"/>
                  <w:szCs w:val="16"/>
                </w:rPr>
                <w:t>R4-2117479</w:t>
              </w:r>
            </w:hyperlink>
          </w:p>
          <w:p w14:paraId="661BF7E4" w14:textId="77777777" w:rsidR="009F0797" w:rsidRDefault="009F0797">
            <w:pPr>
              <w:spacing w:before="120" w:after="120"/>
            </w:pPr>
          </w:p>
        </w:tc>
        <w:tc>
          <w:tcPr>
            <w:tcW w:w="1437" w:type="dxa"/>
          </w:tcPr>
          <w:p w14:paraId="5A01C164" w14:textId="77777777" w:rsidR="009F0797" w:rsidRDefault="00BF38DB">
            <w:pPr>
              <w:rPr>
                <w:rFonts w:ascii="Arial" w:hAnsi="Arial" w:cs="Arial"/>
                <w:sz w:val="16"/>
                <w:szCs w:val="16"/>
              </w:rPr>
            </w:pPr>
            <w:r>
              <w:rPr>
                <w:rFonts w:ascii="Arial" w:hAnsi="Arial" w:cs="Arial"/>
                <w:sz w:val="16"/>
                <w:szCs w:val="16"/>
              </w:rPr>
              <w:t>Nokia, Nokia Shanghai Bell</w:t>
            </w:r>
          </w:p>
          <w:p w14:paraId="1064F1D2" w14:textId="77777777" w:rsidR="009F0797" w:rsidRDefault="009F0797">
            <w:pPr>
              <w:spacing w:before="120" w:after="120"/>
            </w:pPr>
          </w:p>
        </w:tc>
        <w:tc>
          <w:tcPr>
            <w:tcW w:w="6772" w:type="dxa"/>
          </w:tcPr>
          <w:p w14:paraId="0B9DCCA0" w14:textId="77777777" w:rsidR="009F0797" w:rsidRDefault="00BF38DB">
            <w:pPr>
              <w:pStyle w:val="BodyText"/>
              <w:spacing w:after="120" w:line="256" w:lineRule="auto"/>
              <w:ind w:left="720"/>
              <w:jc w:val="both"/>
            </w:pPr>
            <w:r>
              <w:t xml:space="preserve"> </w:t>
            </w:r>
          </w:p>
          <w:p w14:paraId="3FBFC69B" w14:textId="77777777" w:rsidR="009F0797" w:rsidRDefault="00BF38DB">
            <w:pPr>
              <w:jc w:val="both"/>
              <w:rPr>
                <w:rFonts w:eastAsia="Calibri"/>
                <w:b/>
                <w:bCs/>
                <w:szCs w:val="20"/>
                <w:lang w:val="en-US"/>
              </w:rPr>
            </w:pPr>
            <w:r>
              <w:rPr>
                <w:rFonts w:eastAsia="Calibri"/>
                <w:b/>
                <w:bCs/>
                <w:szCs w:val="20"/>
                <w:lang w:val="en-US"/>
              </w:rPr>
              <w:t xml:space="preserve">Proposal 1: </w:t>
            </w:r>
            <w:r>
              <w:rPr>
                <w:b/>
                <w:bCs/>
                <w:lang w:val="en-US" w:eastAsia="en-GB"/>
              </w:rPr>
              <w:t xml:space="preserve">Power Class 5 is supported for </w:t>
            </w:r>
            <w:proofErr w:type="spellStart"/>
            <w:r>
              <w:rPr>
                <w:b/>
                <w:bCs/>
                <w:lang w:val="en-US" w:eastAsia="en-GB"/>
              </w:rPr>
              <w:t>RedCap</w:t>
            </w:r>
            <w:proofErr w:type="spellEnd"/>
            <w:r>
              <w:rPr>
                <w:b/>
                <w:bCs/>
                <w:lang w:val="en-US" w:eastAsia="en-GB"/>
              </w:rPr>
              <w:t xml:space="preserve"> UE using the unlicensed bands n46 and n97 in FR1. </w:t>
            </w:r>
          </w:p>
          <w:p w14:paraId="3B32EFCA" w14:textId="77777777" w:rsidR="009F0797" w:rsidRDefault="009F0797">
            <w:pPr>
              <w:spacing w:before="120" w:after="120"/>
              <w:rPr>
                <w:lang w:val="en-US"/>
              </w:rPr>
            </w:pPr>
          </w:p>
        </w:tc>
      </w:tr>
      <w:tr w:rsidR="009F0797" w:rsidRPr="00896CBD" w14:paraId="3B3D41DB" w14:textId="77777777">
        <w:trPr>
          <w:trHeight w:val="468"/>
        </w:trPr>
        <w:tc>
          <w:tcPr>
            <w:tcW w:w="1648" w:type="dxa"/>
          </w:tcPr>
          <w:p w14:paraId="486DF37F" w14:textId="77777777" w:rsidR="009F0797" w:rsidRDefault="007B79E1">
            <w:pPr>
              <w:rPr>
                <w:rFonts w:ascii="Arial" w:hAnsi="Arial" w:cs="Arial"/>
                <w:b/>
                <w:bCs/>
                <w:color w:val="0000FF"/>
                <w:sz w:val="16"/>
                <w:szCs w:val="16"/>
                <w:u w:val="single"/>
              </w:rPr>
            </w:pPr>
            <w:hyperlink r:id="rId11" w:history="1">
              <w:r w:rsidR="00BF38DB">
                <w:rPr>
                  <w:rStyle w:val="Hyperlink"/>
                  <w:rFonts w:ascii="Arial" w:hAnsi="Arial" w:cs="Arial"/>
                  <w:b/>
                  <w:bCs/>
                  <w:sz w:val="16"/>
                  <w:szCs w:val="16"/>
                </w:rPr>
                <w:t>R4-2118311</w:t>
              </w:r>
            </w:hyperlink>
          </w:p>
          <w:p w14:paraId="3D2334AA" w14:textId="77777777" w:rsidR="009F0797" w:rsidRDefault="009F0797">
            <w:pPr>
              <w:rPr>
                <w:rFonts w:ascii="Arial" w:hAnsi="Arial" w:cs="Arial"/>
                <w:b/>
                <w:bCs/>
                <w:color w:val="0000FF"/>
                <w:sz w:val="16"/>
                <w:szCs w:val="16"/>
                <w:u w:val="single"/>
              </w:rPr>
            </w:pPr>
          </w:p>
        </w:tc>
        <w:tc>
          <w:tcPr>
            <w:tcW w:w="1437" w:type="dxa"/>
          </w:tcPr>
          <w:p w14:paraId="0AA83C52" w14:textId="77777777" w:rsidR="009F0797" w:rsidRDefault="00BF38DB">
            <w:pPr>
              <w:rPr>
                <w:rFonts w:ascii="Arial" w:hAnsi="Arial" w:cs="Arial"/>
                <w:sz w:val="16"/>
                <w:szCs w:val="16"/>
              </w:rPr>
            </w:pPr>
            <w:r>
              <w:rPr>
                <w:rFonts w:ascii="Arial" w:hAnsi="Arial" w:cs="Arial"/>
                <w:sz w:val="16"/>
                <w:szCs w:val="16"/>
              </w:rPr>
              <w:t>vivo</w:t>
            </w:r>
          </w:p>
          <w:p w14:paraId="731ED21B" w14:textId="77777777" w:rsidR="009F0797" w:rsidRDefault="009F0797">
            <w:pPr>
              <w:rPr>
                <w:rFonts w:ascii="Arial" w:hAnsi="Arial" w:cs="Arial"/>
                <w:sz w:val="16"/>
                <w:szCs w:val="16"/>
              </w:rPr>
            </w:pPr>
          </w:p>
        </w:tc>
        <w:tc>
          <w:tcPr>
            <w:tcW w:w="6772" w:type="dxa"/>
          </w:tcPr>
          <w:p w14:paraId="006F381E" w14:textId="77777777" w:rsidR="009F0797" w:rsidRDefault="00BF38DB">
            <w:pPr>
              <w:rPr>
                <w:rFonts w:eastAsia="DengXian"/>
                <w:b/>
                <w:sz w:val="20"/>
                <w:szCs w:val="20"/>
                <w:lang w:val="en-GB"/>
              </w:rPr>
            </w:pPr>
            <w:r>
              <w:rPr>
                <w:rFonts w:eastAsia="DengXian"/>
                <w:b/>
                <w:sz w:val="20"/>
                <w:szCs w:val="20"/>
                <w:lang w:val="en-GB"/>
              </w:rPr>
              <w:t xml:space="preserve">Proposal 1: For Rel-17, RAN4 should focus on PC3 </w:t>
            </w:r>
            <w:proofErr w:type="spellStart"/>
            <w:r>
              <w:rPr>
                <w:rFonts w:eastAsia="DengXian"/>
                <w:b/>
                <w:sz w:val="20"/>
                <w:szCs w:val="20"/>
                <w:lang w:val="en-GB"/>
              </w:rPr>
              <w:t>RedCap</w:t>
            </w:r>
            <w:proofErr w:type="spellEnd"/>
            <w:r>
              <w:rPr>
                <w:rFonts w:eastAsia="DengXian"/>
                <w:b/>
                <w:sz w:val="20"/>
                <w:szCs w:val="20"/>
                <w:lang w:val="en-GB"/>
              </w:rPr>
              <w:t xml:space="preserve"> requirements. Further consider other power class in the future release, including lower power class.</w:t>
            </w:r>
          </w:p>
          <w:p w14:paraId="45C8965D" w14:textId="77777777" w:rsidR="009F0797" w:rsidRDefault="009F0797">
            <w:pPr>
              <w:pStyle w:val="BodyText"/>
              <w:spacing w:after="120" w:line="256" w:lineRule="auto"/>
              <w:ind w:left="720"/>
              <w:jc w:val="both"/>
              <w:rPr>
                <w:lang w:val="en-GB"/>
              </w:rPr>
            </w:pPr>
          </w:p>
        </w:tc>
      </w:tr>
      <w:tr w:rsidR="009F0797" w:rsidRPr="00896CBD" w14:paraId="3F83AB65" w14:textId="77777777">
        <w:trPr>
          <w:trHeight w:val="468"/>
        </w:trPr>
        <w:tc>
          <w:tcPr>
            <w:tcW w:w="1648" w:type="dxa"/>
          </w:tcPr>
          <w:p w14:paraId="38144C38" w14:textId="77777777" w:rsidR="009F0797" w:rsidRDefault="007B79E1">
            <w:pPr>
              <w:rPr>
                <w:rFonts w:ascii="Arial" w:hAnsi="Arial" w:cs="Arial"/>
                <w:b/>
                <w:bCs/>
                <w:color w:val="0000FF"/>
                <w:sz w:val="16"/>
                <w:szCs w:val="16"/>
                <w:u w:val="single"/>
              </w:rPr>
            </w:pPr>
            <w:hyperlink r:id="rId12" w:history="1">
              <w:r w:rsidR="00BF38DB">
                <w:rPr>
                  <w:rStyle w:val="Hyperlink"/>
                  <w:rFonts w:ascii="Arial" w:hAnsi="Arial" w:cs="Arial"/>
                  <w:b/>
                  <w:bCs/>
                  <w:sz w:val="16"/>
                  <w:szCs w:val="16"/>
                </w:rPr>
                <w:t>R4-2118891</w:t>
              </w:r>
            </w:hyperlink>
          </w:p>
          <w:p w14:paraId="7DBCDC21" w14:textId="77777777" w:rsidR="009F0797" w:rsidRDefault="009F0797">
            <w:pPr>
              <w:rPr>
                <w:rFonts w:ascii="Arial" w:hAnsi="Arial" w:cs="Arial"/>
                <w:b/>
                <w:bCs/>
                <w:color w:val="0000FF"/>
                <w:sz w:val="16"/>
                <w:szCs w:val="16"/>
                <w:u w:val="single"/>
              </w:rPr>
            </w:pPr>
          </w:p>
        </w:tc>
        <w:tc>
          <w:tcPr>
            <w:tcW w:w="1437" w:type="dxa"/>
          </w:tcPr>
          <w:p w14:paraId="5155CB62" w14:textId="77777777" w:rsidR="009F0797" w:rsidRDefault="00BF38DB">
            <w:pPr>
              <w:rPr>
                <w:rFonts w:ascii="Arial" w:hAnsi="Arial" w:cs="Arial"/>
                <w:sz w:val="16"/>
                <w:szCs w:val="16"/>
              </w:rPr>
            </w:pPr>
            <w:r>
              <w:rPr>
                <w:rFonts w:ascii="Arial" w:hAnsi="Arial" w:cs="Arial"/>
                <w:sz w:val="16"/>
                <w:szCs w:val="16"/>
              </w:rPr>
              <w:t>OPPO</w:t>
            </w:r>
          </w:p>
          <w:p w14:paraId="63684FEE" w14:textId="77777777" w:rsidR="009F0797" w:rsidRDefault="009F0797">
            <w:pPr>
              <w:rPr>
                <w:rFonts w:ascii="Arial" w:hAnsi="Arial" w:cs="Arial"/>
                <w:sz w:val="16"/>
                <w:szCs w:val="16"/>
              </w:rPr>
            </w:pPr>
          </w:p>
        </w:tc>
        <w:tc>
          <w:tcPr>
            <w:tcW w:w="6772" w:type="dxa"/>
          </w:tcPr>
          <w:p w14:paraId="33CF5BCB" w14:textId="77777777" w:rsidR="009F0797" w:rsidRDefault="00BF38DB">
            <w:pPr>
              <w:ind w:left="1702" w:hangingChars="709" w:hanging="1702"/>
              <w:rPr>
                <w:rFonts w:eastAsia="DengXian"/>
                <w:b/>
                <w:i/>
                <w:highlight w:val="lightGray"/>
                <w:lang w:val="en-US"/>
              </w:rPr>
            </w:pPr>
            <w:r>
              <w:rPr>
                <w:rFonts w:eastAsia="DengXian"/>
                <w:b/>
                <w:i/>
                <w:lang w:val="en-US"/>
              </w:rPr>
              <w:t>Observation</w:t>
            </w:r>
            <w:r>
              <w:rPr>
                <w:rFonts w:eastAsia="DengXian" w:hint="eastAsia"/>
                <w:b/>
                <w:i/>
                <w:lang w:val="en-US"/>
              </w:rPr>
              <w:t xml:space="preserve"> </w:t>
            </w:r>
            <w:r>
              <w:rPr>
                <w:rFonts w:eastAsia="DengXian"/>
                <w:b/>
                <w:i/>
                <w:lang w:val="en-US"/>
              </w:rPr>
              <w:t>1</w:t>
            </w:r>
            <w:r>
              <w:rPr>
                <w:rFonts w:eastAsia="DengXian" w:hint="eastAsia"/>
                <w:b/>
                <w:i/>
                <w:lang w:val="en-US"/>
              </w:rPr>
              <w:t xml:space="preserve">: </w:t>
            </w:r>
            <w:r>
              <w:rPr>
                <w:rFonts w:eastAsia="DengXian"/>
                <w:b/>
                <w:i/>
                <w:lang w:val="en-US"/>
              </w:rPr>
              <w:t xml:space="preserve">   In 38.101-1 only power class 5 (20dBm) is supported for unlicensed bands.</w:t>
            </w:r>
          </w:p>
          <w:p w14:paraId="350137AA" w14:textId="77777777" w:rsidR="009F0797" w:rsidRDefault="00BF38DB">
            <w:pPr>
              <w:ind w:left="1702" w:hangingChars="709" w:hanging="1702"/>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1</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PC5 is defined for Redcap UE when it works under unlicensed bands.</w:t>
            </w:r>
          </w:p>
          <w:p w14:paraId="0AC14216"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2</w:t>
            </w:r>
            <w:r>
              <w:rPr>
                <w:rFonts w:eastAsia="DengXian" w:hint="eastAsia"/>
                <w:b/>
                <w:i/>
                <w:lang w:val="en-US"/>
              </w:rPr>
              <w:t xml:space="preserve">: </w:t>
            </w:r>
            <w:r>
              <w:rPr>
                <w:rFonts w:eastAsia="DengXian"/>
                <w:b/>
                <w:i/>
                <w:lang w:val="en-US"/>
              </w:rPr>
              <w:t xml:space="preserve">   Some NWs are deployed according to PC2, in this case PC2 might need to be supported by Redcap UE.</w:t>
            </w:r>
          </w:p>
          <w:p w14:paraId="33110ADA"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3</w:t>
            </w:r>
            <w:r>
              <w:rPr>
                <w:rFonts w:eastAsia="DengXian" w:hint="eastAsia"/>
                <w:b/>
                <w:i/>
                <w:lang w:val="en-US"/>
              </w:rPr>
              <w:t xml:space="preserve">: </w:t>
            </w:r>
            <w:r>
              <w:rPr>
                <w:rFonts w:eastAsia="DengXian"/>
                <w:b/>
                <w:i/>
                <w:lang w:val="en-US"/>
              </w:rPr>
              <w:t xml:space="preserve">   In the WID, there is no explicit description about the Tx part and only mentions about the Rx branches and DL MIMO which makes the Tx capability is ambiguous.</w:t>
            </w:r>
          </w:p>
          <w:p w14:paraId="2FDA2443"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4</w:t>
            </w:r>
            <w:r>
              <w:rPr>
                <w:rFonts w:eastAsia="DengXian" w:hint="eastAsia"/>
                <w:b/>
                <w:i/>
                <w:lang w:val="en-US"/>
              </w:rPr>
              <w:t xml:space="preserve">: </w:t>
            </w:r>
            <w:r>
              <w:rPr>
                <w:rFonts w:eastAsia="DengXian"/>
                <w:b/>
                <w:i/>
                <w:lang w:val="en-US"/>
              </w:rPr>
              <w:t xml:space="preserve">   Redcap UEs could be 1T1R, 1T2R, or 2T2R.</w:t>
            </w:r>
          </w:p>
          <w:p w14:paraId="5EADFABA" w14:textId="77777777" w:rsidR="009F0797" w:rsidRDefault="00BF38DB">
            <w:pPr>
              <w:ind w:left="1702" w:hangingChars="709" w:hanging="1702"/>
              <w:rPr>
                <w:rFonts w:eastAsia="DengXian"/>
                <w:b/>
                <w:i/>
                <w:highlight w:val="lightGray"/>
                <w:lang w:val="en-US"/>
              </w:rPr>
            </w:pPr>
            <w:r>
              <w:rPr>
                <w:rFonts w:eastAsia="DengXian"/>
                <w:b/>
                <w:i/>
                <w:lang w:val="en-US"/>
              </w:rPr>
              <w:t>Observation</w:t>
            </w:r>
            <w:r>
              <w:rPr>
                <w:rFonts w:eastAsia="DengXian" w:hint="eastAsia"/>
                <w:b/>
                <w:i/>
                <w:lang w:val="en-US"/>
              </w:rPr>
              <w:t xml:space="preserve"> </w:t>
            </w:r>
            <w:r>
              <w:rPr>
                <w:rFonts w:eastAsia="DengXian"/>
                <w:b/>
                <w:i/>
                <w:lang w:val="en-US"/>
              </w:rPr>
              <w:t>5</w:t>
            </w:r>
            <w:r>
              <w:rPr>
                <w:rFonts w:eastAsia="DengXian" w:hint="eastAsia"/>
                <w:b/>
                <w:i/>
                <w:lang w:val="en-US"/>
              </w:rPr>
              <w:t xml:space="preserve">: </w:t>
            </w:r>
            <w:r>
              <w:rPr>
                <w:rFonts w:eastAsia="DengXian"/>
                <w:b/>
                <w:i/>
                <w:lang w:val="en-US"/>
              </w:rPr>
              <w:t xml:space="preserve">   Redcap UEs with 2Tx and PC2, </w:t>
            </w:r>
            <w:proofErr w:type="spellStart"/>
            <w:r>
              <w:rPr>
                <w:rFonts w:eastAsia="DengXian"/>
                <w:b/>
                <w:i/>
                <w:lang w:val="en-US"/>
              </w:rPr>
              <w:t>TxD</w:t>
            </w:r>
            <w:proofErr w:type="spellEnd"/>
            <w:r>
              <w:rPr>
                <w:rFonts w:eastAsia="DengXian"/>
                <w:b/>
                <w:i/>
                <w:lang w:val="en-US"/>
              </w:rPr>
              <w:t xml:space="preserve"> should be applied as normal UE.</w:t>
            </w:r>
          </w:p>
          <w:p w14:paraId="537889FC" w14:textId="77777777" w:rsidR="009F0797" w:rsidRDefault="00BF38DB">
            <w:pPr>
              <w:ind w:left="1702" w:hangingChars="709" w:hanging="1702"/>
              <w:rPr>
                <w:rFonts w:eastAsia="DengXian"/>
                <w:lang w:val="en-US"/>
              </w:rPr>
            </w:pPr>
            <w:r>
              <w:rPr>
                <w:rFonts w:eastAsia="DengXian" w:hint="eastAsia"/>
                <w:b/>
                <w:i/>
                <w:highlight w:val="lightGray"/>
                <w:lang w:val="en-US"/>
              </w:rPr>
              <w:t xml:space="preserve">Proposal </w:t>
            </w:r>
            <w:r>
              <w:rPr>
                <w:rFonts w:eastAsia="DengXian"/>
                <w:b/>
                <w:i/>
                <w:highlight w:val="lightGray"/>
                <w:lang w:val="en-US"/>
              </w:rPr>
              <w:t>2</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It is proposed that Redcap UE architectures could be 1T1R, 1T2R, or 2T2R.</w:t>
            </w:r>
          </w:p>
          <w:p w14:paraId="52526F46" w14:textId="77777777" w:rsidR="009F0797" w:rsidRDefault="00BF38DB">
            <w:pPr>
              <w:ind w:left="1702" w:hangingChars="709" w:hanging="1702"/>
              <w:rPr>
                <w:rFonts w:eastAsia="DengXian"/>
                <w:b/>
                <w:sz w:val="20"/>
                <w:szCs w:val="20"/>
                <w:lang w:val="en-US"/>
              </w:rPr>
            </w:pPr>
            <w:r>
              <w:rPr>
                <w:rFonts w:eastAsia="DengXian" w:hint="eastAsia"/>
                <w:b/>
                <w:i/>
                <w:highlight w:val="lightGray"/>
                <w:lang w:val="en-US"/>
              </w:rPr>
              <w:t xml:space="preserve">Proposal </w:t>
            </w:r>
            <w:r>
              <w:rPr>
                <w:rFonts w:eastAsia="DengXian"/>
                <w:b/>
                <w:i/>
                <w:highlight w:val="lightGray"/>
                <w:lang w:val="en-US"/>
              </w:rPr>
              <w:t>3</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It is proposed that </w:t>
            </w:r>
            <w:proofErr w:type="spellStart"/>
            <w:r>
              <w:rPr>
                <w:rFonts w:eastAsia="DengXian"/>
                <w:b/>
                <w:i/>
                <w:lang w:val="en-US"/>
              </w:rPr>
              <w:t>TxD</w:t>
            </w:r>
            <w:proofErr w:type="spellEnd"/>
            <w:r>
              <w:rPr>
                <w:rFonts w:eastAsia="DengXian"/>
                <w:b/>
                <w:i/>
                <w:lang w:val="en-US"/>
              </w:rPr>
              <w:t xml:space="preserve"> could be used for Redcap UEs to achieve PC2 if supported.</w:t>
            </w:r>
          </w:p>
        </w:tc>
      </w:tr>
    </w:tbl>
    <w:p w14:paraId="395308CD" w14:textId="77777777" w:rsidR="009F0797" w:rsidRDefault="009F0797">
      <w:pPr>
        <w:rPr>
          <w:lang w:val="en-US"/>
        </w:rPr>
      </w:pPr>
    </w:p>
    <w:p w14:paraId="41856269" w14:textId="77777777" w:rsidR="009F0797" w:rsidRDefault="00BF38DB">
      <w:pPr>
        <w:pStyle w:val="Heading2"/>
      </w:pPr>
      <w:r>
        <w:rPr>
          <w:rFonts w:hint="eastAsia"/>
        </w:rPr>
        <w:t>Open issues</w:t>
      </w:r>
      <w:r>
        <w:t xml:space="preserve"> summary</w:t>
      </w:r>
    </w:p>
    <w:p w14:paraId="351D29FE"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AE0B291" w14:textId="77777777" w:rsidR="009F0797" w:rsidRDefault="00BF38DB">
      <w:pPr>
        <w:rPr>
          <w:iCs/>
          <w:lang w:val="en-US"/>
        </w:rPr>
      </w:pPr>
      <w:r>
        <w:rPr>
          <w:iCs/>
          <w:lang w:val="en-US"/>
        </w:rPr>
        <w:lastRenderedPageBreak/>
        <w:t xml:space="preserve">One issue is the PC5 in n46 and n96 support, as this is related to the unlicensed band </w:t>
      </w:r>
      <w:proofErr w:type="gramStart"/>
      <w:r>
        <w:rPr>
          <w:iCs/>
          <w:lang w:val="en-US"/>
        </w:rPr>
        <w:t>support</w:t>
      </w:r>
      <w:proofErr w:type="gramEnd"/>
      <w:r>
        <w:rPr>
          <w:iCs/>
          <w:lang w:val="en-US"/>
        </w:rPr>
        <w:t xml:space="preserve"> so the issue connected to that discussion. Another issue is the PC2 support, till now, there is no operator requesting </w:t>
      </w:r>
      <w:proofErr w:type="gramStart"/>
      <w:r>
        <w:rPr>
          <w:iCs/>
          <w:lang w:val="en-US"/>
        </w:rPr>
        <w:t>this</w:t>
      </w:r>
      <w:proofErr w:type="gramEnd"/>
      <w:r>
        <w:rPr>
          <w:iCs/>
          <w:lang w:val="en-US"/>
        </w:rPr>
        <w:t xml:space="preserve"> so it is assumed that no need to specify it in Rel-17 </w:t>
      </w:r>
      <w:proofErr w:type="spellStart"/>
      <w:r>
        <w:rPr>
          <w:iCs/>
          <w:lang w:val="en-US"/>
        </w:rPr>
        <w:t>RedCap</w:t>
      </w:r>
      <w:proofErr w:type="spellEnd"/>
      <w:r>
        <w:rPr>
          <w:iCs/>
          <w:lang w:val="en-US"/>
        </w:rPr>
        <w:t xml:space="preserve"> WI. Third issue is that UE architecture for FR1 </w:t>
      </w:r>
      <w:proofErr w:type="spellStart"/>
      <w:r>
        <w:rPr>
          <w:iCs/>
          <w:lang w:val="en-US"/>
        </w:rPr>
        <w:t>RedCap</w:t>
      </w:r>
      <w:proofErr w:type="spellEnd"/>
      <w:r>
        <w:rPr>
          <w:iCs/>
          <w:lang w:val="en-US"/>
        </w:rPr>
        <w:t xml:space="preserve"> UE.</w:t>
      </w:r>
    </w:p>
    <w:p w14:paraId="592F2E7B" w14:textId="77777777" w:rsidR="009F0797" w:rsidRDefault="00BF38DB">
      <w:pPr>
        <w:pStyle w:val="Heading3"/>
        <w:rPr>
          <w:sz w:val="24"/>
          <w:szCs w:val="16"/>
        </w:rPr>
      </w:pPr>
      <w:r>
        <w:rPr>
          <w:sz w:val="24"/>
          <w:szCs w:val="16"/>
        </w:rPr>
        <w:t>Sub-topic 1-1</w:t>
      </w:r>
    </w:p>
    <w:p w14:paraId="0216FB4E"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6B391EA" w14:textId="77777777" w:rsidR="009F0797" w:rsidRDefault="00BF38DB">
      <w:pPr>
        <w:rPr>
          <w:i/>
          <w:color w:val="0070C0"/>
          <w:lang w:val="en-US"/>
        </w:rPr>
      </w:pPr>
      <w:r>
        <w:rPr>
          <w:iCs/>
          <w:lang w:val="en-US"/>
        </w:rPr>
        <w:t>PC5 support in n46 and n96. The discussion can be combined with operating band discussion.</w:t>
      </w:r>
    </w:p>
    <w:p w14:paraId="71F188C9" w14:textId="77777777" w:rsidR="009F0797" w:rsidRDefault="00BF38DB">
      <w:pPr>
        <w:rPr>
          <w:i/>
          <w:color w:val="0070C0"/>
          <w:lang w:val="en-US"/>
        </w:rPr>
      </w:pPr>
      <w:r>
        <w:rPr>
          <w:i/>
          <w:color w:val="0070C0"/>
          <w:lang w:val="en-US"/>
        </w:rPr>
        <w:t>Open issues and candidate options before e-meeting:</w:t>
      </w:r>
    </w:p>
    <w:p w14:paraId="5A198280" w14:textId="77777777" w:rsidR="009F0797" w:rsidRDefault="00BF38DB">
      <w:pPr>
        <w:rPr>
          <w:bCs/>
          <w:u w:val="single"/>
          <w:lang w:val="en-US" w:eastAsia="ko-KR"/>
        </w:rPr>
      </w:pPr>
      <w:r>
        <w:rPr>
          <w:bCs/>
          <w:u w:val="single"/>
          <w:lang w:val="en-US" w:eastAsia="ko-KR"/>
        </w:rPr>
        <w:t>Issue 1-1</w:t>
      </w:r>
      <w:del w:id="0" w:author="Chunhui Zhang" w:date="2021-11-01T15:12:00Z">
        <w:r>
          <w:rPr>
            <w:bCs/>
            <w:u w:val="single"/>
            <w:lang w:val="en-US" w:eastAsia="ko-KR"/>
          </w:rPr>
          <w:delText>-1</w:delText>
        </w:r>
      </w:del>
      <w:r>
        <w:rPr>
          <w:bCs/>
          <w:u w:val="single"/>
          <w:lang w:val="en-US" w:eastAsia="ko-KR"/>
        </w:rPr>
        <w:t xml:space="preserve">: </w:t>
      </w:r>
      <w:r>
        <w:rPr>
          <w:iCs/>
          <w:lang w:val="en-US"/>
        </w:rPr>
        <w:t xml:space="preserve">PC5 support </w:t>
      </w:r>
    </w:p>
    <w:p w14:paraId="1FB04F87"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49E7BE8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1: Depend on the operating band support discussion.</w:t>
      </w:r>
    </w:p>
    <w:p w14:paraId="5A84AAF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Option 2: TBA</w:t>
      </w:r>
    </w:p>
    <w:p w14:paraId="2E9EA2F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16DF89A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TBA</w:t>
      </w:r>
    </w:p>
    <w:p w14:paraId="18B14315" w14:textId="77777777" w:rsidR="009F0797" w:rsidRDefault="00BF38DB">
      <w:pPr>
        <w:pStyle w:val="Heading3"/>
        <w:rPr>
          <w:sz w:val="24"/>
          <w:szCs w:val="16"/>
        </w:rPr>
      </w:pPr>
      <w:r>
        <w:rPr>
          <w:sz w:val="24"/>
          <w:szCs w:val="16"/>
        </w:rPr>
        <w:t>Sub-topic 1-2</w:t>
      </w:r>
    </w:p>
    <w:p w14:paraId="63674DE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0D255A03" w14:textId="77777777" w:rsidR="009F0797" w:rsidRDefault="00BF38DB">
      <w:pPr>
        <w:rPr>
          <w:i/>
          <w:color w:val="0070C0"/>
          <w:lang w:val="en-US"/>
        </w:rPr>
      </w:pPr>
      <w:r>
        <w:rPr>
          <w:iCs/>
          <w:lang w:val="en-US"/>
        </w:rPr>
        <w:t xml:space="preserve">PC2 support in </w:t>
      </w:r>
      <w:proofErr w:type="spellStart"/>
      <w:r>
        <w:rPr>
          <w:iCs/>
          <w:lang w:val="en-US"/>
        </w:rPr>
        <w:t>RedCap</w:t>
      </w:r>
      <w:proofErr w:type="spellEnd"/>
      <w:r>
        <w:rPr>
          <w:iCs/>
          <w:lang w:val="en-US"/>
        </w:rPr>
        <w:t xml:space="preserve"> FR1 UE. PC2 is based on operator request acc. to previous WF. Seems it would be ok to keep the previous WF?</w:t>
      </w:r>
    </w:p>
    <w:p w14:paraId="6CFAE18E" w14:textId="77777777" w:rsidR="009F0797" w:rsidRDefault="00BF38DB">
      <w:pPr>
        <w:rPr>
          <w:i/>
          <w:color w:val="0070C0"/>
          <w:lang w:val="en-US"/>
        </w:rPr>
      </w:pPr>
      <w:r>
        <w:rPr>
          <w:i/>
          <w:color w:val="0070C0"/>
          <w:lang w:val="en-US"/>
        </w:rPr>
        <w:t>Open issues and candidate options before e-meeting:</w:t>
      </w:r>
    </w:p>
    <w:p w14:paraId="6FABF4D3" w14:textId="77777777" w:rsidR="009F0797" w:rsidRDefault="00BF38DB">
      <w:pPr>
        <w:rPr>
          <w:bCs/>
          <w:u w:val="single"/>
          <w:lang w:val="en-US" w:eastAsia="ko-KR"/>
        </w:rPr>
      </w:pPr>
      <w:r>
        <w:rPr>
          <w:bCs/>
          <w:u w:val="single"/>
          <w:lang w:val="en-US" w:eastAsia="ko-KR"/>
        </w:rPr>
        <w:t>Issue 1-</w:t>
      </w:r>
      <w:del w:id="1" w:author="Chunhui Zhang" w:date="2021-11-01T15:12:00Z">
        <w:r>
          <w:rPr>
            <w:bCs/>
            <w:u w:val="single"/>
            <w:lang w:val="en-US" w:eastAsia="ko-KR"/>
          </w:rPr>
          <w:delText>1-</w:delText>
        </w:r>
      </w:del>
      <w:ins w:id="2" w:author="Chunhui Zhang" w:date="2021-11-01T15:12:00Z">
        <w:r>
          <w:rPr>
            <w:bCs/>
            <w:u w:val="single"/>
            <w:lang w:val="en-US" w:eastAsia="ko-KR"/>
          </w:rPr>
          <w:t>2</w:t>
        </w:r>
      </w:ins>
      <w:del w:id="3" w:author="Chunhui Zhang" w:date="2021-11-01T15:12:00Z">
        <w:r>
          <w:rPr>
            <w:bCs/>
            <w:u w:val="single"/>
            <w:lang w:val="en-US" w:eastAsia="ko-KR"/>
          </w:rPr>
          <w:delText>1</w:delText>
        </w:r>
      </w:del>
      <w:r>
        <w:rPr>
          <w:bCs/>
          <w:u w:val="single"/>
          <w:lang w:val="en-US" w:eastAsia="ko-KR"/>
        </w:rPr>
        <w:t xml:space="preserve">: </w:t>
      </w:r>
      <w:r>
        <w:rPr>
          <w:iCs/>
          <w:lang w:val="en-US"/>
        </w:rPr>
        <w:t xml:space="preserve">PC2 support </w:t>
      </w:r>
    </w:p>
    <w:p w14:paraId="32DC46C1"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4793169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lastRenderedPageBreak/>
        <w:t>Option 1: Based on operator request.</w:t>
      </w:r>
    </w:p>
    <w:p w14:paraId="70D61C01"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2: Considered in future release.</w:t>
      </w:r>
    </w:p>
    <w:p w14:paraId="60FD564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 xml:space="preserve">Option 3: PC2 if supported, </w:t>
      </w:r>
      <w:proofErr w:type="spellStart"/>
      <w:r>
        <w:rPr>
          <w:rFonts w:eastAsia="SimSun"/>
          <w:bCs/>
          <w:lang w:val="en-US"/>
        </w:rPr>
        <w:t>TxD</w:t>
      </w:r>
      <w:proofErr w:type="spellEnd"/>
      <w:r>
        <w:rPr>
          <w:rFonts w:eastAsia="SimSun"/>
          <w:bCs/>
          <w:lang w:val="en-US"/>
        </w:rPr>
        <w:t xml:space="preserve"> could be used</w:t>
      </w:r>
    </w:p>
    <w:p w14:paraId="71E50FF4"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7BA1FC1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Option 1</w:t>
      </w:r>
    </w:p>
    <w:p w14:paraId="10523477" w14:textId="77777777" w:rsidR="009F0797" w:rsidRDefault="00BF38DB">
      <w:pPr>
        <w:pStyle w:val="Heading3"/>
        <w:rPr>
          <w:sz w:val="24"/>
          <w:szCs w:val="16"/>
        </w:rPr>
      </w:pPr>
      <w:r>
        <w:rPr>
          <w:sz w:val="24"/>
          <w:szCs w:val="16"/>
        </w:rPr>
        <w:t>Sub-topic 1-3</w:t>
      </w:r>
    </w:p>
    <w:p w14:paraId="3CB36ECE" w14:textId="77777777" w:rsidR="009F0797" w:rsidRDefault="00BF38DB">
      <w:pPr>
        <w:rPr>
          <w:i/>
          <w:color w:val="0070C0"/>
          <w:lang w:val="en-US"/>
        </w:rPr>
      </w:pPr>
      <w:r>
        <w:rPr>
          <w:rFonts w:hint="eastAsia"/>
          <w:i/>
          <w:color w:val="0070C0"/>
          <w:lang w:val="en-US"/>
        </w:rPr>
        <w:t xml:space="preserve">Sub-topic </w:t>
      </w:r>
      <w:r>
        <w:rPr>
          <w:i/>
          <w:color w:val="0070C0"/>
          <w:lang w:val="en-US"/>
        </w:rPr>
        <w:t xml:space="preserve">description: </w:t>
      </w:r>
    </w:p>
    <w:p w14:paraId="4AAEA9CE" w14:textId="77777777" w:rsidR="009F0797" w:rsidRDefault="00BF38DB">
      <w:pPr>
        <w:rPr>
          <w:iCs/>
          <w:color w:val="0070C0"/>
          <w:lang w:val="en-US"/>
        </w:rPr>
      </w:pPr>
      <w:r>
        <w:rPr>
          <w:iCs/>
          <w:lang w:val="en-US"/>
        </w:rPr>
        <w:t xml:space="preserve">Seems there is limitation on RF architecture for FR1 </w:t>
      </w:r>
      <w:proofErr w:type="spellStart"/>
      <w:r>
        <w:rPr>
          <w:iCs/>
          <w:lang w:val="en-US"/>
        </w:rPr>
        <w:t>RedCap</w:t>
      </w:r>
      <w:proofErr w:type="spellEnd"/>
      <w:r>
        <w:rPr>
          <w:iCs/>
          <w:lang w:val="en-US"/>
        </w:rPr>
        <w:t xml:space="preserve"> UE, companies view to be collected. </w:t>
      </w:r>
    </w:p>
    <w:p w14:paraId="29B51CED" w14:textId="77777777" w:rsidR="009F0797" w:rsidRDefault="00BF38DB">
      <w:pPr>
        <w:rPr>
          <w:i/>
          <w:color w:val="0070C0"/>
          <w:lang w:val="en-US"/>
        </w:rPr>
      </w:pPr>
      <w:r>
        <w:rPr>
          <w:i/>
          <w:color w:val="0070C0"/>
          <w:lang w:val="en-US"/>
        </w:rPr>
        <w:t>Open issues and candidate options before e-meeting:</w:t>
      </w:r>
    </w:p>
    <w:p w14:paraId="242388D1" w14:textId="77777777" w:rsidR="009F0797" w:rsidRDefault="00BF38DB">
      <w:pPr>
        <w:rPr>
          <w:bCs/>
          <w:u w:val="single"/>
          <w:lang w:val="en-US" w:eastAsia="ko-KR"/>
        </w:rPr>
      </w:pPr>
      <w:r>
        <w:rPr>
          <w:bCs/>
          <w:u w:val="single"/>
          <w:lang w:val="en-US" w:eastAsia="ko-KR"/>
        </w:rPr>
        <w:t>Issue 1-</w:t>
      </w:r>
      <w:ins w:id="4" w:author="Chunhui Zhang" w:date="2021-11-01T15:12:00Z">
        <w:r>
          <w:rPr>
            <w:bCs/>
            <w:u w:val="single"/>
            <w:lang w:val="en-US" w:eastAsia="ko-KR"/>
          </w:rPr>
          <w:t>3</w:t>
        </w:r>
      </w:ins>
      <w:del w:id="5" w:author="Chunhui Zhang" w:date="2021-11-01T15:12:00Z">
        <w:r>
          <w:rPr>
            <w:bCs/>
            <w:u w:val="single"/>
            <w:lang w:val="en-US" w:eastAsia="ko-KR"/>
          </w:rPr>
          <w:delText>1-1</w:delText>
        </w:r>
      </w:del>
      <w:r>
        <w:rPr>
          <w:bCs/>
          <w:u w:val="single"/>
          <w:lang w:val="en-US" w:eastAsia="ko-KR"/>
        </w:rPr>
        <w:t xml:space="preserve">: </w:t>
      </w:r>
      <w:r>
        <w:rPr>
          <w:iCs/>
          <w:lang w:val="en-US"/>
        </w:rPr>
        <w:t xml:space="preserve">UE architecture for FR1 </w:t>
      </w:r>
      <w:proofErr w:type="spellStart"/>
      <w:r>
        <w:rPr>
          <w:iCs/>
          <w:lang w:val="en-US"/>
        </w:rPr>
        <w:t>RedCap</w:t>
      </w:r>
      <w:proofErr w:type="spellEnd"/>
      <w:r>
        <w:rPr>
          <w:iCs/>
          <w:lang w:val="en-US"/>
        </w:rPr>
        <w:t xml:space="preserve"> UE</w:t>
      </w:r>
    </w:p>
    <w:p w14:paraId="02446FCE"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1681D5F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 xml:space="preserve">Option 1: Any of </w:t>
      </w:r>
      <w:r>
        <w:rPr>
          <w:rFonts w:eastAsia="DengXian"/>
          <w:b/>
          <w:i/>
          <w:lang w:val="en-US"/>
        </w:rPr>
        <w:t>1T1R, 1T2R, or 2T2R</w:t>
      </w:r>
    </w:p>
    <w:p w14:paraId="0DF9BA4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2: TBA</w:t>
      </w:r>
    </w:p>
    <w:p w14:paraId="406AF41B"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622374E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TBA</w:t>
      </w:r>
    </w:p>
    <w:p w14:paraId="05483ACE" w14:textId="77777777" w:rsidR="009F0797" w:rsidRDefault="009F0797">
      <w:pPr>
        <w:rPr>
          <w:color w:val="0070C0"/>
          <w:lang w:val="en-US"/>
        </w:rPr>
      </w:pPr>
    </w:p>
    <w:p w14:paraId="3F049A7F" w14:textId="77777777" w:rsidR="009F0797" w:rsidRDefault="00BF38D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2EA7D3AD" w14:textId="77777777" w:rsidR="009F0797" w:rsidRDefault="00BF38DB">
      <w:pPr>
        <w:pStyle w:val="Heading3"/>
        <w:rPr>
          <w:sz w:val="24"/>
          <w:szCs w:val="16"/>
        </w:rPr>
      </w:pPr>
      <w:r>
        <w:rPr>
          <w:sz w:val="24"/>
          <w:szCs w:val="16"/>
        </w:rPr>
        <w:t xml:space="preserve">Open issues </w:t>
      </w:r>
    </w:p>
    <w:p w14:paraId="77707002" w14:textId="77777777" w:rsidR="009F0797" w:rsidRDefault="00BF38DB">
      <w:pPr>
        <w:rPr>
          <w:i/>
          <w:color w:val="0070C0"/>
          <w:lang w:val="en-US"/>
        </w:rPr>
      </w:pPr>
      <w:r>
        <w:rPr>
          <w:i/>
          <w:color w:val="0070C0"/>
          <w:lang w:val="en-US"/>
        </w:rPr>
        <w:t xml:space="preserve">One of the two formats, </w:t>
      </w:r>
      <w:proofErr w:type="gramStart"/>
      <w:r>
        <w:rPr>
          <w:i/>
          <w:color w:val="0070C0"/>
          <w:lang w:val="en-US"/>
        </w:rPr>
        <w:t>i.e.</w:t>
      </w:r>
      <w:proofErr w:type="gramEnd"/>
      <w:r>
        <w:rPr>
          <w:i/>
          <w:color w:val="0070C0"/>
          <w:lang w:val="en-US"/>
        </w:rPr>
        <w:t xml:space="preserve"> either example 1 or 2 can be used by moderators.</w:t>
      </w:r>
    </w:p>
    <w:p w14:paraId="2F85E69A"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290029B7" w14:textId="77777777" w:rsidTr="00020ECD">
        <w:tc>
          <w:tcPr>
            <w:tcW w:w="1283" w:type="dxa"/>
          </w:tcPr>
          <w:p w14:paraId="3EEC6EBF" w14:textId="77777777" w:rsidR="009F0797" w:rsidRDefault="00BF38DB">
            <w:pPr>
              <w:spacing w:after="120"/>
              <w:rPr>
                <w:rFonts w:eastAsiaTheme="minorEastAsia"/>
                <w:b/>
                <w:bCs/>
                <w:color w:val="0070C0"/>
                <w:lang w:val="en-US"/>
              </w:rPr>
            </w:pPr>
            <w:r>
              <w:rPr>
                <w:rFonts w:eastAsiaTheme="minorEastAsia"/>
                <w:b/>
                <w:bCs/>
                <w:color w:val="0070C0"/>
                <w:lang w:val="en-US"/>
              </w:rPr>
              <w:lastRenderedPageBreak/>
              <w:t>Company</w:t>
            </w:r>
          </w:p>
        </w:tc>
        <w:tc>
          <w:tcPr>
            <w:tcW w:w="8390" w:type="dxa"/>
          </w:tcPr>
          <w:p w14:paraId="0F617633"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rsidRPr="00896CBD" w14:paraId="59F30503" w14:textId="77777777" w:rsidTr="00020ECD">
        <w:tc>
          <w:tcPr>
            <w:tcW w:w="1283" w:type="dxa"/>
          </w:tcPr>
          <w:p w14:paraId="064D2B40"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90" w:type="dxa"/>
          </w:tcPr>
          <w:p w14:paraId="5980DA97"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3F4EB05E"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48D0D400"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E61D347"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rsidRPr="00896CBD" w14:paraId="3E4A7AE3" w14:textId="77777777" w:rsidTr="00020ECD">
        <w:tc>
          <w:tcPr>
            <w:tcW w:w="1283" w:type="dxa"/>
          </w:tcPr>
          <w:p w14:paraId="5B142319" w14:textId="77777777" w:rsidR="009F0797" w:rsidRDefault="00BF38DB">
            <w:pPr>
              <w:spacing w:after="120"/>
              <w:rPr>
                <w:rFonts w:eastAsiaTheme="minorEastAsia"/>
                <w:color w:val="0070C0"/>
                <w:lang w:val="en-US"/>
              </w:rPr>
            </w:pPr>
            <w:ins w:id="6" w:author="Chunhui Zhang" w:date="2021-11-01T15:10:00Z">
              <w:r>
                <w:rPr>
                  <w:rFonts w:eastAsiaTheme="minorEastAsia"/>
                  <w:color w:val="0070C0"/>
                  <w:lang w:val="en-US"/>
                </w:rPr>
                <w:t>Ericsson</w:t>
              </w:r>
            </w:ins>
          </w:p>
        </w:tc>
        <w:tc>
          <w:tcPr>
            <w:tcW w:w="8390" w:type="dxa"/>
          </w:tcPr>
          <w:p w14:paraId="2E935C36" w14:textId="77777777" w:rsidR="009F0797" w:rsidRDefault="00BF38DB">
            <w:pPr>
              <w:spacing w:after="120"/>
              <w:rPr>
                <w:ins w:id="7" w:author="Chunhui Zhang" w:date="2021-11-01T15:13:00Z"/>
                <w:rFonts w:eastAsiaTheme="minorEastAsia"/>
                <w:color w:val="0070C0"/>
                <w:lang w:val="en-US"/>
              </w:rPr>
            </w:pPr>
            <w:ins w:id="8" w:author="Chunhui Zhang" w:date="2021-11-01T15:12:00Z">
              <w:r>
                <w:rPr>
                  <w:rFonts w:eastAsiaTheme="minorEastAsia"/>
                  <w:color w:val="0070C0"/>
                  <w:lang w:val="en-US"/>
                </w:rPr>
                <w:t xml:space="preserve">Issue 1-1: </w:t>
              </w:r>
            </w:ins>
            <w:ins w:id="9" w:author="Chunhui Zhang" w:date="2021-11-01T15:13:00Z">
              <w:r>
                <w:rPr>
                  <w:rFonts w:eastAsiaTheme="minorEastAsia"/>
                  <w:color w:val="0070C0"/>
                  <w:lang w:val="en-US"/>
                </w:rPr>
                <w:t>Option 1</w:t>
              </w:r>
            </w:ins>
            <w:ins w:id="10" w:author="Chunhui Zhang" w:date="2021-11-01T15:22:00Z">
              <w:r>
                <w:rPr>
                  <w:rFonts w:eastAsiaTheme="minorEastAsia"/>
                  <w:color w:val="0070C0"/>
                  <w:lang w:val="en-US"/>
                </w:rPr>
                <w:t xml:space="preserve">, we can discuss this in 2nd round </w:t>
              </w:r>
            </w:ins>
            <w:ins w:id="11" w:author="Chunhui Zhang" w:date="2021-11-02T09:35:00Z">
              <w:r>
                <w:rPr>
                  <w:rFonts w:eastAsiaTheme="minorEastAsia"/>
                  <w:color w:val="0070C0"/>
                  <w:lang w:val="en-US"/>
                </w:rPr>
                <w:t>once have clear view on</w:t>
              </w:r>
            </w:ins>
            <w:ins w:id="12" w:author="Chunhui Zhang" w:date="2021-11-01T15:22:00Z">
              <w:r>
                <w:rPr>
                  <w:rFonts w:eastAsiaTheme="minorEastAsia"/>
                  <w:color w:val="0070C0"/>
                  <w:lang w:val="en-US"/>
                </w:rPr>
                <w:t xml:space="preserve"> the operating bands discussion.</w:t>
              </w:r>
            </w:ins>
          </w:p>
          <w:p w14:paraId="66454D32" w14:textId="77777777" w:rsidR="009F0797" w:rsidRDefault="00BF38DB">
            <w:pPr>
              <w:spacing w:after="120"/>
              <w:rPr>
                <w:ins w:id="13" w:author="Chunhui Zhang" w:date="2021-11-01T15:13:00Z"/>
                <w:rFonts w:eastAsiaTheme="minorEastAsia"/>
                <w:color w:val="0070C0"/>
                <w:lang w:val="en-US"/>
              </w:rPr>
            </w:pPr>
            <w:proofErr w:type="spellStart"/>
            <w:ins w:id="14" w:author="Chunhui Zhang" w:date="2021-11-01T15:13:00Z">
              <w:r>
                <w:rPr>
                  <w:rFonts w:eastAsiaTheme="minorEastAsia"/>
                  <w:color w:val="0070C0"/>
                  <w:lang w:val="en-US"/>
                </w:rPr>
                <w:t>Isuee</w:t>
              </w:r>
              <w:proofErr w:type="spellEnd"/>
              <w:r>
                <w:rPr>
                  <w:rFonts w:eastAsiaTheme="minorEastAsia"/>
                  <w:color w:val="0070C0"/>
                  <w:lang w:val="en-US"/>
                </w:rPr>
                <w:t xml:space="preserve"> 1-2: option 1, there is no restriction on how TX is implemented so seems there is no need to discuss this.</w:t>
              </w:r>
            </w:ins>
          </w:p>
          <w:p w14:paraId="0BAF5F3E" w14:textId="77777777" w:rsidR="009F0797" w:rsidRDefault="00BF38DB">
            <w:pPr>
              <w:spacing w:after="120"/>
              <w:rPr>
                <w:ins w:id="15" w:author="Chunhui Zhang" w:date="2021-11-01T15:12:00Z"/>
                <w:rFonts w:eastAsiaTheme="minorEastAsia"/>
                <w:color w:val="0070C0"/>
                <w:lang w:val="en-US"/>
              </w:rPr>
            </w:pPr>
            <w:ins w:id="16" w:author="Chunhui Zhang" w:date="2021-11-01T15:13:00Z">
              <w:r>
                <w:rPr>
                  <w:rFonts w:eastAsiaTheme="minorEastAsia"/>
                  <w:color w:val="0070C0"/>
                  <w:lang w:val="en-US"/>
                </w:rPr>
                <w:t>Issue 1-3: Op</w:t>
              </w:r>
            </w:ins>
            <w:ins w:id="17" w:author="Chunhui Zhang" w:date="2021-11-01T15:22:00Z">
              <w:r>
                <w:rPr>
                  <w:rFonts w:eastAsiaTheme="minorEastAsia"/>
                  <w:color w:val="0070C0"/>
                  <w:lang w:val="en-US"/>
                </w:rPr>
                <w:t>t</w:t>
              </w:r>
            </w:ins>
            <w:ins w:id="18" w:author="Chunhui Zhang" w:date="2021-11-01T15:13:00Z">
              <w:r>
                <w:rPr>
                  <w:rFonts w:eastAsiaTheme="minorEastAsia"/>
                  <w:color w:val="0070C0"/>
                  <w:lang w:val="en-US"/>
                </w:rPr>
                <w:t>ion 1. there is no restriction on how TX is implemented so seems there is no need to discuss this.</w:t>
              </w:r>
            </w:ins>
            <w:ins w:id="19" w:author="Chunhui Zhang" w:date="2021-11-01T15:14:00Z">
              <w:r>
                <w:rPr>
                  <w:rFonts w:eastAsiaTheme="minorEastAsia"/>
                  <w:color w:val="0070C0"/>
                  <w:lang w:val="en-US"/>
                </w:rPr>
                <w:t xml:space="preserve"> </w:t>
              </w:r>
            </w:ins>
          </w:p>
          <w:p w14:paraId="61E58C76" w14:textId="77777777" w:rsidR="009F0797" w:rsidRDefault="009F0797">
            <w:pPr>
              <w:spacing w:after="120"/>
              <w:rPr>
                <w:rFonts w:eastAsiaTheme="minorEastAsia"/>
                <w:color w:val="0070C0"/>
                <w:lang w:val="en-US"/>
              </w:rPr>
            </w:pPr>
          </w:p>
        </w:tc>
      </w:tr>
      <w:tr w:rsidR="009F0797" w:rsidRPr="00896CBD" w14:paraId="487378F4" w14:textId="77777777" w:rsidTr="00020ECD">
        <w:trPr>
          <w:ins w:id="20" w:author="Skyworks" w:date="2021-11-02T11:12:00Z"/>
        </w:trPr>
        <w:tc>
          <w:tcPr>
            <w:tcW w:w="1283" w:type="dxa"/>
          </w:tcPr>
          <w:p w14:paraId="4A591F25" w14:textId="77777777" w:rsidR="009F0797" w:rsidRDefault="00BF38DB">
            <w:pPr>
              <w:spacing w:after="120"/>
              <w:rPr>
                <w:ins w:id="21" w:author="Skyworks" w:date="2021-11-02T11:12:00Z"/>
                <w:rFonts w:eastAsiaTheme="minorEastAsia"/>
                <w:color w:val="0070C0"/>
                <w:lang w:val="en-US"/>
              </w:rPr>
            </w:pPr>
            <w:ins w:id="22" w:author="Skyworks" w:date="2021-11-02T11:12:00Z">
              <w:r>
                <w:rPr>
                  <w:rFonts w:eastAsiaTheme="minorEastAsia"/>
                  <w:color w:val="0070C0"/>
                  <w:lang w:val="en-US"/>
                </w:rPr>
                <w:t>Skyworks</w:t>
              </w:r>
            </w:ins>
          </w:p>
        </w:tc>
        <w:tc>
          <w:tcPr>
            <w:tcW w:w="8390" w:type="dxa"/>
          </w:tcPr>
          <w:p w14:paraId="580CAF9F" w14:textId="77777777" w:rsidR="009F0797" w:rsidRDefault="00BF38DB">
            <w:pPr>
              <w:spacing w:after="120"/>
              <w:rPr>
                <w:ins w:id="23" w:author="Skyworks" w:date="2021-11-02T11:12:00Z"/>
                <w:rFonts w:eastAsiaTheme="minorEastAsia"/>
                <w:color w:val="0070C0"/>
                <w:lang w:val="en-US"/>
              </w:rPr>
            </w:pPr>
            <w:ins w:id="24" w:author="Skyworks" w:date="2021-11-02T11:12:00Z">
              <w:r>
                <w:rPr>
                  <w:rFonts w:eastAsiaTheme="minorEastAsia"/>
                  <w:color w:val="0070C0"/>
                  <w:lang w:val="en-US"/>
                </w:rPr>
                <w:t xml:space="preserve">Issue 1-1: If unlicensed band are agreed for </w:t>
              </w:r>
              <w:proofErr w:type="spellStart"/>
              <w:r>
                <w:rPr>
                  <w:rFonts w:eastAsiaTheme="minorEastAsia"/>
                  <w:color w:val="0070C0"/>
                  <w:lang w:val="en-US"/>
                </w:rPr>
                <w:t>RedCap</w:t>
              </w:r>
              <w:proofErr w:type="spellEnd"/>
              <w:r>
                <w:rPr>
                  <w:rFonts w:eastAsiaTheme="minorEastAsia"/>
                  <w:color w:val="0070C0"/>
                  <w:lang w:val="en-US"/>
                </w:rPr>
                <w:t>, PC5 is the default solution</w:t>
              </w:r>
            </w:ins>
          </w:p>
          <w:p w14:paraId="79BA5727" w14:textId="77777777" w:rsidR="009F0797" w:rsidRDefault="00BF38DB">
            <w:pPr>
              <w:spacing w:after="120"/>
              <w:rPr>
                <w:ins w:id="25" w:author="Skyworks" w:date="2021-11-02T11:12:00Z"/>
                <w:rFonts w:eastAsiaTheme="minorEastAsia"/>
                <w:color w:val="0070C0"/>
                <w:lang w:val="en-US"/>
              </w:rPr>
            </w:pPr>
            <w:proofErr w:type="spellStart"/>
            <w:ins w:id="26" w:author="Skyworks" w:date="2021-11-02T11:12:00Z">
              <w:r>
                <w:rPr>
                  <w:rFonts w:eastAsiaTheme="minorEastAsia"/>
                  <w:color w:val="0070C0"/>
                  <w:lang w:val="en-US"/>
                </w:rPr>
                <w:t>Isuee</w:t>
              </w:r>
              <w:proofErr w:type="spellEnd"/>
              <w:r>
                <w:rPr>
                  <w:rFonts w:eastAsiaTheme="minorEastAsia"/>
                  <w:color w:val="0070C0"/>
                  <w:lang w:val="en-US"/>
                </w:rPr>
                <w:t xml:space="preserve"> 1-2: </w:t>
              </w:r>
            </w:ins>
            <w:ins w:id="27" w:author="Skyworks" w:date="2021-11-02T11:13:00Z">
              <w:r>
                <w:rPr>
                  <w:rFonts w:eastAsiaTheme="minorEastAsia"/>
                  <w:color w:val="0070C0"/>
                  <w:lang w:val="en-US"/>
                </w:rPr>
                <w:t xml:space="preserve">If PC2 is introduced for </w:t>
              </w:r>
              <w:proofErr w:type="spellStart"/>
              <w:r>
                <w:rPr>
                  <w:rFonts w:eastAsiaTheme="minorEastAsia"/>
                  <w:color w:val="0070C0"/>
                  <w:lang w:val="en-US"/>
                </w:rPr>
                <w:t>RedCap</w:t>
              </w:r>
              <w:proofErr w:type="spellEnd"/>
              <w:r>
                <w:rPr>
                  <w:rFonts w:eastAsiaTheme="minorEastAsia"/>
                  <w:color w:val="0070C0"/>
                  <w:lang w:val="en-US"/>
                </w:rPr>
                <w:t xml:space="preserve"> UEs,</w:t>
              </w:r>
            </w:ins>
            <w:ins w:id="28" w:author="Skyworks" w:date="2021-11-02T11:14:00Z">
              <w:r>
                <w:rPr>
                  <w:rFonts w:eastAsiaTheme="minorEastAsia"/>
                  <w:color w:val="0070C0"/>
                  <w:lang w:val="en-US"/>
                </w:rPr>
                <w:t xml:space="preserve"> 1Tx with 1PC2 PA should be the baseline, </w:t>
              </w:r>
            </w:ins>
            <w:ins w:id="29" w:author="Skyworks" w:date="2021-11-02T11:15:00Z">
              <w:r>
                <w:rPr>
                  <w:rFonts w:eastAsiaTheme="minorEastAsia"/>
                  <w:color w:val="0070C0"/>
                  <w:lang w:val="en-US"/>
                </w:rPr>
                <w:t>a</w:t>
              </w:r>
            </w:ins>
            <w:ins w:id="30" w:author="Skyworks" w:date="2021-11-02T11:14:00Z">
              <w:r>
                <w:rPr>
                  <w:rFonts w:eastAsiaTheme="minorEastAsia"/>
                  <w:color w:val="0070C0"/>
                  <w:lang w:val="en-US"/>
                </w:rPr>
                <w:t xml:space="preserve">lso it is unclear what antenna isolation </w:t>
              </w:r>
              <w:proofErr w:type="spellStart"/>
              <w:r>
                <w:rPr>
                  <w:rFonts w:eastAsiaTheme="minorEastAsia"/>
                  <w:color w:val="0070C0"/>
                  <w:lang w:val="en-US"/>
                </w:rPr>
                <w:t>sould</w:t>
              </w:r>
              <w:proofErr w:type="spellEnd"/>
              <w:r>
                <w:rPr>
                  <w:rFonts w:eastAsiaTheme="minorEastAsia"/>
                  <w:color w:val="0070C0"/>
                  <w:lang w:val="en-US"/>
                </w:rPr>
                <w:t xml:space="preserve"> be assumed for redcap UEs for 2Tx PC2 (</w:t>
              </w:r>
              <w:proofErr w:type="spellStart"/>
              <w:r>
                <w:rPr>
                  <w:rFonts w:eastAsiaTheme="minorEastAsia"/>
                  <w:color w:val="0070C0"/>
                  <w:lang w:val="en-US"/>
                </w:rPr>
                <w:t>TxD</w:t>
              </w:r>
              <w:proofErr w:type="spellEnd"/>
              <w:r>
                <w:rPr>
                  <w:rFonts w:eastAsiaTheme="minorEastAsia"/>
                  <w:color w:val="0070C0"/>
                  <w:lang w:val="en-US"/>
                </w:rPr>
                <w:t xml:space="preserve">) and thus if the </w:t>
              </w:r>
            </w:ins>
            <w:ins w:id="31" w:author="Skyworks" w:date="2021-11-02T11:15:00Z">
              <w:r>
                <w:rPr>
                  <w:rFonts w:eastAsiaTheme="minorEastAsia"/>
                  <w:color w:val="0070C0"/>
                  <w:lang w:val="en-US"/>
                </w:rPr>
                <w:t xml:space="preserve">associated </w:t>
              </w:r>
            </w:ins>
            <w:ins w:id="32" w:author="Skyworks" w:date="2021-11-02T11:14:00Z">
              <w:r>
                <w:rPr>
                  <w:rFonts w:eastAsiaTheme="minorEastAsia"/>
                  <w:color w:val="0070C0"/>
                  <w:lang w:val="en-US"/>
                </w:rPr>
                <w:t>MPR</w:t>
              </w:r>
            </w:ins>
            <w:ins w:id="33" w:author="Skyworks" w:date="2021-11-02T11:15:00Z">
              <w:r>
                <w:rPr>
                  <w:rFonts w:eastAsiaTheme="minorEastAsia"/>
                  <w:color w:val="0070C0"/>
                  <w:lang w:val="en-US"/>
                </w:rPr>
                <w:t xml:space="preserve"> can be reused as it</w:t>
              </w:r>
            </w:ins>
            <w:ins w:id="34" w:author="Skyworks" w:date="2021-11-02T11:12:00Z">
              <w:r>
                <w:rPr>
                  <w:rFonts w:eastAsiaTheme="minorEastAsia"/>
                  <w:color w:val="0070C0"/>
                  <w:lang w:val="en-US"/>
                </w:rPr>
                <w:t>.</w:t>
              </w:r>
            </w:ins>
            <w:ins w:id="35" w:author="Skyworks" w:date="2021-11-02T11:15:00Z">
              <w:r>
                <w:rPr>
                  <w:rFonts w:eastAsiaTheme="minorEastAsia"/>
                  <w:color w:val="0070C0"/>
                  <w:lang w:val="en-US"/>
                </w:rPr>
                <w:t xml:space="preserve"> Option 3 needs further analysis but in principle we are OK with any TX implementation </w:t>
              </w:r>
              <w:proofErr w:type="gramStart"/>
              <w:r>
                <w:rPr>
                  <w:rFonts w:eastAsiaTheme="minorEastAsia"/>
                  <w:color w:val="0070C0"/>
                  <w:lang w:val="en-US"/>
                </w:rPr>
                <w:t>as long as</w:t>
              </w:r>
              <w:proofErr w:type="gramEnd"/>
              <w:r>
                <w:rPr>
                  <w:rFonts w:eastAsiaTheme="minorEastAsia"/>
                  <w:color w:val="0070C0"/>
                  <w:lang w:val="en-US"/>
                </w:rPr>
                <w:t xml:space="preserve"> the baseline is 1Tx full power PA.</w:t>
              </w:r>
            </w:ins>
          </w:p>
          <w:p w14:paraId="7CAE5EB0" w14:textId="77777777" w:rsidR="009F0797" w:rsidRDefault="00BF38DB">
            <w:pPr>
              <w:spacing w:after="120"/>
              <w:rPr>
                <w:ins w:id="36" w:author="Skyworks" w:date="2021-11-02T11:12:00Z"/>
                <w:rFonts w:eastAsiaTheme="minorEastAsia"/>
                <w:color w:val="0070C0"/>
                <w:lang w:val="en-US"/>
              </w:rPr>
            </w:pPr>
            <w:ins w:id="37" w:author="Skyworks" w:date="2021-11-02T11:12:00Z">
              <w:r>
                <w:rPr>
                  <w:rFonts w:eastAsiaTheme="minorEastAsia"/>
                  <w:color w:val="0070C0"/>
                  <w:lang w:val="en-US"/>
                </w:rPr>
                <w:t xml:space="preserve">Issue 1-3: </w:t>
              </w:r>
            </w:ins>
            <w:ins w:id="38" w:author="Skyworks" w:date="2021-11-02T11:16:00Z">
              <w:r>
                <w:rPr>
                  <w:rFonts w:eastAsiaTheme="minorEastAsia"/>
                  <w:color w:val="0070C0"/>
                  <w:lang w:val="en-US"/>
                </w:rPr>
                <w:t xml:space="preserve">See 1-2, any Tx implementation is OK with us </w:t>
              </w:r>
              <w:proofErr w:type="gramStart"/>
              <w:r>
                <w:rPr>
                  <w:rFonts w:eastAsiaTheme="minorEastAsia"/>
                  <w:color w:val="0070C0"/>
                  <w:lang w:val="en-US"/>
                </w:rPr>
                <w:t>as long as</w:t>
              </w:r>
              <w:proofErr w:type="gramEnd"/>
              <w:r>
                <w:rPr>
                  <w:rFonts w:eastAsiaTheme="minorEastAsia"/>
                  <w:color w:val="0070C0"/>
                  <w:lang w:val="en-US"/>
                </w:rPr>
                <w:t xml:space="preserve"> the baseline is 1Tx full power PA.</w:t>
              </w:r>
            </w:ins>
          </w:p>
        </w:tc>
      </w:tr>
      <w:tr w:rsidR="009F0797" w:rsidRPr="00896CBD" w14:paraId="579F4C0A" w14:textId="77777777" w:rsidTr="00020ECD">
        <w:trPr>
          <w:ins w:id="39" w:author="Zander, Olof" w:date="2021-11-02T22:26:00Z"/>
        </w:trPr>
        <w:tc>
          <w:tcPr>
            <w:tcW w:w="1283" w:type="dxa"/>
          </w:tcPr>
          <w:p w14:paraId="10F3FB97" w14:textId="77777777" w:rsidR="009F0797" w:rsidRDefault="00BF38DB">
            <w:pPr>
              <w:spacing w:after="120"/>
              <w:rPr>
                <w:ins w:id="40" w:author="Zander, Olof" w:date="2021-11-02T22:26:00Z"/>
                <w:rFonts w:eastAsiaTheme="minorEastAsia"/>
                <w:color w:val="0070C0"/>
                <w:lang w:val="en-US"/>
              </w:rPr>
            </w:pPr>
            <w:ins w:id="41" w:author="Zander, Olof" w:date="2021-11-02T22:26:00Z">
              <w:r>
                <w:rPr>
                  <w:rFonts w:eastAsiaTheme="minorEastAsia"/>
                  <w:color w:val="0070C0"/>
                  <w:lang w:val="en-US"/>
                </w:rPr>
                <w:t>Sony</w:t>
              </w:r>
            </w:ins>
          </w:p>
        </w:tc>
        <w:tc>
          <w:tcPr>
            <w:tcW w:w="8390" w:type="dxa"/>
          </w:tcPr>
          <w:p w14:paraId="7B078640" w14:textId="77777777" w:rsidR="009F0797" w:rsidRDefault="00BF38DB">
            <w:pPr>
              <w:spacing w:after="120"/>
              <w:rPr>
                <w:ins w:id="42" w:author="Zander, Olof" w:date="2021-11-02T22:26:00Z"/>
                <w:rFonts w:eastAsiaTheme="minorEastAsia"/>
                <w:color w:val="0070C0"/>
                <w:lang w:val="en-US"/>
              </w:rPr>
            </w:pPr>
            <w:ins w:id="43" w:author="Zander, Olof" w:date="2021-11-02T22:26:00Z">
              <w:r>
                <w:rPr>
                  <w:rFonts w:eastAsiaTheme="minorEastAsia"/>
                  <w:color w:val="0070C0"/>
                  <w:lang w:val="en-US"/>
                </w:rPr>
                <w:t>Issue 1-1: Option 1</w:t>
              </w:r>
            </w:ins>
          </w:p>
          <w:p w14:paraId="6AB64081" w14:textId="77777777" w:rsidR="009F0797" w:rsidRDefault="00BF38DB">
            <w:pPr>
              <w:spacing w:after="120"/>
              <w:rPr>
                <w:ins w:id="44" w:author="Zander, Olof" w:date="2021-11-02T22:27:00Z"/>
                <w:rFonts w:eastAsiaTheme="minorEastAsia"/>
                <w:color w:val="0070C0"/>
                <w:lang w:val="en-US"/>
              </w:rPr>
            </w:pPr>
            <w:ins w:id="45" w:author="Zander, Olof" w:date="2021-11-02T22:29:00Z">
              <w:r>
                <w:rPr>
                  <w:rFonts w:eastAsiaTheme="minorEastAsia"/>
                  <w:color w:val="0070C0"/>
                  <w:lang w:val="en-US"/>
                </w:rPr>
                <w:t>Issue</w:t>
              </w:r>
            </w:ins>
            <w:ins w:id="46" w:author="Zander, Olof" w:date="2021-11-02T22:26:00Z">
              <w:r>
                <w:rPr>
                  <w:rFonts w:eastAsiaTheme="minorEastAsia"/>
                  <w:color w:val="0070C0"/>
                  <w:lang w:val="en-US"/>
                </w:rPr>
                <w:t xml:space="preserve"> 1-2: Option 1</w:t>
              </w:r>
            </w:ins>
          </w:p>
          <w:p w14:paraId="6CD58D6C" w14:textId="77777777" w:rsidR="009F0797" w:rsidRDefault="00BF38DB">
            <w:pPr>
              <w:spacing w:after="120"/>
              <w:rPr>
                <w:ins w:id="47" w:author="Zander, Olof" w:date="2021-11-02T22:26:00Z"/>
                <w:rFonts w:eastAsiaTheme="minorEastAsia"/>
                <w:color w:val="0070C0"/>
                <w:lang w:val="en-US"/>
              </w:rPr>
            </w:pPr>
            <w:ins w:id="48" w:author="Zander, Olof" w:date="2021-11-02T22:28:00Z">
              <w:r>
                <w:rPr>
                  <w:rFonts w:eastAsiaTheme="minorEastAsia"/>
                  <w:color w:val="0070C0"/>
                  <w:lang w:val="en-US"/>
                </w:rPr>
                <w:t>Issue 1-3: Option 1</w:t>
              </w:r>
            </w:ins>
          </w:p>
        </w:tc>
      </w:tr>
      <w:tr w:rsidR="009F0797" w:rsidRPr="00896CBD" w14:paraId="495CD727" w14:textId="77777777" w:rsidTr="00020ECD">
        <w:trPr>
          <w:ins w:id="49" w:author="James Wang" w:date="2021-11-02T19:37:00Z"/>
        </w:trPr>
        <w:tc>
          <w:tcPr>
            <w:tcW w:w="1283" w:type="dxa"/>
          </w:tcPr>
          <w:p w14:paraId="1534F360" w14:textId="77777777" w:rsidR="009F0797" w:rsidRDefault="00BF38DB">
            <w:pPr>
              <w:spacing w:after="120"/>
              <w:rPr>
                <w:ins w:id="50" w:author="James Wang" w:date="2021-11-02T19:37:00Z"/>
                <w:rFonts w:eastAsiaTheme="minorEastAsia"/>
                <w:color w:val="0070C0"/>
                <w:lang w:val="en-US"/>
              </w:rPr>
            </w:pPr>
            <w:ins w:id="51" w:author="James Wang" w:date="2021-11-02T19:37:00Z">
              <w:r>
                <w:rPr>
                  <w:rFonts w:eastAsiaTheme="minorEastAsia"/>
                  <w:color w:val="0070C0"/>
                  <w:lang w:val="en-US"/>
                </w:rPr>
                <w:t>Apple</w:t>
              </w:r>
            </w:ins>
          </w:p>
        </w:tc>
        <w:tc>
          <w:tcPr>
            <w:tcW w:w="8390" w:type="dxa"/>
          </w:tcPr>
          <w:p w14:paraId="2B697840" w14:textId="77777777" w:rsidR="009F0797" w:rsidRDefault="00BF38DB">
            <w:pPr>
              <w:spacing w:after="120"/>
              <w:rPr>
                <w:ins w:id="52" w:author="James Wang" w:date="2021-11-02T19:37:00Z"/>
                <w:rFonts w:eastAsiaTheme="minorEastAsia"/>
                <w:color w:val="0070C0"/>
                <w:lang w:val="en-US"/>
              </w:rPr>
            </w:pPr>
            <w:ins w:id="53" w:author="James Wang" w:date="2021-11-02T19:37:00Z">
              <w:r>
                <w:rPr>
                  <w:rFonts w:eastAsiaTheme="minorEastAsia"/>
                  <w:color w:val="0070C0"/>
                  <w:lang w:val="en-US"/>
                </w:rPr>
                <w:t>Sub-topic 1-1: Option 1</w:t>
              </w:r>
            </w:ins>
          </w:p>
          <w:p w14:paraId="083708F1" w14:textId="77777777" w:rsidR="009F0797" w:rsidRDefault="00BF38DB">
            <w:pPr>
              <w:spacing w:after="120"/>
              <w:rPr>
                <w:ins w:id="54" w:author="James Wang" w:date="2021-11-02T19:37:00Z"/>
                <w:rFonts w:eastAsiaTheme="minorEastAsia"/>
                <w:color w:val="0070C0"/>
                <w:lang w:val="en-US"/>
              </w:rPr>
            </w:pPr>
            <w:ins w:id="55" w:author="James Wang" w:date="2021-11-02T19:37:00Z">
              <w:r>
                <w:rPr>
                  <w:rFonts w:eastAsiaTheme="minorEastAsia"/>
                  <w:color w:val="0070C0"/>
                  <w:lang w:val="en-US"/>
                </w:rPr>
                <w:t>Sub-topic 1-2: Option 1</w:t>
              </w:r>
            </w:ins>
          </w:p>
          <w:p w14:paraId="425EC949" w14:textId="77777777" w:rsidR="009F0797" w:rsidRDefault="00BF38DB">
            <w:pPr>
              <w:spacing w:after="120"/>
              <w:rPr>
                <w:ins w:id="56" w:author="James Wang" w:date="2021-11-02T19:37:00Z"/>
                <w:rFonts w:eastAsiaTheme="minorEastAsia"/>
                <w:color w:val="0070C0"/>
                <w:lang w:val="en-US"/>
              </w:rPr>
            </w:pPr>
            <w:ins w:id="57" w:author="James Wang" w:date="2021-11-02T19:37:00Z">
              <w:r>
                <w:rPr>
                  <w:rFonts w:eastAsiaTheme="minorEastAsia"/>
                  <w:color w:val="0070C0"/>
                  <w:lang w:val="en-US"/>
                </w:rPr>
                <w:t>Sub-topic 1-3: 1T1R and 1T2R are already supported. 2T2R can be further discussed.</w:t>
              </w:r>
            </w:ins>
          </w:p>
        </w:tc>
      </w:tr>
      <w:tr w:rsidR="009F0797" w:rsidRPr="00896CBD" w14:paraId="26A2AB73" w14:textId="77777777" w:rsidTr="00020ECD">
        <w:trPr>
          <w:ins w:id="58" w:author="vivo" w:date="2021-11-03T11:00:00Z"/>
        </w:trPr>
        <w:tc>
          <w:tcPr>
            <w:tcW w:w="1283" w:type="dxa"/>
          </w:tcPr>
          <w:p w14:paraId="09B6C0A6" w14:textId="77777777" w:rsidR="009F0797" w:rsidRDefault="00BF38DB">
            <w:pPr>
              <w:spacing w:after="120"/>
              <w:rPr>
                <w:ins w:id="59" w:author="vivo" w:date="2021-11-03T11:00:00Z"/>
                <w:rFonts w:eastAsiaTheme="minorEastAsia"/>
                <w:color w:val="0070C0"/>
                <w:lang w:val="en-US"/>
              </w:rPr>
            </w:pPr>
            <w:ins w:id="60" w:author="vivo" w:date="2021-11-03T11:00:00Z">
              <w:r>
                <w:rPr>
                  <w:rFonts w:eastAsiaTheme="minorEastAsia" w:hint="eastAsia"/>
                  <w:color w:val="0070C0"/>
                  <w:lang w:val="en-US"/>
                </w:rPr>
                <w:t>vivo</w:t>
              </w:r>
            </w:ins>
          </w:p>
        </w:tc>
        <w:tc>
          <w:tcPr>
            <w:tcW w:w="8390" w:type="dxa"/>
          </w:tcPr>
          <w:p w14:paraId="43094CBD" w14:textId="77777777" w:rsidR="009F0797" w:rsidRDefault="00BF38DB">
            <w:pPr>
              <w:spacing w:after="120"/>
              <w:rPr>
                <w:ins w:id="61" w:author="vivo" w:date="2021-11-03T11:00:00Z"/>
                <w:rFonts w:eastAsiaTheme="minorEastAsia"/>
                <w:color w:val="0070C0"/>
                <w:lang w:val="en-US"/>
              </w:rPr>
            </w:pPr>
            <w:proofErr w:type="gramStart"/>
            <w:ins w:id="62" w:author="vivo" w:date="2021-11-03T11:00: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r>
                <w:rPr>
                  <w:rFonts w:eastAsiaTheme="minorEastAsia"/>
                  <w:color w:val="0070C0"/>
                  <w:lang w:val="en-US"/>
                </w:rPr>
                <w:t xml:space="preserve"> O</w:t>
              </w:r>
              <w:r>
                <w:rPr>
                  <w:rFonts w:eastAsiaTheme="minorEastAsia" w:hint="eastAsia"/>
                  <w:color w:val="0070C0"/>
                  <w:lang w:val="en-US"/>
                </w:rPr>
                <w:t>ption</w:t>
              </w:r>
              <w:r>
                <w:rPr>
                  <w:rFonts w:eastAsiaTheme="minorEastAsia"/>
                  <w:color w:val="0070C0"/>
                  <w:lang w:val="en-US"/>
                </w:rPr>
                <w:t>2</w:t>
              </w:r>
            </w:ins>
          </w:p>
          <w:p w14:paraId="56D1BD7C" w14:textId="77777777" w:rsidR="009F0797" w:rsidRDefault="00BF38DB">
            <w:pPr>
              <w:spacing w:after="120"/>
              <w:rPr>
                <w:ins w:id="63" w:author="vivo" w:date="2021-11-03T11:00:00Z"/>
                <w:rFonts w:eastAsiaTheme="minorEastAsia"/>
                <w:color w:val="0070C0"/>
                <w:lang w:val="en-US"/>
              </w:rPr>
            </w:pPr>
            <w:proofErr w:type="gramStart"/>
            <w:ins w:id="64" w:author="vivo" w:date="2021-11-03T11:00: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r>
                <w:rPr>
                  <w:rFonts w:eastAsiaTheme="minorEastAsia"/>
                  <w:color w:val="0070C0"/>
                  <w:lang w:val="en-US"/>
                </w:rPr>
                <w:t xml:space="preserve"> Option2, prefer focus on PC3 to finalize the whole core requirements related work within Rel-17 timeframe.</w:t>
              </w:r>
            </w:ins>
          </w:p>
          <w:p w14:paraId="475F1B2F" w14:textId="77777777" w:rsidR="009F0797" w:rsidRDefault="00BF38DB">
            <w:pPr>
              <w:spacing w:after="120"/>
              <w:rPr>
                <w:ins w:id="65" w:author="vivo" w:date="2021-11-03T11:00:00Z"/>
                <w:rFonts w:eastAsiaTheme="minorEastAsia"/>
                <w:color w:val="0070C0"/>
                <w:lang w:val="en-US"/>
              </w:rPr>
            </w:pPr>
            <w:proofErr w:type="gramStart"/>
            <w:ins w:id="66" w:author="vivo" w:date="2021-11-03T11:00: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1-3</w:t>
              </w:r>
              <w:r>
                <w:rPr>
                  <w:rFonts w:eastAsiaTheme="minorEastAsia" w:hint="eastAsia"/>
                  <w:color w:val="0070C0"/>
                  <w:lang w:val="en-US"/>
                </w:rPr>
                <w:t>:</w:t>
              </w:r>
              <w:r>
                <w:rPr>
                  <w:rFonts w:eastAsiaTheme="minorEastAsia"/>
                  <w:color w:val="0070C0"/>
                  <w:lang w:val="en-US"/>
                </w:rPr>
                <w:t xml:space="preserve"> Option 2, we do not see the necessity to restrict the </w:t>
              </w:r>
              <w:proofErr w:type="spellStart"/>
              <w:r>
                <w:rPr>
                  <w:rFonts w:eastAsiaTheme="minorEastAsia"/>
                  <w:color w:val="0070C0"/>
                  <w:lang w:val="en-US"/>
                </w:rPr>
                <w:t>RedCap</w:t>
              </w:r>
              <w:proofErr w:type="spellEnd"/>
              <w:r>
                <w:rPr>
                  <w:rFonts w:eastAsiaTheme="minorEastAsia"/>
                  <w:color w:val="0070C0"/>
                  <w:lang w:val="en-US"/>
                </w:rPr>
                <w:t xml:space="preserve"> RF architecture, any architecture fulfills WID description and minimum requirements can be allowed. </w:t>
              </w:r>
            </w:ins>
          </w:p>
        </w:tc>
      </w:tr>
      <w:tr w:rsidR="007B03FE" w:rsidRPr="00896CBD" w14:paraId="1E3E8750" w14:textId="77777777" w:rsidTr="00020ECD">
        <w:trPr>
          <w:ins w:id="67" w:author="Qualcomm" w:date="2021-11-03T06:36:00Z"/>
        </w:trPr>
        <w:tc>
          <w:tcPr>
            <w:tcW w:w="1283" w:type="dxa"/>
          </w:tcPr>
          <w:p w14:paraId="23D66159" w14:textId="25A64AD0" w:rsidR="007B03FE" w:rsidRDefault="007B03FE" w:rsidP="007B03FE">
            <w:pPr>
              <w:spacing w:after="120"/>
              <w:rPr>
                <w:ins w:id="68" w:author="Qualcomm" w:date="2021-11-03T06:36:00Z"/>
                <w:rFonts w:eastAsiaTheme="minorEastAsia"/>
                <w:color w:val="0070C0"/>
                <w:lang w:val="en-US"/>
              </w:rPr>
            </w:pPr>
            <w:ins w:id="69" w:author="Qualcomm" w:date="2021-11-03T06:37:00Z">
              <w:r>
                <w:rPr>
                  <w:rFonts w:eastAsiaTheme="minorEastAsia"/>
                  <w:color w:val="0070C0"/>
                  <w:lang w:val="en-US"/>
                </w:rPr>
                <w:t>Qualcomm</w:t>
              </w:r>
            </w:ins>
          </w:p>
        </w:tc>
        <w:tc>
          <w:tcPr>
            <w:tcW w:w="8390" w:type="dxa"/>
          </w:tcPr>
          <w:p w14:paraId="7790D9E9" w14:textId="77777777" w:rsidR="007B03FE" w:rsidRDefault="007B03FE" w:rsidP="007B03FE">
            <w:pPr>
              <w:spacing w:after="120"/>
              <w:rPr>
                <w:ins w:id="70" w:author="Qualcomm" w:date="2021-11-03T06:37:00Z"/>
                <w:rFonts w:eastAsiaTheme="minorEastAsia"/>
                <w:color w:val="0070C0"/>
                <w:lang w:val="en-US"/>
              </w:rPr>
            </w:pPr>
            <w:ins w:id="71" w:author="Qualcomm" w:date="2021-11-03T06:37:00Z">
              <w:r>
                <w:rPr>
                  <w:rFonts w:eastAsiaTheme="minorEastAsia"/>
                  <w:color w:val="0070C0"/>
                  <w:lang w:val="en-US"/>
                </w:rPr>
                <w:t>Issue 1-1: Option 1</w:t>
              </w:r>
            </w:ins>
          </w:p>
          <w:p w14:paraId="0B04C35F" w14:textId="77777777" w:rsidR="007B03FE" w:rsidRDefault="007B03FE" w:rsidP="007B03FE">
            <w:pPr>
              <w:spacing w:after="120"/>
              <w:rPr>
                <w:ins w:id="72" w:author="Qualcomm" w:date="2021-11-03T06:37:00Z"/>
                <w:rFonts w:eastAsiaTheme="minorEastAsia"/>
                <w:color w:val="0070C0"/>
                <w:lang w:val="en-US"/>
              </w:rPr>
            </w:pPr>
            <w:ins w:id="73" w:author="Qualcomm" w:date="2021-11-03T06:37:00Z">
              <w:r>
                <w:rPr>
                  <w:rFonts w:eastAsiaTheme="minorEastAsia"/>
                  <w:color w:val="0070C0"/>
                  <w:lang w:val="en-US"/>
                </w:rPr>
                <w:t>Issue 1-2: Option 1</w:t>
              </w:r>
            </w:ins>
          </w:p>
          <w:p w14:paraId="72616A79" w14:textId="50C7D393" w:rsidR="007B03FE" w:rsidRDefault="007B03FE" w:rsidP="007B03FE">
            <w:pPr>
              <w:spacing w:after="120"/>
              <w:rPr>
                <w:ins w:id="74" w:author="Qualcomm" w:date="2021-11-03T06:36:00Z"/>
                <w:rFonts w:eastAsiaTheme="minorEastAsia"/>
                <w:color w:val="0070C0"/>
                <w:lang w:val="en-US"/>
              </w:rPr>
            </w:pPr>
            <w:ins w:id="75" w:author="Qualcomm" w:date="2021-11-03T06:37:00Z">
              <w:r>
                <w:rPr>
                  <w:rFonts w:eastAsiaTheme="minorEastAsia"/>
                  <w:color w:val="0070C0"/>
                  <w:lang w:val="en-US"/>
                </w:rPr>
                <w:t xml:space="preserve">Issue 1-3: Option 2; Our understanding is that </w:t>
              </w:r>
              <w:proofErr w:type="spellStart"/>
              <w:r>
                <w:rPr>
                  <w:rFonts w:eastAsiaTheme="minorEastAsia"/>
                  <w:color w:val="0070C0"/>
                  <w:lang w:val="en-US"/>
                </w:rPr>
                <w:t>RedCap</w:t>
              </w:r>
              <w:proofErr w:type="spellEnd"/>
              <w:r>
                <w:rPr>
                  <w:rFonts w:eastAsiaTheme="minorEastAsia"/>
                  <w:color w:val="0070C0"/>
                  <w:lang w:val="en-US"/>
                </w:rPr>
                <w:t xml:space="preserve"> focus is on reduced UE complexity from section 7.2.1 in 38.875 TR. So, the focus should be on single TX </w:t>
              </w:r>
              <w:r>
                <w:rPr>
                  <w:rFonts w:eastAsiaTheme="minorEastAsia"/>
                  <w:color w:val="0070C0"/>
                  <w:lang w:val="en-US"/>
                </w:rPr>
                <w:lastRenderedPageBreak/>
                <w:t xml:space="preserve">with 1 or 2 RX branches, then only </w:t>
              </w:r>
              <w:r w:rsidRPr="002D2E37">
                <w:rPr>
                  <w:rFonts w:eastAsia="DengXian"/>
                  <w:b/>
                  <w:i/>
                  <w:lang w:val="en-US"/>
                </w:rPr>
                <w:t>1T1R, 1T2R</w:t>
              </w:r>
              <w:r>
                <w:rPr>
                  <w:rFonts w:eastAsiaTheme="minorEastAsia"/>
                  <w:color w:val="0070C0"/>
                  <w:lang w:val="en-US"/>
                </w:rPr>
                <w:t xml:space="preserve"> should be discussed. The discussion for </w:t>
              </w:r>
              <w:r w:rsidRPr="0086336C">
                <w:rPr>
                  <w:rFonts w:eastAsiaTheme="minorEastAsia"/>
                  <w:b/>
                  <w:bCs/>
                  <w:i/>
                  <w:iCs/>
                  <w:color w:val="0070C0"/>
                  <w:lang w:val="en-US"/>
                </w:rPr>
                <w:t>2T</w:t>
              </w:r>
              <w:r>
                <w:rPr>
                  <w:rFonts w:eastAsiaTheme="minorEastAsia"/>
                  <w:color w:val="0070C0"/>
                  <w:lang w:val="en-US"/>
                </w:rPr>
                <w:t xml:space="preserve"> should be postponed for after release 17.</w:t>
              </w:r>
            </w:ins>
          </w:p>
        </w:tc>
      </w:tr>
      <w:tr w:rsidR="007B03FE" w:rsidRPr="00896CBD" w14:paraId="5C07B415" w14:textId="77777777" w:rsidTr="00020ECD">
        <w:trPr>
          <w:ins w:id="76" w:author="Huanren Fu (傅煥仁)" w:date="2021-11-03T13:14:00Z"/>
        </w:trPr>
        <w:tc>
          <w:tcPr>
            <w:tcW w:w="1283" w:type="dxa"/>
          </w:tcPr>
          <w:p w14:paraId="4998184B" w14:textId="77777777" w:rsidR="007B03FE" w:rsidRDefault="007B03FE" w:rsidP="007B03FE">
            <w:pPr>
              <w:spacing w:after="120"/>
              <w:rPr>
                <w:ins w:id="77" w:author="Huanren Fu (傅煥仁)" w:date="2021-11-03T13:14:00Z"/>
                <w:rFonts w:eastAsiaTheme="minorEastAsia"/>
                <w:color w:val="0070C0"/>
                <w:lang w:val="en-US"/>
              </w:rPr>
            </w:pPr>
            <w:ins w:id="78" w:author="Huanren Fu (傅煥仁)" w:date="2021-11-03T13:14:00Z">
              <w:r>
                <w:rPr>
                  <w:rFonts w:eastAsiaTheme="minorEastAsia"/>
                  <w:color w:val="0070C0"/>
                  <w:lang w:val="en-US"/>
                </w:rPr>
                <w:lastRenderedPageBreak/>
                <w:t>MTK</w:t>
              </w:r>
            </w:ins>
          </w:p>
        </w:tc>
        <w:tc>
          <w:tcPr>
            <w:tcW w:w="8390" w:type="dxa"/>
          </w:tcPr>
          <w:p w14:paraId="6AE8D3F4" w14:textId="77777777" w:rsidR="007B03FE" w:rsidRDefault="007B03FE" w:rsidP="007B03FE">
            <w:pPr>
              <w:spacing w:after="120"/>
              <w:rPr>
                <w:ins w:id="79" w:author="Huanren Fu (傅煥仁)" w:date="2021-11-03T13:14:00Z"/>
                <w:rFonts w:eastAsiaTheme="minorEastAsia"/>
                <w:color w:val="0070C0"/>
                <w:lang w:val="en-US"/>
              </w:rPr>
            </w:pPr>
            <w:ins w:id="80" w:author="Huanren Fu (傅煥仁)" w:date="2021-11-03T13:14:00Z">
              <w:r>
                <w:rPr>
                  <w:rFonts w:eastAsiaTheme="minorEastAsia"/>
                  <w:color w:val="0070C0"/>
                  <w:lang w:val="en-US"/>
                </w:rPr>
                <w:t>Issue 1-1: Option 1</w:t>
              </w:r>
            </w:ins>
          </w:p>
          <w:p w14:paraId="01182843" w14:textId="77777777" w:rsidR="007B03FE" w:rsidRDefault="007B03FE" w:rsidP="007B03FE">
            <w:pPr>
              <w:spacing w:after="120"/>
              <w:rPr>
                <w:ins w:id="81" w:author="Huanren Fu (傅煥仁)" w:date="2021-11-03T13:14:00Z"/>
                <w:rFonts w:eastAsiaTheme="minorEastAsia"/>
                <w:color w:val="0070C0"/>
                <w:lang w:val="en-US"/>
              </w:rPr>
            </w:pPr>
            <w:ins w:id="82" w:author="Huanren Fu (傅煥仁)" w:date="2021-11-03T13:14:00Z">
              <w:r>
                <w:rPr>
                  <w:rFonts w:eastAsiaTheme="minorEastAsia"/>
                  <w:color w:val="0070C0"/>
                  <w:lang w:val="en-US"/>
                </w:rPr>
                <w:t>Issue 1-2: Option 1</w:t>
              </w:r>
            </w:ins>
          </w:p>
          <w:p w14:paraId="16CD461E" w14:textId="77777777" w:rsidR="007B03FE" w:rsidRDefault="007B03FE" w:rsidP="007B03FE">
            <w:pPr>
              <w:spacing w:after="120"/>
              <w:rPr>
                <w:ins w:id="83" w:author="Huanren Fu (傅煥仁)" w:date="2021-11-03T13:14:00Z"/>
                <w:rFonts w:eastAsiaTheme="minorEastAsia"/>
                <w:color w:val="0070C0"/>
                <w:lang w:val="en-US"/>
              </w:rPr>
            </w:pPr>
            <w:ins w:id="84" w:author="Huanren Fu (傅煥仁)" w:date="2021-11-03T13:14:00Z">
              <w:r>
                <w:rPr>
                  <w:rFonts w:eastAsiaTheme="minorEastAsia"/>
                  <w:color w:val="0070C0"/>
                  <w:lang w:val="en-US"/>
                </w:rPr>
                <w:t>Issue 1-3: Option 1</w:t>
              </w:r>
            </w:ins>
          </w:p>
        </w:tc>
      </w:tr>
      <w:tr w:rsidR="007B03FE" w:rsidRPr="00896CBD" w14:paraId="26684567" w14:textId="77777777" w:rsidTr="00020ECD">
        <w:trPr>
          <w:ins w:id="85" w:author="OPPO" w:date="2021-11-03T14:38:00Z"/>
        </w:trPr>
        <w:tc>
          <w:tcPr>
            <w:tcW w:w="1283" w:type="dxa"/>
          </w:tcPr>
          <w:p w14:paraId="2E945E09" w14:textId="77777777" w:rsidR="007B03FE" w:rsidRDefault="007B03FE" w:rsidP="007B03FE">
            <w:pPr>
              <w:spacing w:after="120"/>
              <w:rPr>
                <w:ins w:id="86" w:author="OPPO" w:date="2021-11-03T14:38:00Z"/>
                <w:rFonts w:eastAsiaTheme="minorEastAsia"/>
                <w:color w:val="0070C0"/>
                <w:lang w:val="en-US"/>
              </w:rPr>
            </w:pPr>
            <w:ins w:id="87" w:author="OPPO" w:date="2021-11-03T14:38:00Z">
              <w:r>
                <w:rPr>
                  <w:rFonts w:eastAsiaTheme="minorEastAsia" w:hint="eastAsia"/>
                  <w:color w:val="0070C0"/>
                  <w:lang w:val="en-US"/>
                </w:rPr>
                <w:t>O</w:t>
              </w:r>
              <w:r>
                <w:rPr>
                  <w:rFonts w:eastAsiaTheme="minorEastAsia"/>
                  <w:color w:val="0070C0"/>
                  <w:lang w:val="en-US"/>
                </w:rPr>
                <w:t>PPO</w:t>
              </w:r>
            </w:ins>
          </w:p>
        </w:tc>
        <w:tc>
          <w:tcPr>
            <w:tcW w:w="8390" w:type="dxa"/>
          </w:tcPr>
          <w:p w14:paraId="0CE85DAF" w14:textId="77777777" w:rsidR="007B03FE" w:rsidRDefault="007B03FE" w:rsidP="007B03FE">
            <w:pPr>
              <w:rPr>
                <w:ins w:id="88" w:author="OPPO" w:date="2021-11-03T14:38:00Z"/>
                <w:bCs/>
                <w:sz w:val="21"/>
                <w:u w:val="single"/>
                <w:lang w:val="en-US" w:eastAsia="ko-KR"/>
              </w:rPr>
            </w:pPr>
            <w:ins w:id="89" w:author="OPPO" w:date="2021-11-03T14:38:00Z">
              <w:r>
                <w:rPr>
                  <w:bCs/>
                  <w:sz w:val="21"/>
                  <w:u w:val="single"/>
                  <w:lang w:val="en-US" w:eastAsia="ko-KR"/>
                </w:rPr>
                <w:t xml:space="preserve">Issue 1-1: </w:t>
              </w:r>
              <w:r>
                <w:rPr>
                  <w:iCs/>
                  <w:sz w:val="21"/>
                  <w:lang w:val="en-US"/>
                </w:rPr>
                <w:t xml:space="preserve">PC5 support: </w:t>
              </w:r>
            </w:ins>
          </w:p>
          <w:p w14:paraId="495EB0F4"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90" w:author="OPPO" w:date="2021-11-03T14:38:00Z"/>
                <w:rFonts w:eastAsia="SimSun"/>
                <w:bCs/>
                <w:sz w:val="21"/>
                <w:lang w:val="en-US"/>
              </w:rPr>
            </w:pPr>
            <w:ins w:id="91" w:author="OPPO" w:date="2021-11-03T14:38:00Z">
              <w:r>
                <w:rPr>
                  <w:rFonts w:eastAsia="SimSun"/>
                  <w:bCs/>
                  <w:sz w:val="21"/>
                  <w:lang w:val="en-US"/>
                </w:rPr>
                <w:t>Option 1: Depend on the operating band support discussion.</w:t>
              </w:r>
            </w:ins>
          </w:p>
          <w:p w14:paraId="50B76B30" w14:textId="77777777" w:rsidR="007B03FE" w:rsidRDefault="007B03FE" w:rsidP="007B03FE">
            <w:pPr>
              <w:rPr>
                <w:ins w:id="92" w:author="OPPO" w:date="2021-11-03T14:38:00Z"/>
                <w:bCs/>
                <w:sz w:val="21"/>
                <w:u w:val="single"/>
                <w:lang w:val="en-US" w:eastAsia="ko-KR"/>
              </w:rPr>
            </w:pPr>
            <w:ins w:id="93" w:author="OPPO" w:date="2021-11-03T14:38:00Z">
              <w:r>
                <w:rPr>
                  <w:bCs/>
                  <w:sz w:val="21"/>
                  <w:u w:val="single"/>
                  <w:lang w:val="en-US" w:eastAsia="ko-KR"/>
                </w:rPr>
                <w:t xml:space="preserve">Issue 1-2: </w:t>
              </w:r>
              <w:r>
                <w:rPr>
                  <w:iCs/>
                  <w:sz w:val="21"/>
                  <w:lang w:val="en-US"/>
                </w:rPr>
                <w:t>PC2 support:</w:t>
              </w:r>
            </w:ins>
          </w:p>
          <w:p w14:paraId="2797F585"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94" w:author="OPPO" w:date="2021-11-03T14:38:00Z"/>
                <w:rFonts w:eastAsia="SimSun"/>
                <w:bCs/>
                <w:sz w:val="21"/>
                <w:lang w:val="en-US"/>
              </w:rPr>
            </w:pPr>
            <w:ins w:id="95" w:author="OPPO" w:date="2021-11-03T14:38:00Z">
              <w:r>
                <w:rPr>
                  <w:rFonts w:eastAsia="SimSun"/>
                  <w:bCs/>
                  <w:sz w:val="21"/>
                  <w:lang w:val="en-US"/>
                </w:rPr>
                <w:t>Option 1: Based on operator request.</w:t>
              </w:r>
            </w:ins>
          </w:p>
          <w:p w14:paraId="0BB2A412" w14:textId="77777777" w:rsidR="007B03FE" w:rsidRDefault="007B03FE" w:rsidP="007B03FE">
            <w:pPr>
              <w:rPr>
                <w:ins w:id="96" w:author="OPPO" w:date="2021-11-03T14:38:00Z"/>
                <w:bCs/>
                <w:sz w:val="21"/>
                <w:u w:val="single"/>
                <w:lang w:val="en-US" w:eastAsia="ko-KR"/>
              </w:rPr>
            </w:pPr>
            <w:ins w:id="97" w:author="OPPO" w:date="2021-11-03T14:38:00Z">
              <w:r>
                <w:rPr>
                  <w:bCs/>
                  <w:sz w:val="21"/>
                  <w:u w:val="single"/>
                  <w:lang w:val="en-US" w:eastAsia="ko-KR"/>
                </w:rPr>
                <w:t xml:space="preserve">Issue 1-3: </w:t>
              </w:r>
              <w:r>
                <w:rPr>
                  <w:iCs/>
                  <w:sz w:val="21"/>
                  <w:lang w:val="en-US"/>
                </w:rPr>
                <w:t xml:space="preserve">UE architecture for FR1 </w:t>
              </w:r>
              <w:proofErr w:type="spellStart"/>
              <w:r>
                <w:rPr>
                  <w:iCs/>
                  <w:sz w:val="21"/>
                  <w:lang w:val="en-US"/>
                </w:rPr>
                <w:t>RedCap</w:t>
              </w:r>
              <w:proofErr w:type="spellEnd"/>
              <w:r>
                <w:rPr>
                  <w:iCs/>
                  <w:sz w:val="21"/>
                  <w:lang w:val="en-US"/>
                </w:rPr>
                <w:t xml:space="preserve"> UE</w:t>
              </w:r>
            </w:ins>
          </w:p>
          <w:p w14:paraId="5F4CF538" w14:textId="77777777" w:rsidR="007B03FE" w:rsidRDefault="007B03FE" w:rsidP="007B03FE">
            <w:pPr>
              <w:spacing w:after="120"/>
              <w:rPr>
                <w:ins w:id="98" w:author="OPPO" w:date="2021-11-03T14:38:00Z"/>
                <w:rFonts w:eastAsiaTheme="minorEastAsia"/>
                <w:color w:val="0070C0"/>
                <w:lang w:val="en-US"/>
              </w:rPr>
            </w:pPr>
            <w:ins w:id="99" w:author="OPPO" w:date="2021-11-03T14:38:00Z">
              <w:r>
                <w:rPr>
                  <w:rFonts w:eastAsia="SimSun"/>
                  <w:bCs/>
                  <w:sz w:val="21"/>
                  <w:lang w:val="en-US"/>
                </w:rPr>
                <w:t xml:space="preserve">Option 1: Any of </w:t>
              </w:r>
              <w:r>
                <w:rPr>
                  <w:rFonts w:eastAsia="DengXian"/>
                  <w:b/>
                  <w:i/>
                  <w:sz w:val="21"/>
                  <w:lang w:val="en-US"/>
                </w:rPr>
                <w:t>1T1R, 1T2R, or 2T2R</w:t>
              </w:r>
            </w:ins>
          </w:p>
        </w:tc>
      </w:tr>
      <w:tr w:rsidR="007B03FE" w:rsidRPr="00896CBD" w14:paraId="545EA8C0" w14:textId="77777777" w:rsidTr="00020ECD">
        <w:trPr>
          <w:ins w:id="100" w:author="Xiaomi" w:date="2021-11-03T14:46:00Z"/>
        </w:trPr>
        <w:tc>
          <w:tcPr>
            <w:tcW w:w="1283" w:type="dxa"/>
          </w:tcPr>
          <w:p w14:paraId="093B5504" w14:textId="77777777" w:rsidR="007B03FE" w:rsidRPr="009F0797" w:rsidRDefault="007B03FE" w:rsidP="007B03FE">
            <w:pPr>
              <w:overflowPunct/>
              <w:autoSpaceDE/>
              <w:autoSpaceDN/>
              <w:adjustRightInd/>
              <w:spacing w:after="120"/>
              <w:textAlignment w:val="auto"/>
              <w:rPr>
                <w:ins w:id="101" w:author="Xiaomi" w:date="2021-11-03T14:46:00Z"/>
                <w:rFonts w:eastAsiaTheme="minorEastAsia"/>
                <w:color w:val="0070C0"/>
                <w:rPrChange w:id="102" w:author="Xiaomi" w:date="2021-11-03T14:46:00Z">
                  <w:rPr>
                    <w:ins w:id="103" w:author="Xiaomi" w:date="2021-11-03T14:46:00Z"/>
                    <w:rFonts w:eastAsiaTheme="minorEastAsia"/>
                    <w:color w:val="0070C0"/>
                    <w:lang w:val="en-US"/>
                  </w:rPr>
                </w:rPrChange>
              </w:rPr>
            </w:pPr>
            <w:ins w:id="104" w:author="Xiaomi" w:date="2021-11-03T14:46:00Z">
              <w:r>
                <w:rPr>
                  <w:rFonts w:eastAsiaTheme="minorEastAsia"/>
                  <w:color w:val="0070C0"/>
                </w:rPr>
                <w:t>Xiaomi</w:t>
              </w:r>
            </w:ins>
          </w:p>
        </w:tc>
        <w:tc>
          <w:tcPr>
            <w:tcW w:w="8390" w:type="dxa"/>
          </w:tcPr>
          <w:p w14:paraId="443930B4" w14:textId="77777777" w:rsidR="007B03FE" w:rsidRDefault="007B03FE" w:rsidP="007B03FE">
            <w:pPr>
              <w:spacing w:after="120"/>
              <w:rPr>
                <w:ins w:id="105" w:author="Xiaomi" w:date="2021-11-03T14:47:00Z"/>
                <w:rFonts w:eastAsiaTheme="minorEastAsia"/>
                <w:color w:val="0070C0"/>
                <w:lang w:val="en-US"/>
              </w:rPr>
            </w:pPr>
            <w:ins w:id="106" w:author="Xiaomi" w:date="2021-11-03T14:47:00Z">
              <w:r>
                <w:rPr>
                  <w:rFonts w:eastAsiaTheme="minorEastAsia"/>
                  <w:color w:val="0070C0"/>
                  <w:lang w:val="en-US"/>
                </w:rPr>
                <w:t>Issue 1-1: Option 2.</w:t>
              </w:r>
            </w:ins>
          </w:p>
          <w:p w14:paraId="610E3059" w14:textId="77777777" w:rsidR="007B03FE" w:rsidRDefault="007B03FE" w:rsidP="007B03FE">
            <w:pPr>
              <w:spacing w:after="120"/>
              <w:rPr>
                <w:ins w:id="107" w:author="Xiaomi" w:date="2021-11-03T14:47:00Z"/>
                <w:rFonts w:eastAsiaTheme="minorEastAsia"/>
                <w:color w:val="0070C0"/>
                <w:lang w:val="en-US"/>
              </w:rPr>
            </w:pPr>
            <w:proofErr w:type="spellStart"/>
            <w:ins w:id="108" w:author="Xiaomi" w:date="2021-11-03T14:47:00Z">
              <w:r>
                <w:rPr>
                  <w:rFonts w:eastAsiaTheme="minorEastAsia"/>
                  <w:color w:val="0070C0"/>
                  <w:lang w:val="en-US"/>
                </w:rPr>
                <w:t>Isuee</w:t>
              </w:r>
              <w:proofErr w:type="spellEnd"/>
              <w:r>
                <w:rPr>
                  <w:rFonts w:eastAsiaTheme="minorEastAsia"/>
                  <w:color w:val="0070C0"/>
                  <w:lang w:val="en-US"/>
                </w:rPr>
                <w:t xml:space="preserve"> 1-2: Option 1, based on operator’s request, 1TX is baseline for FR1, the UE supporting PC2 in a band doesn’t mean the UE must have 2Tx, therefore, supporting PC2 doesn’t mean can use </w:t>
              </w:r>
              <w:proofErr w:type="spellStart"/>
              <w:r>
                <w:rPr>
                  <w:rFonts w:eastAsiaTheme="minorEastAsia"/>
                  <w:color w:val="0070C0"/>
                  <w:lang w:val="en-US"/>
                </w:rPr>
                <w:t>TxD</w:t>
              </w:r>
              <w:proofErr w:type="spellEnd"/>
              <w:r>
                <w:rPr>
                  <w:rFonts w:eastAsiaTheme="minorEastAsia"/>
                  <w:color w:val="0070C0"/>
                  <w:lang w:val="en-US"/>
                </w:rPr>
                <w:t>.</w:t>
              </w:r>
            </w:ins>
          </w:p>
          <w:p w14:paraId="7861A0B1" w14:textId="77777777" w:rsidR="007B03FE" w:rsidRDefault="007B03FE" w:rsidP="007B03FE">
            <w:pPr>
              <w:rPr>
                <w:ins w:id="109" w:author="Xiaomi" w:date="2021-11-03T14:46:00Z"/>
                <w:bCs/>
                <w:sz w:val="21"/>
                <w:u w:val="single"/>
                <w:lang w:val="en-US" w:eastAsia="ko-KR"/>
              </w:rPr>
            </w:pPr>
            <w:ins w:id="110" w:author="Xiaomi" w:date="2021-11-03T14:47:00Z">
              <w:r>
                <w:rPr>
                  <w:rFonts w:eastAsiaTheme="minorEastAsia"/>
                  <w:color w:val="0070C0"/>
                  <w:lang w:val="en-US"/>
                </w:rPr>
                <w:t>Issue 1-3: Option 1. Although there is no restriction on how TX is implemented according to the WID, 1Tx is baseline for FR1, 1Tx should also be the baseline for FR1 Redcap UE, whether using 2Tx depends on the implementation of Redcap UE.</w:t>
              </w:r>
            </w:ins>
          </w:p>
        </w:tc>
      </w:tr>
      <w:tr w:rsidR="007B03FE" w:rsidRPr="00896CBD" w14:paraId="6A8D84FE" w14:textId="77777777" w:rsidTr="00020ECD">
        <w:trPr>
          <w:ins w:id="111" w:author="ZTE" w:date="2021-11-03T14:56:00Z"/>
        </w:trPr>
        <w:tc>
          <w:tcPr>
            <w:tcW w:w="1283" w:type="dxa"/>
          </w:tcPr>
          <w:p w14:paraId="4E7CB0BB" w14:textId="77777777" w:rsidR="007B03FE" w:rsidRDefault="007B03FE" w:rsidP="007B03FE">
            <w:pPr>
              <w:spacing w:after="120"/>
              <w:rPr>
                <w:ins w:id="112" w:author="ZTE" w:date="2021-11-03T14:56:00Z"/>
                <w:rFonts w:eastAsiaTheme="minorEastAsia"/>
                <w:color w:val="0070C0"/>
                <w:lang w:val="en-US"/>
              </w:rPr>
            </w:pPr>
            <w:ins w:id="113" w:author="ZTE" w:date="2021-11-03T14:57:00Z">
              <w:r>
                <w:rPr>
                  <w:rFonts w:eastAsiaTheme="minorEastAsia" w:hint="eastAsia"/>
                  <w:color w:val="0070C0"/>
                  <w:lang w:val="en-US"/>
                </w:rPr>
                <w:t>ZTE</w:t>
              </w:r>
            </w:ins>
          </w:p>
        </w:tc>
        <w:tc>
          <w:tcPr>
            <w:tcW w:w="8390" w:type="dxa"/>
          </w:tcPr>
          <w:p w14:paraId="2094CDC0" w14:textId="77777777" w:rsidR="007B03FE" w:rsidRDefault="007B03FE" w:rsidP="007B03FE">
            <w:pPr>
              <w:spacing w:after="120"/>
              <w:rPr>
                <w:ins w:id="114" w:author="ZTE" w:date="2021-11-03T14:57:00Z"/>
                <w:rFonts w:eastAsiaTheme="minorEastAsia"/>
                <w:color w:val="0070C0"/>
                <w:lang w:val="en-US"/>
              </w:rPr>
            </w:pPr>
            <w:ins w:id="115" w:author="ZTE" w:date="2021-11-03T14:57:00Z">
              <w:r>
                <w:rPr>
                  <w:rFonts w:eastAsiaTheme="minorEastAsia"/>
                  <w:color w:val="0070C0"/>
                  <w:lang w:val="en-US"/>
                </w:rPr>
                <w:t>Sub-topic 1-1: Option 1</w:t>
              </w:r>
              <w:r>
                <w:rPr>
                  <w:rFonts w:eastAsiaTheme="minorEastAsia" w:hint="eastAsia"/>
                  <w:color w:val="0070C0"/>
                  <w:lang w:val="en-US"/>
                </w:rPr>
                <w:t>, depends on the supported band</w:t>
              </w:r>
            </w:ins>
          </w:p>
          <w:p w14:paraId="07A61419" w14:textId="77777777" w:rsidR="007B03FE" w:rsidRDefault="007B03FE" w:rsidP="007B03FE">
            <w:pPr>
              <w:spacing w:after="120"/>
              <w:rPr>
                <w:ins w:id="116" w:author="ZTE" w:date="2021-11-03T14:57:00Z"/>
                <w:rFonts w:eastAsiaTheme="minorEastAsia"/>
                <w:color w:val="0070C0"/>
                <w:lang w:val="en-US"/>
              </w:rPr>
            </w:pPr>
            <w:ins w:id="117" w:author="ZTE" w:date="2021-11-03T14:57:00Z">
              <w:r>
                <w:rPr>
                  <w:rFonts w:eastAsiaTheme="minorEastAsia"/>
                  <w:color w:val="0070C0"/>
                  <w:lang w:val="en-US"/>
                </w:rPr>
                <w:t>Sub-topic 1-2: Option 1</w:t>
              </w:r>
              <w:r>
                <w:rPr>
                  <w:rFonts w:eastAsiaTheme="minorEastAsia" w:hint="eastAsia"/>
                  <w:color w:val="0070C0"/>
                  <w:lang w:val="en-US"/>
                </w:rPr>
                <w:t xml:space="preserve">, it was already agreed that PC2 for </w:t>
              </w:r>
              <w:proofErr w:type="spellStart"/>
              <w:r>
                <w:rPr>
                  <w:rFonts w:eastAsiaTheme="minorEastAsia" w:hint="eastAsia"/>
                  <w:color w:val="0070C0"/>
                  <w:lang w:val="en-US"/>
                </w:rPr>
                <w:t>RedCap</w:t>
              </w:r>
              <w:proofErr w:type="spellEnd"/>
              <w:r>
                <w:rPr>
                  <w:rFonts w:eastAsiaTheme="minorEastAsia" w:hint="eastAsia"/>
                  <w:color w:val="0070C0"/>
                  <w:lang w:val="en-US"/>
                </w:rPr>
                <w:t xml:space="preserve"> UE depending on operator request in last meeting.</w:t>
              </w:r>
            </w:ins>
          </w:p>
          <w:p w14:paraId="095DB24A" w14:textId="77777777" w:rsidR="007B03FE" w:rsidRDefault="007B03FE" w:rsidP="007B03FE">
            <w:pPr>
              <w:rPr>
                <w:ins w:id="118" w:author="ZTE" w:date="2021-11-03T14:56:00Z"/>
                <w:rFonts w:eastAsiaTheme="minorEastAsia"/>
                <w:color w:val="0070C0"/>
                <w:lang w:val="en-US"/>
              </w:rPr>
            </w:pPr>
            <w:ins w:id="119" w:author="ZTE" w:date="2021-11-03T14:57:00Z">
              <w:r>
                <w:rPr>
                  <w:rFonts w:eastAsiaTheme="minorEastAsia"/>
                  <w:color w:val="0070C0"/>
                  <w:lang w:val="en-US"/>
                </w:rPr>
                <w:t xml:space="preserve">Sub-topic 1-3: </w:t>
              </w:r>
              <w:r>
                <w:rPr>
                  <w:rFonts w:eastAsia="DengXian"/>
                  <w:bCs/>
                  <w:iCs/>
                  <w:lang w:val="en-US"/>
                </w:rPr>
                <w:t>1T1R</w:t>
              </w:r>
              <w:r>
                <w:rPr>
                  <w:rFonts w:eastAsia="DengXian" w:hint="eastAsia"/>
                  <w:bCs/>
                  <w:iCs/>
                  <w:lang w:val="en-US"/>
                </w:rPr>
                <w:t xml:space="preserve"> and</w:t>
              </w:r>
              <w:r>
                <w:rPr>
                  <w:rFonts w:eastAsia="DengXian"/>
                  <w:bCs/>
                  <w:iCs/>
                  <w:lang w:val="en-US"/>
                </w:rPr>
                <w:t xml:space="preserve"> 1T2R</w:t>
              </w:r>
              <w:r>
                <w:rPr>
                  <w:rFonts w:eastAsia="DengXian" w:hint="eastAsia"/>
                  <w:bCs/>
                  <w:iCs/>
                  <w:lang w:val="en-US"/>
                </w:rPr>
                <w:t xml:space="preserve"> are already supported. </w:t>
              </w:r>
              <w:r>
                <w:rPr>
                  <w:rFonts w:eastAsiaTheme="minorEastAsia"/>
                  <w:color w:val="0070C0"/>
                  <w:lang w:val="en-US"/>
                </w:rPr>
                <w:t>2T2R can be further discussed.</w:t>
              </w:r>
              <w:r>
                <w:rPr>
                  <w:rFonts w:eastAsia="DengXian" w:hint="eastAsia"/>
                  <w:bCs/>
                  <w:iCs/>
                  <w:lang w:val="en-US"/>
                </w:rPr>
                <w:t xml:space="preserve"> </w:t>
              </w:r>
            </w:ins>
          </w:p>
        </w:tc>
      </w:tr>
      <w:tr w:rsidR="007B03FE" w:rsidRPr="00896CBD" w14:paraId="563DA653" w14:textId="77777777" w:rsidTr="00020ECD">
        <w:trPr>
          <w:ins w:id="120" w:author="Vasenkari, Petri J. (Nokia - FI/Espoo)" w:date="2021-11-03T09:41:00Z"/>
        </w:trPr>
        <w:tc>
          <w:tcPr>
            <w:tcW w:w="1283" w:type="dxa"/>
          </w:tcPr>
          <w:p w14:paraId="416D2BC6" w14:textId="11F074BF" w:rsidR="007B03FE" w:rsidRDefault="007B03FE" w:rsidP="007B03FE">
            <w:pPr>
              <w:spacing w:after="120"/>
              <w:rPr>
                <w:ins w:id="121" w:author="Vasenkari, Petri J. (Nokia - FI/Espoo)" w:date="2021-11-03T09:41:00Z"/>
                <w:rFonts w:eastAsiaTheme="minorEastAsia"/>
                <w:color w:val="0070C0"/>
                <w:lang w:val="en-US"/>
              </w:rPr>
            </w:pPr>
            <w:ins w:id="122" w:author="Vasenkari, Petri J. (Nokia - FI/Espoo)" w:date="2021-11-03T09:41:00Z">
              <w:r>
                <w:rPr>
                  <w:rFonts w:eastAsiaTheme="minorEastAsia"/>
                  <w:color w:val="0070C0"/>
                  <w:lang w:val="en-US"/>
                </w:rPr>
                <w:t>Nokia, NSB</w:t>
              </w:r>
            </w:ins>
          </w:p>
        </w:tc>
        <w:tc>
          <w:tcPr>
            <w:tcW w:w="8390" w:type="dxa"/>
          </w:tcPr>
          <w:p w14:paraId="50BB6EC5" w14:textId="77777777" w:rsidR="007B03FE" w:rsidRDefault="007B03FE" w:rsidP="007B03FE">
            <w:pPr>
              <w:spacing w:after="120"/>
              <w:rPr>
                <w:ins w:id="123" w:author="Vasenkari, Petri J. (Nokia - FI/Espoo)" w:date="2021-11-03T09:41:00Z"/>
                <w:rFonts w:eastAsiaTheme="minorEastAsia"/>
                <w:color w:val="0070C0"/>
                <w:lang w:val="en-US"/>
              </w:rPr>
            </w:pPr>
            <w:ins w:id="124" w:author="Vasenkari, Petri J. (Nokia - FI/Espoo)" w:date="2021-11-03T09:41:00Z">
              <w:r>
                <w:rPr>
                  <w:rFonts w:eastAsiaTheme="minorEastAsia"/>
                  <w:color w:val="0070C0"/>
                  <w:lang w:val="en-US"/>
                </w:rPr>
                <w:t>Issue 1-1: Option 1. If unlicensed bands are supported, PC5 should be the default.</w:t>
              </w:r>
            </w:ins>
          </w:p>
          <w:p w14:paraId="41955BED" w14:textId="77777777" w:rsidR="007B03FE" w:rsidRDefault="007B03FE" w:rsidP="007B03FE">
            <w:pPr>
              <w:spacing w:after="120"/>
              <w:rPr>
                <w:ins w:id="125" w:author="Vasenkari, Petri J. (Nokia - FI/Espoo)" w:date="2021-11-03T09:41:00Z"/>
                <w:rFonts w:eastAsiaTheme="minorEastAsia"/>
                <w:color w:val="0070C0"/>
                <w:lang w:val="en-US"/>
              </w:rPr>
            </w:pPr>
            <w:ins w:id="126" w:author="Vasenkari, Petri J. (Nokia - FI/Espoo)" w:date="2021-11-03T09:41:00Z">
              <w:r>
                <w:rPr>
                  <w:rFonts w:eastAsiaTheme="minorEastAsia"/>
                  <w:color w:val="0070C0"/>
                  <w:lang w:val="en-US"/>
                </w:rPr>
                <w:t>Issue 1-2: Option 1.</w:t>
              </w:r>
            </w:ins>
          </w:p>
          <w:p w14:paraId="1435279E" w14:textId="19F45D34" w:rsidR="007B03FE" w:rsidRDefault="007B03FE" w:rsidP="007B03FE">
            <w:pPr>
              <w:spacing w:after="120"/>
              <w:rPr>
                <w:ins w:id="127" w:author="Vasenkari, Petri J. (Nokia - FI/Espoo)" w:date="2021-11-03T09:41:00Z"/>
                <w:rFonts w:eastAsiaTheme="minorEastAsia"/>
                <w:color w:val="0070C0"/>
                <w:lang w:val="en-US"/>
              </w:rPr>
            </w:pPr>
            <w:ins w:id="128" w:author="Vasenkari, Petri J. (Nokia - FI/Espoo)" w:date="2021-11-03T09:41:00Z">
              <w:r>
                <w:rPr>
                  <w:rFonts w:eastAsiaTheme="minorEastAsia"/>
                  <w:color w:val="0070C0"/>
                  <w:lang w:val="en-US"/>
                </w:rPr>
                <w:t>Issue 1-3: Option 1. There is no need to have any restriction on the UE architecture.</w:t>
              </w:r>
            </w:ins>
          </w:p>
        </w:tc>
      </w:tr>
      <w:tr w:rsidR="00020ECD" w14:paraId="236F4CDF" w14:textId="77777777" w:rsidTr="00020ECD">
        <w:trPr>
          <w:ins w:id="129" w:author="Huawei" w:date="2021-11-03T22:42:00Z"/>
        </w:trPr>
        <w:tc>
          <w:tcPr>
            <w:tcW w:w="1283" w:type="dxa"/>
          </w:tcPr>
          <w:p w14:paraId="6B09FC95" w14:textId="58333339" w:rsidR="00020ECD" w:rsidRDefault="00020ECD" w:rsidP="00020ECD">
            <w:pPr>
              <w:spacing w:after="120"/>
              <w:rPr>
                <w:ins w:id="130" w:author="Huawei" w:date="2021-11-03T22:42:00Z"/>
                <w:rFonts w:eastAsiaTheme="minorEastAsia"/>
                <w:color w:val="0070C0"/>
                <w:lang w:val="en-US"/>
              </w:rPr>
            </w:pPr>
            <w:ins w:id="131" w:author="Huawei" w:date="2021-11-03T22:43:00Z">
              <w:r>
                <w:rPr>
                  <w:rFonts w:eastAsiaTheme="minorEastAsia" w:hint="eastAsia"/>
                  <w:color w:val="0070C0"/>
                  <w:lang w:val="en-US"/>
                </w:rPr>
                <w:t>Hu</w:t>
              </w:r>
              <w:r>
                <w:rPr>
                  <w:rFonts w:eastAsiaTheme="minorEastAsia"/>
                  <w:color w:val="0070C0"/>
                  <w:lang w:val="en-US"/>
                </w:rPr>
                <w:t>awei</w:t>
              </w:r>
            </w:ins>
          </w:p>
        </w:tc>
        <w:tc>
          <w:tcPr>
            <w:tcW w:w="8390" w:type="dxa"/>
          </w:tcPr>
          <w:p w14:paraId="3F40EE78" w14:textId="77777777" w:rsidR="00020ECD" w:rsidRDefault="00020ECD" w:rsidP="00020ECD">
            <w:pPr>
              <w:spacing w:after="120"/>
              <w:rPr>
                <w:ins w:id="132" w:author="Huawei" w:date="2021-11-03T22:43:00Z"/>
                <w:rFonts w:eastAsiaTheme="minorEastAsia"/>
                <w:color w:val="0070C0"/>
                <w:lang w:val="en-US"/>
              </w:rPr>
            </w:pPr>
            <w:proofErr w:type="gramStart"/>
            <w:ins w:id="133" w:author="Huawei" w:date="2021-11-03T22:43: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1-1</w:t>
              </w:r>
              <w:r>
                <w:rPr>
                  <w:rFonts w:eastAsiaTheme="minorEastAsia" w:hint="eastAsia"/>
                  <w:color w:val="0070C0"/>
                  <w:lang w:val="en-US"/>
                </w:rPr>
                <w:t>:</w:t>
              </w:r>
              <w:r>
                <w:rPr>
                  <w:rFonts w:eastAsiaTheme="minorEastAsia"/>
                  <w:color w:val="0070C0"/>
                  <w:lang w:val="en-US"/>
                </w:rPr>
                <w:t xml:space="preserve"> Is adding PC5 necessary to enable band n46/n96?</w:t>
              </w:r>
            </w:ins>
          </w:p>
          <w:p w14:paraId="3909467D" w14:textId="77777777" w:rsidR="00020ECD" w:rsidRDefault="00020ECD" w:rsidP="00020ECD">
            <w:pPr>
              <w:spacing w:after="120"/>
              <w:rPr>
                <w:ins w:id="134" w:author="Huawei" w:date="2021-11-03T22:43:00Z"/>
                <w:rFonts w:eastAsiaTheme="minorEastAsia"/>
                <w:color w:val="0070C0"/>
                <w:lang w:val="en-US"/>
              </w:rPr>
            </w:pPr>
            <w:proofErr w:type="gramStart"/>
            <w:ins w:id="135" w:author="Huawei" w:date="2021-11-03T22:43: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1-2</w:t>
              </w:r>
              <w:r>
                <w:rPr>
                  <w:rFonts w:eastAsiaTheme="minorEastAsia" w:hint="eastAsia"/>
                  <w:color w:val="0070C0"/>
                  <w:lang w:val="en-US"/>
                </w:rPr>
                <w:t xml:space="preserve">: </w:t>
              </w:r>
              <w:r>
                <w:rPr>
                  <w:rFonts w:eastAsiaTheme="minorEastAsia"/>
                  <w:color w:val="0070C0"/>
                  <w:lang w:val="en-US"/>
                </w:rPr>
                <w:t xml:space="preserve">There is no spec impact for </w:t>
              </w:r>
              <w:proofErr w:type="spellStart"/>
              <w:r>
                <w:rPr>
                  <w:rFonts w:eastAsiaTheme="minorEastAsia"/>
                  <w:color w:val="0070C0"/>
                  <w:lang w:val="en-US"/>
                </w:rPr>
                <w:t>RedCap</w:t>
              </w:r>
              <w:proofErr w:type="spellEnd"/>
              <w:r>
                <w:rPr>
                  <w:rFonts w:eastAsiaTheme="minorEastAsia"/>
                  <w:color w:val="0070C0"/>
                  <w:lang w:val="en-US"/>
                </w:rPr>
                <w:t xml:space="preserve"> UE to support PC2. Current requirements for PC2 can be reused. PC2 can be reported optionally based on UE implementation.</w:t>
              </w:r>
            </w:ins>
          </w:p>
          <w:p w14:paraId="792BE14D" w14:textId="33E1FB88" w:rsidR="00020ECD" w:rsidRDefault="00020ECD" w:rsidP="00020ECD">
            <w:pPr>
              <w:spacing w:after="120"/>
              <w:rPr>
                <w:ins w:id="136" w:author="Huawei" w:date="2021-11-03T22:42:00Z"/>
                <w:rFonts w:eastAsiaTheme="minorEastAsia"/>
                <w:color w:val="0070C0"/>
                <w:lang w:val="en-US"/>
              </w:rPr>
            </w:pPr>
            <w:proofErr w:type="gramStart"/>
            <w:ins w:id="137" w:author="Huawei" w:date="2021-11-03T22:43: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1-3</w:t>
              </w:r>
              <w:r>
                <w:rPr>
                  <w:rFonts w:eastAsiaTheme="minorEastAsia" w:hint="eastAsia"/>
                  <w:color w:val="0070C0"/>
                  <w:lang w:val="en-US"/>
                </w:rPr>
                <w:t>:</w:t>
              </w:r>
              <w:r w:rsidRPr="00907789">
                <w:rPr>
                  <w:rFonts w:eastAsiaTheme="minorEastAsia"/>
                  <w:color w:val="0070C0"/>
                  <w:lang w:val="en-US"/>
                </w:rPr>
                <w:t xml:space="preserve"> 1Tx is baseline </w:t>
              </w:r>
              <w:r>
                <w:rPr>
                  <w:rFonts w:eastAsiaTheme="minorEastAsia"/>
                  <w:color w:val="0070C0"/>
                  <w:lang w:val="en-US"/>
                </w:rPr>
                <w:t xml:space="preserve">assumption </w:t>
              </w:r>
              <w:r w:rsidRPr="00907789">
                <w:rPr>
                  <w:rFonts w:eastAsiaTheme="minorEastAsia"/>
                  <w:color w:val="0070C0"/>
                  <w:lang w:val="en-US"/>
                </w:rPr>
                <w:t>for FR1</w:t>
              </w:r>
              <w:r>
                <w:rPr>
                  <w:rFonts w:eastAsiaTheme="minorEastAsia"/>
                  <w:color w:val="0070C0"/>
                  <w:lang w:val="en-US"/>
                </w:rPr>
                <w:t xml:space="preserve"> </w:t>
              </w:r>
              <w:proofErr w:type="spellStart"/>
              <w:r>
                <w:rPr>
                  <w:rFonts w:eastAsiaTheme="minorEastAsia"/>
                  <w:color w:val="0070C0"/>
                  <w:lang w:val="en-US"/>
                </w:rPr>
                <w:t>RedCap</w:t>
              </w:r>
              <w:proofErr w:type="spellEnd"/>
              <w:r>
                <w:rPr>
                  <w:rFonts w:eastAsiaTheme="minorEastAsia"/>
                  <w:color w:val="0070C0"/>
                  <w:lang w:val="en-US"/>
                </w:rPr>
                <w:t xml:space="preserve"> UE since study phase. However, we haven’t discussed 2Tx. It’s better to check the spec’s impact on both RAN1 and RAN4. If we consider 2</w:t>
              </w:r>
              <w:r>
                <w:rPr>
                  <w:rFonts w:eastAsiaTheme="minorEastAsia" w:hint="eastAsia"/>
                  <w:color w:val="0070C0"/>
                  <w:lang w:val="en-US"/>
                </w:rPr>
                <w:t>T</w:t>
              </w:r>
              <w:r>
                <w:rPr>
                  <w:rFonts w:eastAsiaTheme="minorEastAsia"/>
                  <w:color w:val="0070C0"/>
                  <w:lang w:val="en-US"/>
                </w:rPr>
                <w:t xml:space="preserve">2R, question here should we consider it as </w:t>
              </w:r>
              <w:proofErr w:type="spellStart"/>
              <w:r>
                <w:rPr>
                  <w:rFonts w:eastAsiaTheme="minorEastAsia"/>
                  <w:color w:val="0070C0"/>
                  <w:lang w:val="en-US"/>
                </w:rPr>
                <w:t>TxD</w:t>
              </w:r>
              <w:proofErr w:type="spellEnd"/>
              <w:r>
                <w:rPr>
                  <w:rFonts w:eastAsiaTheme="minorEastAsia"/>
                  <w:color w:val="0070C0"/>
                  <w:lang w:val="en-US"/>
                </w:rPr>
                <w:t xml:space="preserve"> or UL MIMO. It’s related to the feature set which RAN1 has discussed. 2T2R should be further discussed.</w:t>
              </w:r>
            </w:ins>
          </w:p>
        </w:tc>
      </w:tr>
    </w:tbl>
    <w:p w14:paraId="5233E262" w14:textId="77777777" w:rsidR="009F0797" w:rsidRDefault="009F0797">
      <w:pPr>
        <w:rPr>
          <w:color w:val="0070C0"/>
          <w:lang w:val="en-US"/>
        </w:rPr>
      </w:pPr>
    </w:p>
    <w:p w14:paraId="2B80A8D6" w14:textId="77777777" w:rsidR="009F0797" w:rsidRDefault="00BF38DB">
      <w:pPr>
        <w:pStyle w:val="Heading3"/>
        <w:rPr>
          <w:sz w:val="24"/>
          <w:szCs w:val="16"/>
        </w:rPr>
      </w:pPr>
      <w:r>
        <w:rPr>
          <w:sz w:val="24"/>
          <w:szCs w:val="16"/>
        </w:rPr>
        <w:lastRenderedPageBreak/>
        <w:t>CRs/TPs comments collection</w:t>
      </w:r>
    </w:p>
    <w:p w14:paraId="01D9EE6A" w14:textId="77777777" w:rsidR="009F0797" w:rsidRDefault="00BF38DB">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01F8DE87" w14:textId="77777777">
        <w:tc>
          <w:tcPr>
            <w:tcW w:w="1242" w:type="dxa"/>
          </w:tcPr>
          <w:p w14:paraId="209C15BA"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1EFA4369" w14:textId="77777777" w:rsidR="009F0797" w:rsidRDefault="00BF38DB">
            <w:pPr>
              <w:spacing w:after="120"/>
              <w:rPr>
                <w:rFonts w:eastAsiaTheme="minorEastAsia"/>
                <w:b/>
                <w:bCs/>
                <w:color w:val="0070C0"/>
                <w:lang w:val="en-US"/>
              </w:rPr>
            </w:pPr>
            <w:proofErr w:type="gramStart"/>
            <w:r>
              <w:rPr>
                <w:rFonts w:eastAsiaTheme="minorEastAsia"/>
                <w:b/>
                <w:bCs/>
                <w:color w:val="0070C0"/>
                <w:lang w:val="en-US"/>
              </w:rPr>
              <w:t>Comments</w:t>
            </w:r>
            <w:proofErr w:type="gramEnd"/>
            <w:r>
              <w:rPr>
                <w:rFonts w:eastAsiaTheme="minorEastAsia"/>
                <w:b/>
                <w:bCs/>
                <w:color w:val="0070C0"/>
                <w:lang w:val="en-US"/>
              </w:rPr>
              <w:t xml:space="preserve"> collection</w:t>
            </w:r>
          </w:p>
        </w:tc>
      </w:tr>
      <w:tr w:rsidR="009F0797" w14:paraId="005A5C65" w14:textId="77777777">
        <w:tc>
          <w:tcPr>
            <w:tcW w:w="1242" w:type="dxa"/>
            <w:vMerge w:val="restart"/>
          </w:tcPr>
          <w:p w14:paraId="437D8A2E"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422AD5D6"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367A4BAE" w14:textId="77777777">
        <w:tc>
          <w:tcPr>
            <w:tcW w:w="1242" w:type="dxa"/>
            <w:vMerge/>
          </w:tcPr>
          <w:p w14:paraId="25974684" w14:textId="77777777" w:rsidR="009F0797" w:rsidRDefault="009F0797">
            <w:pPr>
              <w:spacing w:after="120"/>
              <w:rPr>
                <w:rFonts w:eastAsiaTheme="minorEastAsia"/>
                <w:color w:val="0070C0"/>
                <w:lang w:val="en-US"/>
              </w:rPr>
            </w:pPr>
          </w:p>
        </w:tc>
        <w:tc>
          <w:tcPr>
            <w:tcW w:w="8615" w:type="dxa"/>
          </w:tcPr>
          <w:p w14:paraId="3778F5CB"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039D1A52" w14:textId="77777777">
        <w:tc>
          <w:tcPr>
            <w:tcW w:w="1242" w:type="dxa"/>
            <w:vMerge/>
          </w:tcPr>
          <w:p w14:paraId="0CB63160" w14:textId="77777777" w:rsidR="009F0797" w:rsidRDefault="009F0797">
            <w:pPr>
              <w:spacing w:after="120"/>
              <w:rPr>
                <w:rFonts w:eastAsiaTheme="minorEastAsia"/>
                <w:color w:val="0070C0"/>
                <w:lang w:val="en-US"/>
              </w:rPr>
            </w:pPr>
          </w:p>
        </w:tc>
        <w:tc>
          <w:tcPr>
            <w:tcW w:w="8615" w:type="dxa"/>
          </w:tcPr>
          <w:p w14:paraId="4490D736" w14:textId="77777777" w:rsidR="009F0797" w:rsidRDefault="009F0797">
            <w:pPr>
              <w:spacing w:after="120"/>
              <w:rPr>
                <w:rFonts w:eastAsiaTheme="minorEastAsia"/>
                <w:color w:val="0070C0"/>
                <w:lang w:val="en-US"/>
              </w:rPr>
            </w:pPr>
          </w:p>
        </w:tc>
      </w:tr>
      <w:tr w:rsidR="009F0797" w14:paraId="3C8ED766" w14:textId="77777777">
        <w:tc>
          <w:tcPr>
            <w:tcW w:w="1242" w:type="dxa"/>
            <w:vMerge w:val="restart"/>
          </w:tcPr>
          <w:p w14:paraId="3D077E40"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63833B82"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47102C3F" w14:textId="77777777">
        <w:tc>
          <w:tcPr>
            <w:tcW w:w="1242" w:type="dxa"/>
            <w:vMerge/>
          </w:tcPr>
          <w:p w14:paraId="4EEA307B" w14:textId="77777777" w:rsidR="009F0797" w:rsidRDefault="009F0797">
            <w:pPr>
              <w:spacing w:after="120"/>
              <w:rPr>
                <w:rFonts w:eastAsiaTheme="minorEastAsia"/>
                <w:color w:val="0070C0"/>
                <w:lang w:val="en-US"/>
              </w:rPr>
            </w:pPr>
          </w:p>
        </w:tc>
        <w:tc>
          <w:tcPr>
            <w:tcW w:w="8615" w:type="dxa"/>
          </w:tcPr>
          <w:p w14:paraId="0952C304"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08D0A5C2" w14:textId="77777777">
        <w:tc>
          <w:tcPr>
            <w:tcW w:w="1242" w:type="dxa"/>
            <w:vMerge/>
          </w:tcPr>
          <w:p w14:paraId="527E44C7" w14:textId="77777777" w:rsidR="009F0797" w:rsidRDefault="009F0797">
            <w:pPr>
              <w:spacing w:after="120"/>
              <w:rPr>
                <w:rFonts w:eastAsiaTheme="minorEastAsia"/>
                <w:color w:val="0070C0"/>
                <w:lang w:val="en-US"/>
              </w:rPr>
            </w:pPr>
          </w:p>
        </w:tc>
        <w:tc>
          <w:tcPr>
            <w:tcW w:w="8615" w:type="dxa"/>
          </w:tcPr>
          <w:p w14:paraId="5121629B" w14:textId="77777777" w:rsidR="009F0797" w:rsidRDefault="009F0797">
            <w:pPr>
              <w:spacing w:after="120"/>
              <w:rPr>
                <w:rFonts w:eastAsiaTheme="minorEastAsia"/>
                <w:color w:val="0070C0"/>
                <w:lang w:val="en-US"/>
              </w:rPr>
            </w:pPr>
          </w:p>
        </w:tc>
      </w:tr>
    </w:tbl>
    <w:p w14:paraId="4773C7F6" w14:textId="77777777" w:rsidR="009F0797" w:rsidRDefault="009F0797">
      <w:pPr>
        <w:rPr>
          <w:color w:val="0070C0"/>
          <w:lang w:val="en-US"/>
        </w:rPr>
      </w:pPr>
    </w:p>
    <w:p w14:paraId="3FCB02F5" w14:textId="77777777" w:rsidR="009F0797" w:rsidRDefault="00BF38DB">
      <w:pPr>
        <w:pStyle w:val="Heading2"/>
      </w:pPr>
      <w:r>
        <w:t>Summary</w:t>
      </w:r>
      <w:r>
        <w:rPr>
          <w:rFonts w:hint="eastAsia"/>
        </w:rPr>
        <w:t xml:space="preserve"> for 1st round </w:t>
      </w:r>
    </w:p>
    <w:p w14:paraId="3B2C1B1E" w14:textId="77777777" w:rsidR="00B75A94" w:rsidRDefault="00B75A94" w:rsidP="00B75A94">
      <w:pPr>
        <w:pStyle w:val="Heading3"/>
        <w:rPr>
          <w:sz w:val="24"/>
          <w:szCs w:val="16"/>
        </w:rPr>
      </w:pPr>
      <w:r>
        <w:rPr>
          <w:sz w:val="24"/>
          <w:szCs w:val="16"/>
        </w:rPr>
        <w:t xml:space="preserve">Open issues </w:t>
      </w:r>
    </w:p>
    <w:p w14:paraId="26192C89" w14:textId="77777777" w:rsidR="00B75A94" w:rsidRDefault="00B75A94" w:rsidP="00B75A94">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Change w:id="138" w:author="Chunhui Zhang" w:date="2021-11-03T10:48:00Z">
          <w:tblPr>
            <w:tblStyle w:val="TableGrid"/>
            <w:tblW w:w="0" w:type="auto"/>
            <w:tblLook w:val="04A0" w:firstRow="1" w:lastRow="0" w:firstColumn="1" w:lastColumn="0" w:noHBand="0" w:noVBand="1"/>
          </w:tblPr>
        </w:tblPrChange>
      </w:tblPr>
      <w:tblGrid>
        <w:gridCol w:w="1980"/>
        <w:gridCol w:w="7651"/>
        <w:tblGridChange w:id="139">
          <w:tblGrid>
            <w:gridCol w:w="1232"/>
            <w:gridCol w:w="748"/>
            <w:gridCol w:w="7651"/>
          </w:tblGrid>
        </w:tblGridChange>
      </w:tblGrid>
      <w:tr w:rsidR="00B75A94" w14:paraId="2B91B745" w14:textId="77777777" w:rsidTr="00ED72C9">
        <w:tc>
          <w:tcPr>
            <w:tcW w:w="1980" w:type="dxa"/>
            <w:tcPrChange w:id="140" w:author="Chunhui Zhang" w:date="2021-11-03T10:48:00Z">
              <w:tcPr>
                <w:tcW w:w="1242" w:type="dxa"/>
              </w:tcPr>
            </w:tcPrChange>
          </w:tcPr>
          <w:p w14:paraId="2ECE470E" w14:textId="77777777" w:rsidR="00B75A94" w:rsidRDefault="00B75A94" w:rsidP="00ED72C9">
            <w:pPr>
              <w:rPr>
                <w:rFonts w:eastAsiaTheme="minorEastAsia"/>
                <w:b/>
                <w:bCs/>
                <w:color w:val="0070C0"/>
                <w:lang w:val="en-US"/>
              </w:rPr>
            </w:pPr>
          </w:p>
        </w:tc>
        <w:tc>
          <w:tcPr>
            <w:tcW w:w="7651" w:type="dxa"/>
            <w:tcPrChange w:id="141" w:author="Chunhui Zhang" w:date="2021-11-03T10:48:00Z">
              <w:tcPr>
                <w:tcW w:w="8615" w:type="dxa"/>
                <w:gridSpan w:val="2"/>
              </w:tcPr>
            </w:tcPrChange>
          </w:tcPr>
          <w:p w14:paraId="3A88C245"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896CBD" w14:paraId="1674FA15" w14:textId="77777777" w:rsidTr="00ED72C9">
        <w:tc>
          <w:tcPr>
            <w:tcW w:w="1980" w:type="dxa"/>
            <w:tcPrChange w:id="142" w:author="Chunhui Zhang" w:date="2021-11-03T10:48:00Z">
              <w:tcPr>
                <w:tcW w:w="1242" w:type="dxa"/>
              </w:tcPr>
            </w:tcPrChange>
          </w:tcPr>
          <w:p w14:paraId="1030A29E" w14:textId="77777777" w:rsidR="00B75A94" w:rsidRDefault="00B75A94" w:rsidP="00ED72C9">
            <w:pPr>
              <w:rPr>
                <w:rFonts w:eastAsiaTheme="minorEastAsia"/>
                <w:color w:val="0070C0"/>
                <w:lang w:val="en-US"/>
              </w:rPr>
            </w:pPr>
            <w:del w:id="143" w:author="Chunhui Zhang" w:date="2021-11-03T10:48:00Z">
              <w:r w:rsidDel="00DF6C69">
                <w:rPr>
                  <w:rFonts w:eastAsiaTheme="minorEastAsia" w:hint="eastAsia"/>
                  <w:b/>
                  <w:bCs/>
                  <w:color w:val="0070C0"/>
                  <w:lang w:val="en-US"/>
                </w:rPr>
                <w:delText>Sub-topic</w:delText>
              </w:r>
              <w:r w:rsidDel="00DF6C69">
                <w:rPr>
                  <w:rFonts w:eastAsiaTheme="minorEastAsia"/>
                  <w:b/>
                  <w:bCs/>
                  <w:color w:val="0070C0"/>
                  <w:lang w:val="en-US"/>
                </w:rPr>
                <w:delText xml:space="preserve"> </w:delText>
              </w:r>
              <w:r w:rsidDel="00DF6C69">
                <w:rPr>
                  <w:rFonts w:eastAsiaTheme="minorEastAsia" w:hint="eastAsia"/>
                  <w:b/>
                  <w:bCs/>
                  <w:color w:val="0070C0"/>
                  <w:lang w:val="en-US"/>
                </w:rPr>
                <w:delText>#1</w:delText>
              </w:r>
            </w:del>
            <w:ins w:id="144" w:author="Chunhui Zhang" w:date="2021-11-03T10:48:00Z">
              <w:r>
                <w:rPr>
                  <w:rFonts w:eastAsiaTheme="minorEastAsia"/>
                  <w:b/>
                  <w:bCs/>
                  <w:color w:val="0070C0"/>
                  <w:lang w:val="en-US"/>
                </w:rPr>
                <w:t>issue 1-1</w:t>
              </w:r>
            </w:ins>
          </w:p>
        </w:tc>
        <w:tc>
          <w:tcPr>
            <w:tcW w:w="7651" w:type="dxa"/>
            <w:tcPrChange w:id="145" w:author="Chunhui Zhang" w:date="2021-11-03T10:48:00Z">
              <w:tcPr>
                <w:tcW w:w="8615" w:type="dxa"/>
                <w:gridSpan w:val="2"/>
              </w:tcPr>
            </w:tcPrChange>
          </w:tcPr>
          <w:p w14:paraId="34DB44FE" w14:textId="77777777" w:rsidR="00B75A94" w:rsidRDefault="00B75A94" w:rsidP="00ED72C9">
            <w:pPr>
              <w:rPr>
                <w:ins w:id="146" w:author="Chunhui Zhang" w:date="2021-11-03T10:52:00Z"/>
                <w:rFonts w:eastAsiaTheme="minorEastAsia"/>
                <w:i/>
                <w:color w:val="0070C0"/>
                <w:lang w:val="en-US"/>
              </w:rPr>
            </w:pPr>
            <w:ins w:id="147" w:author="Chunhui Zhang" w:date="2021-11-03T10:53:00Z">
              <w:r>
                <w:rPr>
                  <w:rFonts w:eastAsiaTheme="minorEastAsia"/>
                  <w:i/>
                  <w:color w:val="0070C0"/>
                  <w:lang w:val="en-US"/>
                </w:rPr>
                <w:t xml:space="preserve">Companies agree that whether to support PC5 on n46 and n96 depending the discussion </w:t>
              </w:r>
            </w:ins>
            <w:proofErr w:type="spellStart"/>
            <w:ins w:id="148" w:author="Chunhui Zhang" w:date="2021-11-03T10:55:00Z">
              <w:r>
                <w:rPr>
                  <w:rFonts w:eastAsiaTheme="minorEastAsia"/>
                  <w:i/>
                  <w:color w:val="0070C0"/>
                  <w:lang w:val="en-US"/>
                </w:rPr>
                <w:t>ourcome</w:t>
              </w:r>
              <w:proofErr w:type="spellEnd"/>
              <w:r>
                <w:rPr>
                  <w:rFonts w:eastAsiaTheme="minorEastAsia"/>
                  <w:i/>
                  <w:color w:val="0070C0"/>
                  <w:lang w:val="en-US"/>
                </w:rPr>
                <w:t xml:space="preserve"> </w:t>
              </w:r>
            </w:ins>
            <w:ins w:id="149" w:author="Chunhui Zhang" w:date="2021-11-03T10:53:00Z">
              <w:r>
                <w:rPr>
                  <w:rFonts w:eastAsiaTheme="minorEastAsia"/>
                  <w:i/>
                  <w:color w:val="0070C0"/>
                  <w:lang w:val="en-US"/>
                </w:rPr>
                <w:t xml:space="preserve">of </w:t>
              </w:r>
            </w:ins>
            <w:ins w:id="150" w:author="Chunhui Zhang" w:date="2021-11-03T10:56:00Z">
              <w:r>
                <w:rPr>
                  <w:rFonts w:eastAsiaTheme="minorEastAsia"/>
                  <w:i/>
                  <w:color w:val="0070C0"/>
                  <w:lang w:val="en-US"/>
                </w:rPr>
                <w:t>issue 2-1</w:t>
              </w:r>
            </w:ins>
            <w:ins w:id="151" w:author="Chunhui Zhang" w:date="2021-11-03T10:54:00Z">
              <w:r>
                <w:rPr>
                  <w:rFonts w:eastAsiaTheme="minorEastAsia"/>
                  <w:i/>
                  <w:color w:val="0070C0"/>
                  <w:lang w:val="en-US"/>
                </w:rPr>
                <w:t>. Also seems PC5 will be supported if the unlicensed band would be supported. It will be good to discuss Topic #2 to make it clea</w:t>
              </w:r>
            </w:ins>
            <w:ins w:id="152" w:author="Chunhui Zhang" w:date="2021-11-03T10:55:00Z">
              <w:r>
                <w:rPr>
                  <w:rFonts w:eastAsiaTheme="minorEastAsia"/>
                  <w:i/>
                  <w:color w:val="0070C0"/>
                  <w:lang w:val="en-US"/>
                </w:rPr>
                <w:t>r.</w:t>
              </w:r>
            </w:ins>
          </w:p>
          <w:p w14:paraId="5AF28396" w14:textId="77777777" w:rsidR="00B75A94" w:rsidRDefault="00B75A94" w:rsidP="00ED72C9">
            <w:pPr>
              <w:rPr>
                <w:ins w:id="153" w:author="Chunhui Zhang" w:date="2021-11-03T10:55:00Z"/>
                <w:rFonts w:eastAsiaTheme="minorEastAsia"/>
                <w:i/>
                <w:color w:val="0070C0"/>
                <w:lang w:val="en-US"/>
              </w:rPr>
            </w:pPr>
            <w:r>
              <w:rPr>
                <w:rFonts w:eastAsiaTheme="minorEastAsia" w:hint="eastAsia"/>
                <w:i/>
                <w:color w:val="0070C0"/>
                <w:lang w:val="en-US"/>
              </w:rPr>
              <w:t>Tentative agreements:</w:t>
            </w:r>
          </w:p>
          <w:p w14:paraId="24AEFDFE" w14:textId="77777777" w:rsidR="00B75A94" w:rsidRDefault="00B75A94" w:rsidP="00ED72C9">
            <w:pPr>
              <w:rPr>
                <w:rFonts w:eastAsiaTheme="minorEastAsia"/>
                <w:i/>
                <w:color w:val="0070C0"/>
                <w:lang w:val="en-US"/>
              </w:rPr>
            </w:pPr>
            <w:ins w:id="154" w:author="Chunhui Zhang" w:date="2021-11-03T10:55:00Z">
              <w:r>
                <w:rPr>
                  <w:rFonts w:eastAsiaTheme="minorEastAsia"/>
                  <w:i/>
                  <w:color w:val="0070C0"/>
                  <w:lang w:val="en-US"/>
                </w:rPr>
                <w:t xml:space="preserve">Depending the outcome of the issue 2-1. </w:t>
              </w:r>
            </w:ins>
            <w:ins w:id="155" w:author="Chunhui Zhang" w:date="2021-11-03T10:56:00Z">
              <w:r>
                <w:rPr>
                  <w:rFonts w:eastAsiaTheme="minorEastAsia"/>
                  <w:i/>
                  <w:color w:val="0070C0"/>
                  <w:lang w:val="en-US"/>
                </w:rPr>
                <w:t xml:space="preserve"> PC5 will be supported if n46 and n96 is supported.</w:t>
              </w:r>
            </w:ins>
          </w:p>
          <w:p w14:paraId="6852AD59" w14:textId="77777777" w:rsidR="00B75A94" w:rsidRDefault="00B75A94" w:rsidP="00ED72C9">
            <w:pPr>
              <w:rPr>
                <w:ins w:id="156" w:author="Daixizeng" w:date="2021-11-03T21:03:00Z"/>
                <w:rFonts w:eastAsiaTheme="minorEastAsia"/>
                <w:i/>
                <w:color w:val="0070C0"/>
                <w:lang w:val="en-US"/>
              </w:rPr>
            </w:pPr>
            <w:r>
              <w:rPr>
                <w:rFonts w:eastAsiaTheme="minorEastAsia" w:hint="eastAsia"/>
                <w:i/>
                <w:color w:val="0070C0"/>
                <w:lang w:val="en-US"/>
              </w:rPr>
              <w:t>Candidate options:</w:t>
            </w:r>
          </w:p>
          <w:p w14:paraId="46D11263" w14:textId="77777777" w:rsidR="00B75A94" w:rsidRDefault="00B75A94" w:rsidP="00ED72C9">
            <w:pPr>
              <w:rPr>
                <w:ins w:id="157" w:author="Daixizeng" w:date="2021-11-03T21:04:00Z"/>
                <w:rFonts w:eastAsiaTheme="minorEastAsia"/>
                <w:color w:val="0070C0"/>
                <w:lang w:val="en-US"/>
              </w:rPr>
            </w:pPr>
            <w:ins w:id="158" w:author="Daixizeng" w:date="2021-11-03T21:03:00Z">
              <w:r>
                <w:rPr>
                  <w:rFonts w:eastAsiaTheme="minorEastAsia"/>
                  <w:color w:val="0070C0"/>
                  <w:lang w:val="en-US"/>
                </w:rPr>
                <w:t>Discussion</w:t>
              </w:r>
              <w:r>
                <w:rPr>
                  <w:rFonts w:eastAsiaTheme="minorEastAsia" w:hint="eastAsia"/>
                  <w:color w:val="0070C0"/>
                  <w:lang w:val="en-US"/>
                </w:rPr>
                <w:t>：</w:t>
              </w:r>
              <w:r>
                <w:rPr>
                  <w:rFonts w:eastAsiaTheme="minorEastAsia" w:hint="eastAsia"/>
                  <w:color w:val="0070C0"/>
                  <w:lang w:val="en-US"/>
                </w:rPr>
                <w:t>P</w:t>
              </w:r>
              <w:r>
                <w:rPr>
                  <w:rFonts w:eastAsiaTheme="minorEastAsia"/>
                  <w:color w:val="0070C0"/>
                  <w:lang w:val="en-US"/>
                </w:rPr>
                <w:t xml:space="preserve">C5 is necessary to enable n46 and n96. If </w:t>
              </w:r>
            </w:ins>
            <w:ins w:id="159" w:author="Daixizeng" w:date="2021-11-03T21:04:00Z">
              <w:r>
                <w:rPr>
                  <w:rFonts w:eastAsiaTheme="minorEastAsia"/>
                  <w:color w:val="0070C0"/>
                  <w:lang w:val="en-US"/>
                </w:rPr>
                <w:t>any change is needed, then it cannot be done in Rel-17, according to RAN agreement.</w:t>
              </w:r>
            </w:ins>
          </w:p>
          <w:p w14:paraId="5DBB3EBF" w14:textId="77777777" w:rsidR="00B75A94" w:rsidRPr="00F21928" w:rsidRDefault="00B75A94" w:rsidP="00ED72C9">
            <w:pPr>
              <w:rPr>
                <w:ins w:id="160" w:author="Daixizeng" w:date="2021-11-03T21:04:00Z"/>
                <w:rFonts w:eastAsiaTheme="minorEastAsia"/>
                <w:color w:val="0070C0"/>
                <w:highlight w:val="green"/>
                <w:lang w:val="en-US"/>
                <w:rPrChange w:id="161" w:author="Daixizeng" w:date="2021-11-03T21:06:00Z">
                  <w:rPr>
                    <w:ins w:id="162" w:author="Daixizeng" w:date="2021-11-03T21:04:00Z"/>
                    <w:rFonts w:eastAsiaTheme="minorEastAsia"/>
                    <w:color w:val="0070C0"/>
                    <w:lang w:val="en-US"/>
                  </w:rPr>
                </w:rPrChange>
              </w:rPr>
            </w:pPr>
            <w:ins w:id="163" w:author="Daixizeng" w:date="2021-11-03T21:04:00Z">
              <w:r w:rsidRPr="00F21928">
                <w:rPr>
                  <w:rFonts w:eastAsiaTheme="minorEastAsia"/>
                  <w:color w:val="0070C0"/>
                  <w:highlight w:val="green"/>
                  <w:lang w:val="en-US"/>
                  <w:rPrChange w:id="164" w:author="Daixizeng" w:date="2021-11-03T21:06:00Z">
                    <w:rPr>
                      <w:rFonts w:eastAsiaTheme="minorEastAsia"/>
                      <w:color w:val="0070C0"/>
                      <w:lang w:val="en-US"/>
                    </w:rPr>
                  </w:rPrChange>
                </w:rPr>
                <w:t xml:space="preserve">Agreement: </w:t>
              </w:r>
            </w:ins>
          </w:p>
          <w:p w14:paraId="73631CF8" w14:textId="77777777" w:rsidR="00B75A94" w:rsidRPr="00F21928" w:rsidRDefault="00B75A94" w:rsidP="00ED72C9">
            <w:pPr>
              <w:rPr>
                <w:rFonts w:eastAsiaTheme="minorEastAsia"/>
                <w:color w:val="0070C0"/>
                <w:lang w:val="en-US"/>
                <w:rPrChange w:id="165" w:author="Daixizeng" w:date="2021-11-03T21:03:00Z">
                  <w:rPr>
                    <w:rFonts w:eastAsiaTheme="minorEastAsia"/>
                    <w:i/>
                    <w:color w:val="0070C0"/>
                    <w:lang w:val="en-US"/>
                  </w:rPr>
                </w:rPrChange>
              </w:rPr>
            </w:pPr>
            <w:ins w:id="166" w:author="Daixizeng" w:date="2021-11-03T21:05:00Z">
              <w:r w:rsidRPr="00F21928">
                <w:rPr>
                  <w:rFonts w:eastAsiaTheme="minorEastAsia"/>
                  <w:i/>
                  <w:color w:val="0070C0"/>
                  <w:highlight w:val="green"/>
                  <w:lang w:val="en-US"/>
                  <w:rPrChange w:id="167" w:author="Daixizeng" w:date="2021-11-03T21:06:00Z">
                    <w:rPr>
                      <w:rFonts w:eastAsiaTheme="minorEastAsia"/>
                      <w:i/>
                      <w:color w:val="0070C0"/>
                      <w:lang w:val="en-US"/>
                    </w:rPr>
                  </w:rPrChange>
                </w:rPr>
                <w:lastRenderedPageBreak/>
                <w:t>PC5 will be supported in Rel-17, if n46 and n96 is agreed to be supported in Rel-17.</w:t>
              </w:r>
            </w:ins>
          </w:p>
          <w:p w14:paraId="3C5B5266" w14:textId="037592F5" w:rsidR="00B75A94" w:rsidRDefault="00B75A94" w:rsidP="00ED72C9">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68" w:author="Chunhui Zhang" w:date="2021-11-05T09:34:00Z">
              <w:r w:rsidR="00ED72C9">
                <w:rPr>
                  <w:rFonts w:eastAsiaTheme="minorEastAsia"/>
                  <w:i/>
                  <w:color w:val="0070C0"/>
                  <w:lang w:val="en-US"/>
                </w:rPr>
                <w:t xml:space="preserve"> no need discussion at 2</w:t>
              </w:r>
              <w:r w:rsidR="00ED72C9" w:rsidRPr="00ED72C9">
                <w:rPr>
                  <w:rFonts w:eastAsiaTheme="minorEastAsia"/>
                  <w:i/>
                  <w:color w:val="0070C0"/>
                  <w:vertAlign w:val="superscript"/>
                  <w:lang w:val="en-US"/>
                  <w:rPrChange w:id="169" w:author="Chunhui Zhang" w:date="2021-11-05T09:34:00Z">
                    <w:rPr>
                      <w:rFonts w:eastAsiaTheme="minorEastAsia"/>
                      <w:i/>
                      <w:color w:val="0070C0"/>
                      <w:lang w:val="en-US"/>
                    </w:rPr>
                  </w:rPrChange>
                </w:rPr>
                <w:t>nd</w:t>
              </w:r>
              <w:r w:rsidR="00ED72C9">
                <w:rPr>
                  <w:rFonts w:eastAsiaTheme="minorEastAsia"/>
                  <w:i/>
                  <w:color w:val="0070C0"/>
                  <w:lang w:val="en-US"/>
                </w:rPr>
                <w:t xml:space="preserve"> round</w:t>
              </w:r>
            </w:ins>
          </w:p>
        </w:tc>
      </w:tr>
      <w:tr w:rsidR="00B75A94" w:rsidRPr="00896CBD" w14:paraId="3D7FBE18" w14:textId="77777777" w:rsidTr="00ED72C9">
        <w:trPr>
          <w:ins w:id="170" w:author="Chunhui Zhang" w:date="2021-11-03T10:48:00Z"/>
        </w:trPr>
        <w:tc>
          <w:tcPr>
            <w:tcW w:w="1980" w:type="dxa"/>
          </w:tcPr>
          <w:p w14:paraId="20AAC81B" w14:textId="77777777" w:rsidR="00B75A94" w:rsidDel="00DF6C69" w:rsidRDefault="00B75A94" w:rsidP="00ED72C9">
            <w:pPr>
              <w:rPr>
                <w:ins w:id="171" w:author="Chunhui Zhang" w:date="2021-11-03T10:48:00Z"/>
                <w:rFonts w:eastAsiaTheme="minorEastAsia"/>
                <w:b/>
                <w:bCs/>
                <w:color w:val="0070C0"/>
                <w:lang w:val="en-US"/>
              </w:rPr>
            </w:pPr>
            <w:ins w:id="172" w:author="Chunhui Zhang" w:date="2021-11-03T10:55:00Z">
              <w:r>
                <w:rPr>
                  <w:rFonts w:eastAsiaTheme="minorEastAsia"/>
                  <w:b/>
                  <w:bCs/>
                  <w:color w:val="0070C0"/>
                  <w:lang w:val="en-US"/>
                </w:rPr>
                <w:lastRenderedPageBreak/>
                <w:t>I</w:t>
              </w:r>
            </w:ins>
            <w:ins w:id="173" w:author="Chunhui Zhang" w:date="2021-11-03T11:00:00Z">
              <w:r>
                <w:rPr>
                  <w:rFonts w:eastAsiaTheme="minorEastAsia"/>
                  <w:b/>
                  <w:bCs/>
                  <w:color w:val="0070C0"/>
                  <w:lang w:val="en-US"/>
                </w:rPr>
                <w:t>ssue</w:t>
              </w:r>
            </w:ins>
            <w:ins w:id="174" w:author="Chunhui Zhang" w:date="2021-11-03T10:55:00Z">
              <w:r>
                <w:rPr>
                  <w:rFonts w:eastAsiaTheme="minorEastAsia"/>
                  <w:b/>
                  <w:bCs/>
                  <w:color w:val="0070C0"/>
                  <w:lang w:val="en-US"/>
                </w:rPr>
                <w:t xml:space="preserve"> </w:t>
              </w:r>
            </w:ins>
            <w:ins w:id="175" w:author="Chunhui Zhang" w:date="2021-11-03T11:00:00Z">
              <w:r>
                <w:rPr>
                  <w:rFonts w:eastAsiaTheme="minorEastAsia"/>
                  <w:b/>
                  <w:bCs/>
                  <w:color w:val="0070C0"/>
                  <w:lang w:val="en-US"/>
                </w:rPr>
                <w:t>1</w:t>
              </w:r>
            </w:ins>
            <w:ins w:id="176" w:author="Chunhui Zhang" w:date="2021-11-03T10:55:00Z">
              <w:r>
                <w:rPr>
                  <w:rFonts w:eastAsiaTheme="minorEastAsia"/>
                  <w:b/>
                  <w:bCs/>
                  <w:color w:val="0070C0"/>
                  <w:lang w:val="en-US"/>
                </w:rPr>
                <w:t>-2</w:t>
              </w:r>
            </w:ins>
          </w:p>
        </w:tc>
        <w:tc>
          <w:tcPr>
            <w:tcW w:w="7651" w:type="dxa"/>
          </w:tcPr>
          <w:p w14:paraId="52CB6A6E" w14:textId="77777777" w:rsidR="00B75A94" w:rsidRDefault="00B75A94" w:rsidP="00ED72C9">
            <w:pPr>
              <w:rPr>
                <w:ins w:id="177" w:author="Chunhui Zhang" w:date="2021-11-03T11:00:00Z"/>
                <w:rFonts w:eastAsiaTheme="minorEastAsia"/>
                <w:i/>
                <w:color w:val="0070C0"/>
                <w:lang w:val="en-US"/>
              </w:rPr>
            </w:pPr>
            <w:ins w:id="178" w:author="Chunhui Zhang" w:date="2021-11-03T11:01:00Z">
              <w:r>
                <w:rPr>
                  <w:rFonts w:eastAsiaTheme="minorEastAsia"/>
                  <w:i/>
                  <w:color w:val="0070C0"/>
                  <w:lang w:val="en-US"/>
                </w:rPr>
                <w:t xml:space="preserve">Seems majority view to keep the previous WF agreement is ok which is PC2 support can be based on operator request. </w:t>
              </w:r>
            </w:ins>
            <w:ins w:id="179" w:author="Chunhui Zhang" w:date="2021-11-03T11:04:00Z">
              <w:r>
                <w:rPr>
                  <w:rFonts w:eastAsiaTheme="minorEastAsia"/>
                  <w:i/>
                  <w:color w:val="0070C0"/>
                  <w:lang w:val="en-US"/>
                </w:rPr>
                <w:t xml:space="preserve">One company want to exclude the PC2 in Rel-17. </w:t>
              </w:r>
            </w:ins>
          </w:p>
          <w:p w14:paraId="60BEE7C2" w14:textId="77777777" w:rsidR="00B75A94" w:rsidRDefault="00B75A94" w:rsidP="00ED72C9">
            <w:pPr>
              <w:rPr>
                <w:ins w:id="180" w:author="Chunhui Zhang" w:date="2021-11-03T11:04:00Z"/>
                <w:rFonts w:eastAsiaTheme="minorEastAsia"/>
                <w:i/>
                <w:color w:val="0070C0"/>
                <w:lang w:val="en-US"/>
              </w:rPr>
            </w:pPr>
            <w:ins w:id="181" w:author="Chunhui Zhang" w:date="2021-11-03T10:59:00Z">
              <w:r>
                <w:rPr>
                  <w:rFonts w:eastAsiaTheme="minorEastAsia" w:hint="eastAsia"/>
                  <w:i/>
                  <w:color w:val="0070C0"/>
                  <w:lang w:val="en-US"/>
                </w:rPr>
                <w:t>Tentative agreements:</w:t>
              </w:r>
            </w:ins>
          </w:p>
          <w:p w14:paraId="16CDE99A" w14:textId="77777777" w:rsidR="00B75A94" w:rsidRDefault="00B75A94">
            <w:pPr>
              <w:pStyle w:val="ListParagraph"/>
              <w:numPr>
                <w:ilvl w:val="1"/>
                <w:numId w:val="5"/>
              </w:numPr>
              <w:ind w:firstLineChars="0"/>
              <w:rPr>
                <w:ins w:id="182" w:author="Chunhui Zhang" w:date="2021-11-03T11:05:00Z"/>
                <w:rFonts w:eastAsiaTheme="minorEastAsia"/>
                <w:i/>
                <w:color w:val="0070C0"/>
                <w:lang w:val="en-US"/>
              </w:rPr>
              <w:pPrChange w:id="183" w:author="Qualcomm" w:date="2021-11-03T13:46:00Z">
                <w:pPr>
                  <w:pStyle w:val="ListParagraph"/>
                  <w:numPr>
                    <w:ilvl w:val="3"/>
                    <w:numId w:val="5"/>
                  </w:numPr>
                  <w:ind w:left="2880" w:firstLineChars="0" w:hanging="360"/>
                </w:pPr>
              </w:pPrChange>
            </w:pPr>
            <w:ins w:id="184" w:author="Chunhui Zhang" w:date="2021-11-03T11:04:00Z">
              <w:r>
                <w:rPr>
                  <w:rFonts w:eastAsiaTheme="minorEastAsia"/>
                  <w:i/>
                  <w:color w:val="0070C0"/>
                  <w:lang w:val="en-US"/>
                </w:rPr>
                <w:t>PC2</w:t>
              </w:r>
            </w:ins>
            <w:ins w:id="185" w:author="Chunhui Zhang" w:date="2021-11-03T11:05:00Z">
              <w:r>
                <w:rPr>
                  <w:rFonts w:eastAsiaTheme="minorEastAsia"/>
                  <w:i/>
                  <w:color w:val="0070C0"/>
                  <w:lang w:val="en-US"/>
                </w:rPr>
                <w:t xml:space="preserve"> </w:t>
              </w:r>
              <w:proofErr w:type="spellStart"/>
              <w:r>
                <w:rPr>
                  <w:rFonts w:eastAsiaTheme="minorEastAsia"/>
                  <w:i/>
                  <w:color w:val="0070C0"/>
                  <w:lang w:val="en-US"/>
                </w:rPr>
                <w:t>RedCap</w:t>
              </w:r>
              <w:proofErr w:type="spellEnd"/>
              <w:r>
                <w:rPr>
                  <w:rFonts w:eastAsiaTheme="minorEastAsia"/>
                  <w:i/>
                  <w:color w:val="0070C0"/>
                  <w:lang w:val="en-US"/>
                </w:rPr>
                <w:t xml:space="preserve"> </w:t>
              </w:r>
              <w:proofErr w:type="gramStart"/>
              <w:r>
                <w:rPr>
                  <w:rFonts w:eastAsiaTheme="minorEastAsia"/>
                  <w:i/>
                  <w:color w:val="0070C0"/>
                  <w:lang w:val="en-US"/>
                </w:rPr>
                <w:t xml:space="preserve">UE </w:t>
              </w:r>
            </w:ins>
            <w:ins w:id="186" w:author="Chunhui Zhang" w:date="2021-11-03T11:04:00Z">
              <w:r>
                <w:rPr>
                  <w:rFonts w:eastAsiaTheme="minorEastAsia"/>
                  <w:i/>
                  <w:color w:val="0070C0"/>
                  <w:lang w:val="en-US"/>
                </w:rPr>
                <w:t xml:space="preserve"> based</w:t>
              </w:r>
              <w:proofErr w:type="gramEnd"/>
              <w:r>
                <w:rPr>
                  <w:rFonts w:eastAsiaTheme="minorEastAsia"/>
                  <w:i/>
                  <w:color w:val="0070C0"/>
                  <w:lang w:val="en-US"/>
                </w:rPr>
                <w:t xml:space="preserve"> on operator request.</w:t>
              </w:r>
            </w:ins>
          </w:p>
          <w:p w14:paraId="7487708A" w14:textId="77777777" w:rsidR="00B75A94" w:rsidRDefault="00B75A94" w:rsidP="00ED72C9">
            <w:pPr>
              <w:rPr>
                <w:ins w:id="187" w:author="Daixizeng" w:date="2021-11-03T21:06:00Z"/>
                <w:rFonts w:eastAsiaTheme="minorEastAsia"/>
                <w:i/>
                <w:color w:val="0070C0"/>
                <w:lang w:val="en-US"/>
              </w:rPr>
            </w:pPr>
            <w:ins w:id="188" w:author="Chunhui Zhang" w:date="2021-11-03T10:59:00Z">
              <w:r>
                <w:rPr>
                  <w:rFonts w:eastAsiaTheme="minorEastAsia" w:hint="eastAsia"/>
                  <w:i/>
                  <w:color w:val="0070C0"/>
                  <w:lang w:val="en-US"/>
                </w:rPr>
                <w:t>Candidate options:</w:t>
              </w:r>
            </w:ins>
          </w:p>
          <w:p w14:paraId="0AF555CC" w14:textId="77777777" w:rsidR="00B75A94" w:rsidRPr="00F21928" w:rsidRDefault="00B75A94" w:rsidP="00ED72C9">
            <w:pPr>
              <w:rPr>
                <w:ins w:id="189" w:author="Daixizeng" w:date="2021-11-03T21:07:00Z"/>
                <w:rFonts w:eastAsiaTheme="minorEastAsia"/>
                <w:i/>
                <w:color w:val="0070C0"/>
                <w:highlight w:val="green"/>
                <w:lang w:val="en-US"/>
                <w:rPrChange w:id="190" w:author="Daixizeng" w:date="2021-11-03T21:09:00Z">
                  <w:rPr>
                    <w:ins w:id="191" w:author="Daixizeng" w:date="2021-11-03T21:07:00Z"/>
                    <w:rFonts w:eastAsiaTheme="minorEastAsia"/>
                    <w:i/>
                    <w:color w:val="0070C0"/>
                    <w:lang w:val="en-US"/>
                  </w:rPr>
                </w:rPrChange>
              </w:rPr>
            </w:pPr>
            <w:ins w:id="192" w:author="Daixizeng" w:date="2021-11-03T21:06:00Z">
              <w:r w:rsidRPr="00F21928">
                <w:rPr>
                  <w:rFonts w:eastAsiaTheme="minorEastAsia"/>
                  <w:color w:val="0070C0"/>
                  <w:highlight w:val="green"/>
                  <w:lang w:val="en-US"/>
                  <w:rPrChange w:id="193" w:author="Daixizeng" w:date="2021-11-03T21:09:00Z">
                    <w:rPr>
                      <w:rFonts w:eastAsiaTheme="minorEastAsia"/>
                      <w:color w:val="0070C0"/>
                      <w:lang w:val="en-US"/>
                    </w:rPr>
                  </w:rPrChange>
                </w:rPr>
                <w:t>Agreement</w:t>
              </w:r>
            </w:ins>
            <w:ins w:id="194" w:author="Daixizeng" w:date="2021-11-03T21:07:00Z">
              <w:r w:rsidRPr="00F21928">
                <w:rPr>
                  <w:rFonts w:eastAsiaTheme="minorEastAsia"/>
                  <w:color w:val="0070C0"/>
                  <w:highlight w:val="green"/>
                  <w:lang w:val="en-US"/>
                  <w:rPrChange w:id="195" w:author="Daixizeng" w:date="2021-11-03T21:09:00Z">
                    <w:rPr>
                      <w:rFonts w:eastAsiaTheme="minorEastAsia"/>
                      <w:color w:val="0070C0"/>
                      <w:lang w:val="en-US"/>
                    </w:rPr>
                  </w:rPrChange>
                </w:rPr>
                <w:t xml:space="preserve">: Support </w:t>
              </w:r>
              <w:r w:rsidRPr="00F21928">
                <w:rPr>
                  <w:rFonts w:eastAsiaTheme="minorEastAsia"/>
                  <w:i/>
                  <w:color w:val="0070C0"/>
                  <w:highlight w:val="green"/>
                  <w:lang w:val="en-US"/>
                  <w:rPrChange w:id="196" w:author="Daixizeng" w:date="2021-11-03T21:09:00Z">
                    <w:rPr>
                      <w:rFonts w:eastAsiaTheme="minorEastAsia"/>
                      <w:i/>
                      <w:color w:val="0070C0"/>
                      <w:lang w:val="en-US"/>
                    </w:rPr>
                  </w:rPrChange>
                </w:rPr>
                <w:t xml:space="preserve">PC2 </w:t>
              </w:r>
              <w:proofErr w:type="spellStart"/>
              <w:r w:rsidRPr="00F21928">
                <w:rPr>
                  <w:rFonts w:eastAsiaTheme="minorEastAsia"/>
                  <w:i/>
                  <w:color w:val="0070C0"/>
                  <w:highlight w:val="green"/>
                  <w:lang w:val="en-US"/>
                  <w:rPrChange w:id="197" w:author="Daixizeng" w:date="2021-11-03T21:09:00Z">
                    <w:rPr>
                      <w:rFonts w:eastAsiaTheme="minorEastAsia"/>
                      <w:i/>
                      <w:color w:val="0070C0"/>
                      <w:lang w:val="en-US"/>
                    </w:rPr>
                  </w:rPrChange>
                </w:rPr>
                <w:t>RedCap</w:t>
              </w:r>
              <w:proofErr w:type="spellEnd"/>
              <w:r w:rsidRPr="00F21928">
                <w:rPr>
                  <w:rFonts w:eastAsiaTheme="minorEastAsia"/>
                  <w:i/>
                  <w:color w:val="0070C0"/>
                  <w:highlight w:val="green"/>
                  <w:lang w:val="en-US"/>
                  <w:rPrChange w:id="198" w:author="Daixizeng" w:date="2021-11-03T21:09:00Z">
                    <w:rPr>
                      <w:rFonts w:eastAsiaTheme="minorEastAsia"/>
                      <w:i/>
                      <w:color w:val="0070C0"/>
                      <w:lang w:val="en-US"/>
                    </w:rPr>
                  </w:rPrChange>
                </w:rPr>
                <w:t xml:space="preserve"> </w:t>
              </w:r>
              <w:proofErr w:type="gramStart"/>
              <w:r w:rsidRPr="00F21928">
                <w:rPr>
                  <w:rFonts w:eastAsiaTheme="minorEastAsia"/>
                  <w:i/>
                  <w:color w:val="0070C0"/>
                  <w:highlight w:val="green"/>
                  <w:lang w:val="en-US"/>
                  <w:rPrChange w:id="199" w:author="Daixizeng" w:date="2021-11-03T21:09:00Z">
                    <w:rPr>
                      <w:rFonts w:eastAsiaTheme="minorEastAsia"/>
                      <w:i/>
                      <w:color w:val="0070C0"/>
                      <w:lang w:val="en-US"/>
                    </w:rPr>
                  </w:rPrChange>
                </w:rPr>
                <w:t>UE  based</w:t>
              </w:r>
              <w:proofErr w:type="gramEnd"/>
              <w:r w:rsidRPr="00F21928">
                <w:rPr>
                  <w:rFonts w:eastAsiaTheme="minorEastAsia"/>
                  <w:i/>
                  <w:color w:val="0070C0"/>
                  <w:highlight w:val="green"/>
                  <w:lang w:val="en-US"/>
                  <w:rPrChange w:id="200" w:author="Daixizeng" w:date="2021-11-03T21:09:00Z">
                    <w:rPr>
                      <w:rFonts w:eastAsiaTheme="minorEastAsia"/>
                      <w:i/>
                      <w:color w:val="0070C0"/>
                      <w:lang w:val="en-US"/>
                    </w:rPr>
                  </w:rPrChange>
                </w:rPr>
                <w:t xml:space="preserve"> on operator request.</w:t>
              </w:r>
            </w:ins>
          </w:p>
          <w:p w14:paraId="00E929BC" w14:textId="77777777" w:rsidR="00B75A94" w:rsidRPr="00F21928" w:rsidRDefault="00B75A94">
            <w:pPr>
              <w:pStyle w:val="ListParagraph"/>
              <w:numPr>
                <w:ilvl w:val="0"/>
                <w:numId w:val="18"/>
              </w:numPr>
              <w:ind w:firstLineChars="0"/>
              <w:rPr>
                <w:ins w:id="201" w:author="Daixizeng" w:date="2021-11-03T21:07:00Z"/>
                <w:rFonts w:eastAsiaTheme="minorEastAsia"/>
                <w:color w:val="0070C0"/>
                <w:highlight w:val="green"/>
                <w:lang w:val="en-US"/>
                <w:rPrChange w:id="202" w:author="Daixizeng" w:date="2021-11-03T21:09:00Z">
                  <w:rPr>
                    <w:ins w:id="203" w:author="Daixizeng" w:date="2021-11-03T21:07:00Z"/>
                    <w:rFonts w:eastAsiaTheme="minorEastAsia"/>
                    <w:color w:val="0070C0"/>
                    <w:lang w:val="en-US"/>
                  </w:rPr>
                </w:rPrChange>
              </w:rPr>
              <w:pPrChange w:id="204" w:author="Unknown" w:date="2021-11-03T21:07:00Z">
                <w:pPr/>
              </w:pPrChange>
            </w:pPr>
            <w:ins w:id="205" w:author="Daixizeng" w:date="2021-11-03T21:07:00Z">
              <w:r w:rsidRPr="00F21928">
                <w:rPr>
                  <w:rFonts w:eastAsiaTheme="minorEastAsia"/>
                  <w:color w:val="0070C0"/>
                  <w:highlight w:val="green"/>
                  <w:lang w:val="en-US"/>
                  <w:rPrChange w:id="206" w:author="Daixizeng" w:date="2021-11-03T21:09:00Z">
                    <w:rPr>
                      <w:rFonts w:eastAsiaTheme="minorEastAsia"/>
                      <w:color w:val="0070C0"/>
                      <w:lang w:val="en-US"/>
                    </w:rPr>
                  </w:rPrChange>
                </w:rPr>
                <w:t>Use 1 Tx as baseline</w:t>
              </w:r>
            </w:ins>
          </w:p>
          <w:p w14:paraId="0BF2D4BC" w14:textId="77777777" w:rsidR="00B75A94" w:rsidRPr="00F21928" w:rsidRDefault="00B75A94">
            <w:pPr>
              <w:pStyle w:val="ListParagraph"/>
              <w:numPr>
                <w:ilvl w:val="0"/>
                <w:numId w:val="18"/>
              </w:numPr>
              <w:ind w:firstLineChars="0"/>
              <w:rPr>
                <w:ins w:id="207" w:author="Daixizeng" w:date="2021-11-03T21:08:00Z"/>
                <w:rFonts w:eastAsiaTheme="minorEastAsia"/>
                <w:color w:val="0070C0"/>
                <w:highlight w:val="green"/>
                <w:lang w:val="en-US"/>
                <w:rPrChange w:id="208" w:author="Daixizeng" w:date="2021-11-03T21:09:00Z">
                  <w:rPr>
                    <w:ins w:id="209" w:author="Daixizeng" w:date="2021-11-03T21:08:00Z"/>
                    <w:rFonts w:eastAsiaTheme="minorEastAsia"/>
                    <w:color w:val="0070C0"/>
                    <w:lang w:val="en-US"/>
                  </w:rPr>
                </w:rPrChange>
              </w:rPr>
              <w:pPrChange w:id="210" w:author="Unknown" w:date="2021-11-03T21:07:00Z">
                <w:pPr/>
              </w:pPrChange>
            </w:pPr>
            <w:ins w:id="211" w:author="Daixizeng" w:date="2021-11-03T21:07:00Z">
              <w:r w:rsidRPr="00F21928">
                <w:rPr>
                  <w:rFonts w:eastAsiaTheme="minorEastAsia"/>
                  <w:color w:val="0070C0"/>
                  <w:highlight w:val="green"/>
                  <w:lang w:val="en-US"/>
                  <w:rPrChange w:id="212" w:author="Daixizeng" w:date="2021-11-03T21:09:00Z">
                    <w:rPr>
                      <w:rFonts w:eastAsiaTheme="minorEastAsia"/>
                      <w:color w:val="0070C0"/>
                      <w:lang w:val="en-US"/>
                    </w:rPr>
                  </w:rPrChange>
                </w:rPr>
                <w:t xml:space="preserve">Further discussion whether the antenna </w:t>
              </w:r>
            </w:ins>
            <w:ins w:id="213" w:author="Daixizeng" w:date="2021-11-03T21:08:00Z">
              <w:r w:rsidRPr="00F21928">
                <w:rPr>
                  <w:rFonts w:eastAsiaTheme="minorEastAsia"/>
                  <w:color w:val="0070C0"/>
                  <w:highlight w:val="green"/>
                  <w:lang w:val="en-US"/>
                  <w:rPrChange w:id="214" w:author="Daixizeng" w:date="2021-11-03T21:09:00Z">
                    <w:rPr>
                      <w:rFonts w:eastAsiaTheme="minorEastAsia"/>
                      <w:color w:val="0070C0"/>
                      <w:lang w:val="en-US"/>
                    </w:rPr>
                  </w:rPrChange>
                </w:rPr>
                <w:t xml:space="preserve">isolation assumptions for existing 2Tx requirements is valid for </w:t>
              </w:r>
              <w:proofErr w:type="spellStart"/>
              <w:r w:rsidRPr="00F21928">
                <w:rPr>
                  <w:rFonts w:eastAsiaTheme="minorEastAsia"/>
                  <w:color w:val="0070C0"/>
                  <w:highlight w:val="green"/>
                  <w:lang w:val="en-US"/>
                  <w:rPrChange w:id="215" w:author="Daixizeng" w:date="2021-11-03T21:09:00Z">
                    <w:rPr>
                      <w:rFonts w:eastAsiaTheme="minorEastAsia"/>
                      <w:color w:val="0070C0"/>
                      <w:lang w:val="en-US"/>
                    </w:rPr>
                  </w:rPrChange>
                </w:rPr>
                <w:t>RedCap</w:t>
              </w:r>
            </w:ins>
            <w:proofErr w:type="spellEnd"/>
            <w:ins w:id="216" w:author="Daixizeng" w:date="2021-11-03T21:09:00Z">
              <w:r w:rsidRPr="00F21928">
                <w:rPr>
                  <w:rFonts w:eastAsiaTheme="minorEastAsia"/>
                  <w:color w:val="0070C0"/>
                  <w:highlight w:val="green"/>
                  <w:lang w:val="en-US"/>
                  <w:rPrChange w:id="217" w:author="Daixizeng" w:date="2021-11-03T21:09:00Z">
                    <w:rPr>
                      <w:rFonts w:eastAsiaTheme="minorEastAsia"/>
                      <w:color w:val="0070C0"/>
                      <w:lang w:val="en-US"/>
                    </w:rPr>
                  </w:rPrChange>
                </w:rPr>
                <w:t>.</w:t>
              </w:r>
            </w:ins>
          </w:p>
          <w:p w14:paraId="7DD7F60E" w14:textId="77777777" w:rsidR="00B75A94" w:rsidRDefault="00B75A94" w:rsidP="00ED72C9">
            <w:pPr>
              <w:rPr>
                <w:ins w:id="218" w:author="Daixizeng" w:date="2021-11-03T21:08:00Z"/>
                <w:rFonts w:eastAsiaTheme="minorEastAsia"/>
                <w:color w:val="0070C0"/>
                <w:lang w:val="en-US"/>
              </w:rPr>
            </w:pPr>
            <w:ins w:id="219" w:author="Daixizeng" w:date="2021-11-03T21:08:00Z">
              <w:r>
                <w:rPr>
                  <w:rFonts w:eastAsiaTheme="minorEastAsia"/>
                  <w:color w:val="0070C0"/>
                  <w:lang w:val="en-US"/>
                </w:rPr>
                <w:t xml:space="preserve">Discussion: </w:t>
              </w:r>
            </w:ins>
          </w:p>
          <w:p w14:paraId="6107608C" w14:textId="77777777" w:rsidR="00B75A94" w:rsidRPr="00F21928" w:rsidRDefault="00B75A94" w:rsidP="00ED72C9">
            <w:pPr>
              <w:rPr>
                <w:ins w:id="220" w:author="Chunhui Zhang" w:date="2021-11-03T10:59:00Z"/>
                <w:rFonts w:eastAsiaTheme="minorEastAsia"/>
                <w:color w:val="0070C0"/>
                <w:lang w:val="en-US"/>
                <w:rPrChange w:id="221" w:author="Daixizeng" w:date="2021-11-03T21:08:00Z">
                  <w:rPr>
                    <w:ins w:id="222" w:author="Chunhui Zhang" w:date="2021-11-03T10:59:00Z"/>
                    <w:rFonts w:eastAsiaTheme="minorEastAsia"/>
                    <w:i/>
                    <w:color w:val="0070C0"/>
                    <w:lang w:val="en-US"/>
                  </w:rPr>
                </w:rPrChange>
              </w:rPr>
            </w:pPr>
            <w:ins w:id="223" w:author="Daixizeng" w:date="2021-11-03T21:08:00Z">
              <w:r>
                <w:rPr>
                  <w:rFonts w:eastAsiaTheme="minorEastAsia"/>
                  <w:color w:val="0070C0"/>
                  <w:lang w:val="en-US"/>
                </w:rPr>
                <w:t>Huawei: it is related to feature list</w:t>
              </w:r>
            </w:ins>
            <w:ins w:id="224" w:author="Daixizeng" w:date="2021-11-03T21:09:00Z">
              <w:r>
                <w:rPr>
                  <w:rFonts w:eastAsiaTheme="minorEastAsia"/>
                  <w:color w:val="0070C0"/>
                  <w:lang w:val="en-US"/>
                </w:rPr>
                <w:t xml:space="preserve"> discussion.</w:t>
              </w:r>
            </w:ins>
          </w:p>
          <w:p w14:paraId="730FBAD7" w14:textId="5D5DB93D" w:rsidR="00B75A94" w:rsidRDefault="00B75A94" w:rsidP="00ED72C9">
            <w:pPr>
              <w:rPr>
                <w:ins w:id="225" w:author="Chunhui Zhang" w:date="2021-11-03T10:48:00Z"/>
                <w:rFonts w:eastAsiaTheme="minorEastAsia"/>
                <w:i/>
                <w:color w:val="0070C0"/>
                <w:lang w:val="en-US"/>
              </w:rPr>
            </w:pPr>
            <w:ins w:id="226" w:author="Chunhui Zhang" w:date="2021-11-03T10:5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ns w:id="227" w:author="Chunhui Zhang" w:date="2021-11-05T09:34:00Z">
              <w:r w:rsidR="00ED72C9">
                <w:rPr>
                  <w:rFonts w:eastAsiaTheme="minorEastAsia"/>
                  <w:i/>
                  <w:color w:val="0070C0"/>
                  <w:lang w:val="en-US"/>
                </w:rPr>
                <w:t xml:space="preserve"> as there is no operator requ</w:t>
              </w:r>
            </w:ins>
            <w:ins w:id="228" w:author="Chunhui Zhang" w:date="2021-11-05T09:35:00Z">
              <w:r w:rsidR="00ED72C9">
                <w:rPr>
                  <w:rFonts w:eastAsiaTheme="minorEastAsia"/>
                  <w:i/>
                  <w:color w:val="0070C0"/>
                  <w:lang w:val="en-US"/>
                </w:rPr>
                <w:t>est on PC2, no discussion needed at 2</w:t>
              </w:r>
              <w:r w:rsidR="00ED72C9" w:rsidRPr="00ED72C9">
                <w:rPr>
                  <w:rFonts w:eastAsiaTheme="minorEastAsia"/>
                  <w:i/>
                  <w:color w:val="0070C0"/>
                  <w:vertAlign w:val="superscript"/>
                  <w:lang w:val="en-US"/>
                  <w:rPrChange w:id="229" w:author="Chunhui Zhang" w:date="2021-11-05T09:35:00Z">
                    <w:rPr>
                      <w:rFonts w:eastAsiaTheme="minorEastAsia"/>
                      <w:i/>
                      <w:color w:val="0070C0"/>
                      <w:lang w:val="en-US"/>
                    </w:rPr>
                  </w:rPrChange>
                </w:rPr>
                <w:t>nd</w:t>
              </w:r>
              <w:r w:rsidR="00ED72C9">
                <w:rPr>
                  <w:rFonts w:eastAsiaTheme="minorEastAsia"/>
                  <w:i/>
                  <w:color w:val="0070C0"/>
                  <w:lang w:val="en-US"/>
                </w:rPr>
                <w:t xml:space="preserve"> round,</w:t>
              </w:r>
            </w:ins>
          </w:p>
        </w:tc>
      </w:tr>
      <w:tr w:rsidR="00B75A94" w:rsidRPr="00896CBD" w14:paraId="7C269C16" w14:textId="77777777" w:rsidTr="00ED72C9">
        <w:trPr>
          <w:ins w:id="230" w:author="Chunhui Zhang" w:date="2021-11-03T11:07:00Z"/>
        </w:trPr>
        <w:tc>
          <w:tcPr>
            <w:tcW w:w="1980" w:type="dxa"/>
          </w:tcPr>
          <w:p w14:paraId="68AC7F73" w14:textId="77777777" w:rsidR="00B75A94" w:rsidRDefault="00B75A94" w:rsidP="00ED72C9">
            <w:pPr>
              <w:rPr>
                <w:ins w:id="231" w:author="Chunhui Zhang" w:date="2021-11-03T11:07:00Z"/>
                <w:rFonts w:eastAsiaTheme="minorEastAsia"/>
                <w:b/>
                <w:bCs/>
                <w:color w:val="0070C0"/>
                <w:lang w:val="en-US"/>
              </w:rPr>
            </w:pPr>
            <w:ins w:id="232" w:author="Chunhui Zhang" w:date="2021-11-03T11:07:00Z">
              <w:r>
                <w:rPr>
                  <w:rFonts w:eastAsiaTheme="minorEastAsia"/>
                  <w:b/>
                  <w:bCs/>
                  <w:color w:val="0070C0"/>
                  <w:lang w:val="en-US"/>
                </w:rPr>
                <w:t>Issue 1-3</w:t>
              </w:r>
            </w:ins>
          </w:p>
        </w:tc>
        <w:tc>
          <w:tcPr>
            <w:tcW w:w="7651" w:type="dxa"/>
          </w:tcPr>
          <w:p w14:paraId="3CA24BB9" w14:textId="77777777" w:rsidR="00B75A94" w:rsidRDefault="00B75A94" w:rsidP="00ED72C9">
            <w:pPr>
              <w:rPr>
                <w:ins w:id="233" w:author="Chunhui Zhang" w:date="2021-11-03T11:08:00Z"/>
                <w:rFonts w:eastAsiaTheme="minorEastAsia"/>
                <w:i/>
                <w:color w:val="0070C0"/>
                <w:lang w:val="en-US"/>
              </w:rPr>
            </w:pPr>
            <w:ins w:id="234" w:author="Chunhui Zhang" w:date="2021-11-03T11:10:00Z">
              <w:r>
                <w:rPr>
                  <w:rFonts w:eastAsiaTheme="minorEastAsia"/>
                  <w:i/>
                  <w:color w:val="0070C0"/>
                  <w:lang w:val="en-US"/>
                </w:rPr>
                <w:t xml:space="preserve">Some companies want some clarification on the UE architecture on PC2 support, specifically 2 TX or TXD. Most companies think 1 TX should be baseline and one company thinks 2 TX may have RF impact so need further discuss and this is ok for some other companies also if 2 TX would be discussed.  As there is no operator request till now for PC2 and only two meetings left, moderator suggest no need to discuss this further but maybe it is good to have some clarification. </w:t>
              </w:r>
            </w:ins>
          </w:p>
          <w:p w14:paraId="393FD618" w14:textId="77777777" w:rsidR="00B75A94" w:rsidRDefault="00B75A94" w:rsidP="00ED72C9">
            <w:pPr>
              <w:rPr>
                <w:ins w:id="235" w:author="Chunhui Zhang" w:date="2021-11-03T11:08:00Z"/>
                <w:rFonts w:eastAsiaTheme="minorEastAsia"/>
                <w:i/>
                <w:color w:val="0070C0"/>
                <w:lang w:val="en-US"/>
              </w:rPr>
            </w:pPr>
            <w:ins w:id="236" w:author="Chunhui Zhang" w:date="2021-11-03T11:08:00Z">
              <w:r>
                <w:rPr>
                  <w:rFonts w:eastAsiaTheme="minorEastAsia" w:hint="eastAsia"/>
                  <w:i/>
                  <w:color w:val="0070C0"/>
                  <w:lang w:val="en-US"/>
                </w:rPr>
                <w:t>Tentative agreements:</w:t>
              </w:r>
            </w:ins>
          </w:p>
          <w:p w14:paraId="6105210C" w14:textId="77777777" w:rsidR="00B75A94" w:rsidRDefault="00B75A94" w:rsidP="00ED72C9">
            <w:pPr>
              <w:pStyle w:val="ListParagraph"/>
              <w:numPr>
                <w:ilvl w:val="0"/>
                <w:numId w:val="17"/>
              </w:numPr>
              <w:ind w:firstLineChars="0"/>
              <w:rPr>
                <w:ins w:id="237" w:author="Chunhui Zhang" w:date="2021-11-03T11:11:00Z"/>
                <w:rFonts w:eastAsiaTheme="minorEastAsia"/>
                <w:i/>
                <w:color w:val="0070C0"/>
                <w:lang w:val="en-US"/>
              </w:rPr>
            </w:pPr>
            <w:ins w:id="238" w:author="Chunhui Zhang" w:date="2021-11-03T11:09:00Z">
              <w:r>
                <w:rPr>
                  <w:rFonts w:eastAsiaTheme="minorEastAsia"/>
                  <w:i/>
                  <w:color w:val="0070C0"/>
                  <w:lang w:val="en-US"/>
                </w:rPr>
                <w:t>No UE architecture limitation on</w:t>
              </w:r>
            </w:ins>
            <w:ins w:id="239" w:author="Chunhui Zhang" w:date="2021-11-03T11:11:00Z">
              <w:r>
                <w:rPr>
                  <w:rFonts w:eastAsiaTheme="minorEastAsia"/>
                  <w:i/>
                  <w:color w:val="0070C0"/>
                  <w:lang w:val="en-US"/>
                </w:rPr>
                <w:t xml:space="preserve"> FR1</w:t>
              </w:r>
            </w:ins>
            <w:ins w:id="240" w:author="Chunhui Zhang" w:date="2021-11-03T11:09:00Z">
              <w:r>
                <w:rPr>
                  <w:rFonts w:eastAsiaTheme="minorEastAsia"/>
                  <w:i/>
                  <w:color w:val="0070C0"/>
                  <w:lang w:val="en-US"/>
                </w:rPr>
                <w:t xml:space="preserve"> </w:t>
              </w:r>
              <w:proofErr w:type="spellStart"/>
              <w:r>
                <w:rPr>
                  <w:rFonts w:eastAsiaTheme="minorEastAsia"/>
                  <w:i/>
                  <w:color w:val="0070C0"/>
                  <w:lang w:val="en-US"/>
                </w:rPr>
                <w:t>RedCap</w:t>
              </w:r>
              <w:proofErr w:type="spellEnd"/>
              <w:r>
                <w:rPr>
                  <w:rFonts w:eastAsiaTheme="minorEastAsia"/>
                  <w:i/>
                  <w:color w:val="0070C0"/>
                  <w:lang w:val="en-US"/>
                </w:rPr>
                <w:t xml:space="preserve"> UE </w:t>
              </w:r>
            </w:ins>
          </w:p>
          <w:p w14:paraId="1CD1AA65" w14:textId="77777777" w:rsidR="00B75A94" w:rsidRDefault="00B75A94">
            <w:pPr>
              <w:pStyle w:val="ListParagraph"/>
              <w:numPr>
                <w:ilvl w:val="0"/>
                <w:numId w:val="17"/>
              </w:numPr>
              <w:ind w:firstLineChars="0"/>
              <w:rPr>
                <w:ins w:id="241" w:author="Chunhui Zhang" w:date="2021-11-03T11:09:00Z"/>
                <w:rFonts w:eastAsiaTheme="minorEastAsia"/>
                <w:i/>
                <w:color w:val="0070C0"/>
                <w:lang w:val="en-US"/>
              </w:rPr>
              <w:pPrChange w:id="242" w:author="Qualcomm" w:date="2021-11-03T11:09:00Z">
                <w:pPr>
                  <w:pStyle w:val="ListParagraph"/>
                  <w:numPr>
                    <w:ilvl w:val="3"/>
                    <w:numId w:val="17"/>
                  </w:numPr>
                  <w:ind w:left="2880" w:firstLineChars="0" w:hanging="360"/>
                </w:pPr>
              </w:pPrChange>
            </w:pPr>
            <w:ins w:id="243" w:author="Chunhui Zhang" w:date="2021-11-03T11:11:00Z">
              <w:r>
                <w:rPr>
                  <w:rFonts w:eastAsiaTheme="minorEastAsia"/>
                  <w:i/>
                  <w:color w:val="0070C0"/>
                  <w:lang w:val="en-US"/>
                </w:rPr>
                <w:t xml:space="preserve">1 TX is baseline for FR1 </w:t>
              </w:r>
              <w:proofErr w:type="spellStart"/>
              <w:r>
                <w:rPr>
                  <w:rFonts w:eastAsiaTheme="minorEastAsia"/>
                  <w:i/>
                  <w:color w:val="0070C0"/>
                  <w:lang w:val="en-US"/>
                </w:rPr>
                <w:t>RedCap</w:t>
              </w:r>
              <w:proofErr w:type="spellEnd"/>
              <w:r>
                <w:rPr>
                  <w:rFonts w:eastAsiaTheme="minorEastAsia"/>
                  <w:i/>
                  <w:color w:val="0070C0"/>
                  <w:lang w:val="en-US"/>
                </w:rPr>
                <w:t xml:space="preserve"> UE.</w:t>
              </w:r>
            </w:ins>
          </w:p>
          <w:p w14:paraId="3282A0C9" w14:textId="77777777" w:rsidR="00B75A94" w:rsidRPr="004918B5" w:rsidRDefault="00B75A94">
            <w:pPr>
              <w:pStyle w:val="ListParagraph"/>
              <w:numPr>
                <w:ilvl w:val="0"/>
                <w:numId w:val="17"/>
              </w:numPr>
              <w:ind w:firstLineChars="0"/>
              <w:rPr>
                <w:ins w:id="244" w:author="Chunhui Zhang" w:date="2021-11-03T11:08:00Z"/>
                <w:rFonts w:eastAsiaTheme="minorEastAsia"/>
                <w:i/>
                <w:color w:val="0070C0"/>
                <w:lang w:val="en-US"/>
              </w:rPr>
              <w:pPrChange w:id="245" w:author="Qualcomm" w:date="2021-11-03T11:09:00Z">
                <w:pPr>
                  <w:pStyle w:val="ListParagraph"/>
                  <w:numPr>
                    <w:ilvl w:val="3"/>
                    <w:numId w:val="17"/>
                  </w:numPr>
                  <w:ind w:left="2880" w:firstLineChars="0" w:hanging="360"/>
                </w:pPr>
              </w:pPrChange>
            </w:pPr>
            <w:ins w:id="246" w:author="Chunhui Zhang" w:date="2021-11-03T11:08:00Z">
              <w:r>
                <w:rPr>
                  <w:rFonts w:eastAsiaTheme="minorEastAsia"/>
                  <w:i/>
                  <w:color w:val="0070C0"/>
                  <w:lang w:val="en-US"/>
                </w:rPr>
                <w:t xml:space="preserve">PC2 RF impact for 2 TX implementation to be further discussed if there would be PC2 </w:t>
              </w:r>
              <w:proofErr w:type="spellStart"/>
              <w:r>
                <w:rPr>
                  <w:rFonts w:eastAsiaTheme="minorEastAsia"/>
                  <w:i/>
                  <w:color w:val="0070C0"/>
                  <w:lang w:val="en-US"/>
                </w:rPr>
                <w:t>RedCap</w:t>
              </w:r>
              <w:proofErr w:type="spellEnd"/>
              <w:r>
                <w:rPr>
                  <w:rFonts w:eastAsiaTheme="minorEastAsia"/>
                  <w:i/>
                  <w:color w:val="0070C0"/>
                  <w:lang w:val="en-US"/>
                </w:rPr>
                <w:t xml:space="preserve"> UE </w:t>
              </w:r>
            </w:ins>
          </w:p>
          <w:p w14:paraId="585F0C6B" w14:textId="77777777" w:rsidR="00B75A94" w:rsidRDefault="00B75A94" w:rsidP="00ED72C9">
            <w:pPr>
              <w:rPr>
                <w:ins w:id="247" w:author="Daixizeng" w:date="2021-11-03T21:10:00Z"/>
                <w:rFonts w:eastAsiaTheme="minorEastAsia"/>
                <w:i/>
                <w:color w:val="0070C0"/>
                <w:lang w:val="en-US"/>
              </w:rPr>
            </w:pPr>
            <w:ins w:id="248" w:author="Chunhui Zhang" w:date="2021-11-03T11:08:00Z">
              <w:r>
                <w:rPr>
                  <w:rFonts w:eastAsiaTheme="minorEastAsia" w:hint="eastAsia"/>
                  <w:i/>
                  <w:color w:val="0070C0"/>
                  <w:lang w:val="en-US"/>
                </w:rPr>
                <w:t>Candidate options:</w:t>
              </w:r>
            </w:ins>
          </w:p>
          <w:p w14:paraId="516C5710" w14:textId="77777777" w:rsidR="00B75A94" w:rsidRPr="00391B84" w:rsidRDefault="00B75A94" w:rsidP="00ED72C9">
            <w:pPr>
              <w:rPr>
                <w:ins w:id="249" w:author="Daixizeng" w:date="2021-11-03T21:10:00Z"/>
                <w:rFonts w:eastAsiaTheme="minorEastAsia"/>
                <w:i/>
                <w:color w:val="0070C0"/>
                <w:highlight w:val="green"/>
                <w:lang w:val="en-US"/>
              </w:rPr>
            </w:pPr>
            <w:ins w:id="250" w:author="Daixizeng" w:date="2021-11-03T21:10:00Z">
              <w:r w:rsidRPr="00391B84">
                <w:rPr>
                  <w:rFonts w:eastAsiaTheme="minorEastAsia"/>
                  <w:color w:val="0070C0"/>
                  <w:highlight w:val="green"/>
                  <w:lang w:val="en-US"/>
                </w:rPr>
                <w:t>Agreement:</w:t>
              </w:r>
            </w:ins>
            <w:ins w:id="251" w:author="Daixizeng" w:date="2021-11-03T21:14:00Z">
              <w:r>
                <w:rPr>
                  <w:rFonts w:eastAsiaTheme="minorEastAsia"/>
                  <w:color w:val="0070C0"/>
                  <w:highlight w:val="green"/>
                  <w:lang w:val="en-US"/>
                </w:rPr>
                <w:t xml:space="preserve"> to define the Tx RF requirements for </w:t>
              </w:r>
              <w:proofErr w:type="spellStart"/>
              <w:r>
                <w:rPr>
                  <w:rFonts w:eastAsiaTheme="minorEastAsia"/>
                  <w:color w:val="0070C0"/>
                  <w:highlight w:val="green"/>
                  <w:lang w:val="en-US"/>
                </w:rPr>
                <w:t>RedCap</w:t>
              </w:r>
            </w:ins>
            <w:proofErr w:type="spellEnd"/>
          </w:p>
          <w:p w14:paraId="4454D3C2" w14:textId="77777777" w:rsidR="00B75A94" w:rsidRDefault="00B75A94">
            <w:pPr>
              <w:pStyle w:val="ListParagraph"/>
              <w:numPr>
                <w:ilvl w:val="0"/>
                <w:numId w:val="18"/>
              </w:numPr>
              <w:ind w:firstLineChars="0"/>
              <w:rPr>
                <w:ins w:id="252" w:author="Daixizeng" w:date="2021-11-03T21:13:00Z"/>
                <w:rFonts w:eastAsiaTheme="minorEastAsia"/>
                <w:color w:val="0070C0"/>
                <w:highlight w:val="green"/>
                <w:lang w:val="en-US"/>
              </w:rPr>
              <w:pPrChange w:id="253" w:author="Unknown" w:date="2021-11-03T21:11:00Z">
                <w:pPr/>
              </w:pPrChange>
            </w:pPr>
            <w:ins w:id="254" w:author="Daixizeng" w:date="2021-11-03T21:10:00Z">
              <w:r w:rsidRPr="00391B84">
                <w:rPr>
                  <w:rFonts w:eastAsiaTheme="minorEastAsia"/>
                  <w:color w:val="0070C0"/>
                  <w:highlight w:val="green"/>
                  <w:lang w:val="en-US"/>
                </w:rPr>
                <w:t>Use 1 Tx as baseline</w:t>
              </w:r>
            </w:ins>
          </w:p>
          <w:p w14:paraId="054C963E" w14:textId="77777777" w:rsidR="00B75A94" w:rsidRDefault="00B75A94">
            <w:pPr>
              <w:pStyle w:val="ListParagraph"/>
              <w:numPr>
                <w:ilvl w:val="0"/>
                <w:numId w:val="18"/>
              </w:numPr>
              <w:ind w:firstLineChars="0"/>
              <w:rPr>
                <w:ins w:id="255" w:author="Daixizeng" w:date="2021-11-03T21:16:00Z"/>
                <w:rFonts w:eastAsiaTheme="minorEastAsia"/>
                <w:color w:val="0070C0"/>
                <w:highlight w:val="green"/>
                <w:lang w:val="en-US"/>
              </w:rPr>
              <w:pPrChange w:id="256" w:author="Unknown" w:date="2021-11-03T21:11:00Z">
                <w:pPr/>
              </w:pPrChange>
            </w:pPr>
            <w:ins w:id="257" w:author="Daixizeng" w:date="2021-11-03T21:13:00Z">
              <w:r>
                <w:rPr>
                  <w:rFonts w:eastAsiaTheme="minorEastAsia"/>
                  <w:color w:val="0070C0"/>
                  <w:highlight w:val="green"/>
                  <w:lang w:val="en-US"/>
                </w:rPr>
                <w:t>2Tx is</w:t>
              </w:r>
            </w:ins>
            <w:ins w:id="258" w:author="Daixizeng" w:date="2021-11-03T21:21:00Z">
              <w:r>
                <w:rPr>
                  <w:rFonts w:eastAsiaTheme="minorEastAsia"/>
                  <w:color w:val="0070C0"/>
                  <w:highlight w:val="green"/>
                  <w:lang w:val="en-US"/>
                </w:rPr>
                <w:t xml:space="preserve"> kept</w:t>
              </w:r>
            </w:ins>
            <w:ins w:id="259" w:author="Daixizeng" w:date="2021-11-03T21:13:00Z">
              <w:r>
                <w:rPr>
                  <w:rFonts w:eastAsiaTheme="minorEastAsia"/>
                  <w:color w:val="0070C0"/>
                  <w:highlight w:val="green"/>
                  <w:lang w:val="en-US"/>
                </w:rPr>
                <w:t xml:space="preserve"> </w:t>
              </w:r>
            </w:ins>
            <w:ins w:id="260" w:author="Daixizeng" w:date="2021-11-03T21:20:00Z">
              <w:r>
                <w:rPr>
                  <w:rFonts w:eastAsiaTheme="minorEastAsia"/>
                  <w:color w:val="0070C0"/>
                  <w:highlight w:val="green"/>
                  <w:lang w:val="en-US"/>
                </w:rPr>
                <w:t>open for discussion</w:t>
              </w:r>
            </w:ins>
          </w:p>
          <w:p w14:paraId="662C770D" w14:textId="77777777" w:rsidR="00B75A94" w:rsidRPr="00F21928" w:rsidDel="0062004D" w:rsidRDefault="00B75A94">
            <w:pPr>
              <w:pStyle w:val="ListParagraph"/>
              <w:numPr>
                <w:ilvl w:val="1"/>
                <w:numId w:val="18"/>
              </w:numPr>
              <w:ind w:firstLineChars="0"/>
              <w:rPr>
                <w:ins w:id="261" w:author="Chunhui Zhang" w:date="2021-11-03T11:08:00Z"/>
                <w:del w:id="262" w:author="Daixizeng" w:date="2021-11-03T21:19:00Z"/>
                <w:rFonts w:eastAsiaTheme="minorEastAsia"/>
                <w:color w:val="0070C0"/>
                <w:highlight w:val="green"/>
                <w:lang w:val="en-US"/>
                <w:rPrChange w:id="263" w:author="Daixizeng" w:date="2021-11-03T21:11:00Z">
                  <w:rPr>
                    <w:ins w:id="264" w:author="Chunhui Zhang" w:date="2021-11-03T11:08:00Z"/>
                    <w:del w:id="265" w:author="Daixizeng" w:date="2021-11-03T21:19:00Z"/>
                    <w:rFonts w:eastAsiaTheme="minorEastAsia"/>
                    <w:i/>
                    <w:color w:val="0070C0"/>
                    <w:lang w:val="en-US"/>
                  </w:rPr>
                </w:rPrChange>
              </w:rPr>
              <w:pPrChange w:id="266" w:author="Unknown" w:date="2021-11-03T21:16:00Z">
                <w:pPr/>
              </w:pPrChange>
            </w:pPr>
          </w:p>
          <w:p w14:paraId="52E02635" w14:textId="707DEEFA" w:rsidR="00B75A94" w:rsidRDefault="00B75A94" w:rsidP="00ED72C9">
            <w:pPr>
              <w:rPr>
                <w:ins w:id="267" w:author="Chunhui Zhang" w:date="2021-11-03T11:07:00Z"/>
                <w:rFonts w:eastAsiaTheme="minorEastAsia"/>
                <w:i/>
                <w:color w:val="0070C0"/>
                <w:lang w:val="en-US"/>
              </w:rPr>
            </w:pPr>
            <w:ins w:id="268" w:author="Chunhui Zhang" w:date="2021-11-03T11:08:00Z">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ns w:id="269" w:author="Chunhui Zhang" w:date="2021-11-05T09:35:00Z">
              <w:r w:rsidR="00ED72C9">
                <w:rPr>
                  <w:rFonts w:eastAsiaTheme="minorEastAsia"/>
                  <w:i/>
                  <w:color w:val="0070C0"/>
                  <w:lang w:val="en-US"/>
                </w:rPr>
                <w:t xml:space="preserve"> no need further discussion on 2</w:t>
              </w:r>
              <w:r w:rsidR="00ED72C9" w:rsidRPr="00ED72C9">
                <w:rPr>
                  <w:rFonts w:eastAsiaTheme="minorEastAsia"/>
                  <w:i/>
                  <w:color w:val="0070C0"/>
                  <w:vertAlign w:val="superscript"/>
                  <w:lang w:val="en-US"/>
                  <w:rPrChange w:id="270" w:author="Chunhui Zhang" w:date="2021-11-05T09:35:00Z">
                    <w:rPr>
                      <w:rFonts w:eastAsiaTheme="minorEastAsia"/>
                      <w:i/>
                      <w:color w:val="0070C0"/>
                      <w:lang w:val="en-US"/>
                    </w:rPr>
                  </w:rPrChange>
                </w:rPr>
                <w:t>nd</w:t>
              </w:r>
              <w:r w:rsidR="00ED72C9">
                <w:rPr>
                  <w:rFonts w:eastAsiaTheme="minorEastAsia"/>
                  <w:i/>
                  <w:color w:val="0070C0"/>
                  <w:lang w:val="en-US"/>
                </w:rPr>
                <w:t xml:space="preserve"> round.</w:t>
              </w:r>
            </w:ins>
          </w:p>
        </w:tc>
      </w:tr>
      <w:tr w:rsidR="00B75A94" w:rsidRPr="00896CBD" w14:paraId="3D4340FF" w14:textId="77777777" w:rsidTr="00ED72C9">
        <w:trPr>
          <w:ins w:id="271" w:author="Daixizeng" w:date="2021-11-03T21:16:00Z"/>
        </w:trPr>
        <w:tc>
          <w:tcPr>
            <w:tcW w:w="1980" w:type="dxa"/>
          </w:tcPr>
          <w:p w14:paraId="703EFA37" w14:textId="77777777" w:rsidR="00B75A94" w:rsidRDefault="00B75A94" w:rsidP="00ED72C9">
            <w:pPr>
              <w:rPr>
                <w:ins w:id="272" w:author="Daixizeng" w:date="2021-11-03T21:16:00Z"/>
                <w:rFonts w:eastAsiaTheme="minorEastAsia"/>
                <w:b/>
                <w:bCs/>
                <w:color w:val="0070C0"/>
                <w:lang w:val="en-US"/>
              </w:rPr>
            </w:pPr>
          </w:p>
        </w:tc>
        <w:tc>
          <w:tcPr>
            <w:tcW w:w="7651" w:type="dxa"/>
          </w:tcPr>
          <w:p w14:paraId="3B12047F" w14:textId="77777777" w:rsidR="00B75A94" w:rsidRDefault="00B75A94" w:rsidP="00ED72C9">
            <w:pPr>
              <w:rPr>
                <w:ins w:id="273" w:author="Daixizeng" w:date="2021-11-03T21:16:00Z"/>
                <w:rFonts w:eastAsiaTheme="minorEastAsia"/>
                <w:i/>
                <w:color w:val="0070C0"/>
                <w:lang w:val="en-US"/>
              </w:rPr>
            </w:pPr>
          </w:p>
        </w:tc>
      </w:tr>
    </w:tbl>
    <w:p w14:paraId="08B4F151" w14:textId="77777777" w:rsidR="009F0797" w:rsidRDefault="009F0797">
      <w:pPr>
        <w:rPr>
          <w:i/>
          <w:color w:val="0070C0"/>
          <w:lang w:val="en-US"/>
        </w:rPr>
      </w:pPr>
    </w:p>
    <w:p w14:paraId="209A70B7" w14:textId="77777777" w:rsidR="009F0797" w:rsidRDefault="00BF38DB">
      <w:pPr>
        <w:pStyle w:val="Heading3"/>
        <w:rPr>
          <w:sz w:val="24"/>
          <w:szCs w:val="16"/>
        </w:rPr>
      </w:pPr>
      <w:r>
        <w:rPr>
          <w:sz w:val="24"/>
          <w:szCs w:val="16"/>
        </w:rPr>
        <w:t>CRs/TPs</w:t>
      </w:r>
    </w:p>
    <w:p w14:paraId="5FE2F079"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2030438D" w14:textId="77777777" w:rsidR="009F0797" w:rsidRDefault="00BF38DB">
      <w:pPr>
        <w:rPr>
          <w:i/>
          <w:color w:val="0070C0"/>
          <w:lang w:val="en-US"/>
        </w:rPr>
      </w:pPr>
      <w:r>
        <w:rPr>
          <w:i/>
          <w:color w:val="0070C0"/>
          <w:lang w:val="en-US"/>
        </w:rPr>
        <w:t xml:space="preserve">Note: The </w:t>
      </w:r>
      <w:proofErr w:type="spellStart"/>
      <w:r>
        <w:rPr>
          <w:i/>
          <w:color w:val="0070C0"/>
          <w:lang w:val="en-US"/>
        </w:rPr>
        <w:t>tdoc</w:t>
      </w:r>
      <w:proofErr w:type="spellEnd"/>
      <w:r>
        <w:rPr>
          <w:i/>
          <w:color w:val="0070C0"/>
          <w:lang w:val="en-US"/>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9F0797" w:rsidRPr="00896CBD" w14:paraId="57F8C703" w14:textId="77777777">
        <w:tc>
          <w:tcPr>
            <w:tcW w:w="1242" w:type="dxa"/>
          </w:tcPr>
          <w:p w14:paraId="769C39C8"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261AB62"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896CBD" w14:paraId="3463A09D" w14:textId="77777777">
        <w:tc>
          <w:tcPr>
            <w:tcW w:w="1242" w:type="dxa"/>
          </w:tcPr>
          <w:p w14:paraId="7DF793F4"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1DF3FDFD"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6D15685F" w14:textId="77777777" w:rsidR="009F0797" w:rsidRDefault="009F0797">
      <w:pPr>
        <w:rPr>
          <w:color w:val="0070C0"/>
          <w:lang w:val="en-US"/>
        </w:rPr>
      </w:pPr>
    </w:p>
    <w:p w14:paraId="6951ED56" w14:textId="77777777" w:rsidR="009F0797" w:rsidRDefault="00BF38DB">
      <w:pPr>
        <w:pStyle w:val="Heading2"/>
        <w:rPr>
          <w:lang w:val="en-US"/>
        </w:rPr>
      </w:pPr>
      <w:r>
        <w:rPr>
          <w:rFonts w:hint="eastAsia"/>
          <w:lang w:val="en-US"/>
        </w:rPr>
        <w:t>Discussion on 2nd round</w:t>
      </w:r>
      <w:r>
        <w:rPr>
          <w:lang w:val="en-US"/>
        </w:rPr>
        <w:t xml:space="preserve"> (if applicable)</w:t>
      </w:r>
    </w:p>
    <w:p w14:paraId="070ADA95" w14:textId="77777777" w:rsidR="009F0797" w:rsidRDefault="009F0797">
      <w:pPr>
        <w:rPr>
          <w:lang w:val="en-US"/>
        </w:rPr>
      </w:pPr>
    </w:p>
    <w:p w14:paraId="46702D8B" w14:textId="77777777" w:rsidR="009F0797" w:rsidRDefault="009F0797">
      <w:pPr>
        <w:rPr>
          <w:lang w:val="en-US"/>
        </w:rPr>
      </w:pPr>
    </w:p>
    <w:p w14:paraId="588FF5CD" w14:textId="77777777" w:rsidR="009F0797" w:rsidRDefault="00BF38DB">
      <w:pPr>
        <w:pStyle w:val="Heading1"/>
        <w:rPr>
          <w:lang w:val="en-US" w:eastAsia="ja-JP"/>
        </w:rPr>
      </w:pPr>
      <w:r>
        <w:rPr>
          <w:lang w:val="en-US" w:eastAsia="ja-JP"/>
        </w:rPr>
        <w:t xml:space="preserve">Topic #2: </w:t>
      </w:r>
      <w:proofErr w:type="spellStart"/>
      <w:r>
        <w:rPr>
          <w:lang w:val="en-US" w:eastAsia="ja-JP"/>
        </w:rPr>
        <w:t>RedCap</w:t>
      </w:r>
      <w:proofErr w:type="spellEnd"/>
      <w:r>
        <w:rPr>
          <w:lang w:val="en-US" w:eastAsia="ja-JP"/>
        </w:rPr>
        <w:t xml:space="preserve"> UE operating bands</w:t>
      </w:r>
    </w:p>
    <w:p w14:paraId="25D59E2E"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0F2202FC"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8"/>
        <w:gridCol w:w="6578"/>
      </w:tblGrid>
      <w:tr w:rsidR="009F0797" w14:paraId="2E8FFB81" w14:textId="77777777">
        <w:trPr>
          <w:trHeight w:val="468"/>
        </w:trPr>
        <w:tc>
          <w:tcPr>
            <w:tcW w:w="1648" w:type="dxa"/>
            <w:vAlign w:val="center"/>
          </w:tcPr>
          <w:p w14:paraId="26D940D6" w14:textId="77777777" w:rsidR="009F0797" w:rsidRDefault="00BF38DB">
            <w:pPr>
              <w:spacing w:before="120" w:after="120"/>
              <w:rPr>
                <w:b/>
                <w:bCs/>
              </w:rPr>
            </w:pPr>
            <w:r>
              <w:rPr>
                <w:b/>
                <w:bCs/>
              </w:rPr>
              <w:t>T-doc number</w:t>
            </w:r>
          </w:p>
        </w:tc>
        <w:tc>
          <w:tcPr>
            <w:tcW w:w="1437" w:type="dxa"/>
            <w:vAlign w:val="center"/>
          </w:tcPr>
          <w:p w14:paraId="77990990" w14:textId="77777777" w:rsidR="009F0797" w:rsidRDefault="00BF38DB">
            <w:pPr>
              <w:spacing w:before="120" w:after="120"/>
              <w:rPr>
                <w:b/>
                <w:bCs/>
              </w:rPr>
            </w:pPr>
            <w:r>
              <w:rPr>
                <w:b/>
                <w:bCs/>
              </w:rPr>
              <w:t>Company</w:t>
            </w:r>
          </w:p>
        </w:tc>
        <w:tc>
          <w:tcPr>
            <w:tcW w:w="6772" w:type="dxa"/>
            <w:vAlign w:val="center"/>
          </w:tcPr>
          <w:p w14:paraId="4510BF84" w14:textId="77777777" w:rsidR="009F0797" w:rsidRDefault="00BF38DB">
            <w:pPr>
              <w:spacing w:before="120" w:after="120"/>
              <w:rPr>
                <w:b/>
                <w:bCs/>
              </w:rPr>
            </w:pPr>
            <w:r>
              <w:rPr>
                <w:b/>
                <w:bCs/>
              </w:rPr>
              <w:t>Proposals / Observations</w:t>
            </w:r>
          </w:p>
        </w:tc>
      </w:tr>
      <w:tr w:rsidR="009F0797" w:rsidRPr="00896CBD" w14:paraId="035A7C68" w14:textId="77777777">
        <w:trPr>
          <w:trHeight w:val="468"/>
        </w:trPr>
        <w:tc>
          <w:tcPr>
            <w:tcW w:w="1648" w:type="dxa"/>
          </w:tcPr>
          <w:p w14:paraId="64B04174" w14:textId="77777777" w:rsidR="009F0797" w:rsidRDefault="007B79E1">
            <w:pPr>
              <w:rPr>
                <w:rFonts w:ascii="Arial" w:hAnsi="Arial" w:cs="Arial"/>
                <w:b/>
                <w:bCs/>
                <w:color w:val="0000FF"/>
                <w:sz w:val="16"/>
                <w:szCs w:val="16"/>
                <w:u w:val="single"/>
              </w:rPr>
            </w:pPr>
            <w:hyperlink r:id="rId13" w:history="1">
              <w:r w:rsidR="00BF38DB">
                <w:rPr>
                  <w:rStyle w:val="Hyperlink"/>
                  <w:rFonts w:ascii="Arial" w:hAnsi="Arial" w:cs="Arial"/>
                  <w:b/>
                  <w:bCs/>
                  <w:sz w:val="16"/>
                  <w:szCs w:val="16"/>
                </w:rPr>
                <w:t>R4-2117483</w:t>
              </w:r>
            </w:hyperlink>
          </w:p>
          <w:p w14:paraId="58CBE4D1" w14:textId="77777777" w:rsidR="009F0797" w:rsidRDefault="009F0797">
            <w:pPr>
              <w:spacing w:before="120" w:after="120"/>
              <w:rPr>
                <w:rFonts w:asciiTheme="minorHAnsi" w:hAnsiTheme="minorHAnsi" w:cstheme="minorHAnsi"/>
              </w:rPr>
            </w:pPr>
          </w:p>
        </w:tc>
        <w:tc>
          <w:tcPr>
            <w:tcW w:w="1437" w:type="dxa"/>
          </w:tcPr>
          <w:p w14:paraId="2116126D" w14:textId="77777777" w:rsidR="009F0797" w:rsidRDefault="00BF38DB">
            <w:pPr>
              <w:rPr>
                <w:rFonts w:ascii="Arial" w:hAnsi="Arial" w:cs="Arial"/>
                <w:sz w:val="16"/>
                <w:szCs w:val="16"/>
              </w:rPr>
            </w:pPr>
            <w:r>
              <w:rPr>
                <w:rFonts w:ascii="Arial" w:hAnsi="Arial" w:cs="Arial"/>
                <w:sz w:val="16"/>
                <w:szCs w:val="16"/>
              </w:rPr>
              <w:t>Nokia, Nokia Shanghai Bell</w:t>
            </w:r>
          </w:p>
          <w:p w14:paraId="66CD93AC" w14:textId="77777777" w:rsidR="009F0797" w:rsidRDefault="009F0797">
            <w:pPr>
              <w:spacing w:before="120" w:after="120"/>
              <w:rPr>
                <w:rFonts w:asciiTheme="minorHAnsi" w:hAnsiTheme="minorHAnsi" w:cstheme="minorHAnsi"/>
              </w:rPr>
            </w:pPr>
          </w:p>
        </w:tc>
        <w:tc>
          <w:tcPr>
            <w:tcW w:w="6772" w:type="dxa"/>
          </w:tcPr>
          <w:p w14:paraId="77A71089" w14:textId="77777777" w:rsidR="009F0797" w:rsidRDefault="00BF38DB">
            <w:pPr>
              <w:jc w:val="both"/>
              <w:rPr>
                <w:b/>
                <w:bCs/>
                <w:lang w:val="en-US"/>
              </w:rPr>
            </w:pPr>
            <w:r>
              <w:rPr>
                <w:b/>
                <w:bCs/>
                <w:lang w:val="en-US"/>
              </w:rPr>
              <w:t xml:space="preserve">Proposal 1: </w:t>
            </w:r>
            <w:proofErr w:type="spellStart"/>
            <w:r>
              <w:rPr>
                <w:b/>
                <w:bCs/>
                <w:lang w:val="en-US"/>
              </w:rPr>
              <w:t>RedCap</w:t>
            </w:r>
            <w:proofErr w:type="spellEnd"/>
            <w:r>
              <w:rPr>
                <w:b/>
                <w:bCs/>
                <w:lang w:val="en-US"/>
              </w:rPr>
              <w:t xml:space="preserve"> UE can support band n79.</w:t>
            </w:r>
          </w:p>
          <w:p w14:paraId="5F325CEA" w14:textId="77777777" w:rsidR="009F0797" w:rsidRDefault="00BF38DB">
            <w:pPr>
              <w:jc w:val="both"/>
              <w:rPr>
                <w:b/>
                <w:bCs/>
                <w:lang w:val="en-US"/>
              </w:rPr>
            </w:pPr>
            <w:r>
              <w:rPr>
                <w:b/>
                <w:bCs/>
                <w:lang w:val="en-US"/>
              </w:rPr>
              <w:lastRenderedPageBreak/>
              <w:t xml:space="preserve">Proposal 2: REFSENS requirements for </w:t>
            </w:r>
            <w:proofErr w:type="spellStart"/>
            <w:r>
              <w:rPr>
                <w:b/>
                <w:bCs/>
                <w:lang w:val="en-US"/>
              </w:rPr>
              <w:t>RedCap</w:t>
            </w:r>
            <w:proofErr w:type="spellEnd"/>
            <w:r>
              <w:rPr>
                <w:b/>
                <w:bCs/>
                <w:lang w:val="en-US"/>
              </w:rPr>
              <w:t xml:space="preserve"> UE with 1 Rx are specified for band n79.</w:t>
            </w:r>
          </w:p>
          <w:p w14:paraId="2A2374AC" w14:textId="77777777" w:rsidR="009F0797" w:rsidRDefault="00BF38DB">
            <w:pPr>
              <w:jc w:val="both"/>
              <w:rPr>
                <w:b/>
                <w:bCs/>
                <w:lang w:val="en-US"/>
              </w:rPr>
            </w:pPr>
            <w:r>
              <w:rPr>
                <w:b/>
                <w:bCs/>
                <w:lang w:val="en-US"/>
              </w:rPr>
              <w:t xml:space="preserve">Proposal 3: </w:t>
            </w:r>
            <w:proofErr w:type="spellStart"/>
            <w:r>
              <w:rPr>
                <w:b/>
                <w:bCs/>
                <w:lang w:val="en-US"/>
              </w:rPr>
              <w:t>RedCap</w:t>
            </w:r>
            <w:proofErr w:type="spellEnd"/>
            <w:r>
              <w:rPr>
                <w:b/>
                <w:bCs/>
                <w:lang w:val="en-US"/>
              </w:rPr>
              <w:t xml:space="preserve"> UE can support n47, n46, n96, and SUL bands. </w:t>
            </w:r>
          </w:p>
          <w:p w14:paraId="2D3FA109" w14:textId="77777777" w:rsidR="009F0797" w:rsidRDefault="00BF38DB">
            <w:pPr>
              <w:jc w:val="both"/>
              <w:rPr>
                <w:b/>
                <w:bCs/>
                <w:lang w:val="en-US"/>
              </w:rPr>
            </w:pPr>
            <w:r>
              <w:rPr>
                <w:b/>
                <w:bCs/>
                <w:lang w:val="en-US"/>
              </w:rPr>
              <w:t xml:space="preserve">Proposal 4: </w:t>
            </w:r>
            <w:proofErr w:type="spellStart"/>
            <w:r>
              <w:rPr>
                <w:b/>
                <w:bCs/>
                <w:lang w:val="en-US"/>
              </w:rPr>
              <w:t>RedCap</w:t>
            </w:r>
            <w:proofErr w:type="spellEnd"/>
            <w:r>
              <w:rPr>
                <w:b/>
                <w:bCs/>
                <w:lang w:val="en-US"/>
              </w:rPr>
              <w:t xml:space="preserve"> UE can support SUL bands. </w:t>
            </w:r>
          </w:p>
          <w:p w14:paraId="7D1192BC" w14:textId="77777777" w:rsidR="009F0797" w:rsidRDefault="00BF38DB">
            <w:pPr>
              <w:jc w:val="both"/>
              <w:rPr>
                <w:rFonts w:eastAsia="Calibri" w:cs="Arial"/>
                <w:b/>
                <w:bCs/>
                <w:szCs w:val="20"/>
                <w:lang w:val="en-US"/>
              </w:rPr>
            </w:pPr>
            <w:r>
              <w:rPr>
                <w:rFonts w:eastAsia="Calibri" w:cs="Arial"/>
                <w:b/>
                <w:bCs/>
                <w:szCs w:val="20"/>
                <w:lang w:val="en-US"/>
              </w:rPr>
              <w:t xml:space="preserve">Proposal 5: </w:t>
            </w:r>
            <w:proofErr w:type="spellStart"/>
            <w:r>
              <w:rPr>
                <w:rFonts w:eastAsia="Calibri" w:cs="Arial"/>
                <w:b/>
                <w:bCs/>
                <w:szCs w:val="20"/>
                <w:lang w:val="en-US"/>
              </w:rPr>
              <w:t>RedCap</w:t>
            </w:r>
            <w:proofErr w:type="spellEnd"/>
            <w:r>
              <w:rPr>
                <w:rFonts w:eastAsia="Calibri" w:cs="Arial"/>
                <w:b/>
                <w:bCs/>
                <w:szCs w:val="20"/>
                <w:lang w:val="en-US"/>
              </w:rPr>
              <w:t xml:space="preserve"> UE with 2 Rx can support bands n47, n46, and n96.</w:t>
            </w:r>
          </w:p>
          <w:p w14:paraId="2637268B" w14:textId="77777777" w:rsidR="009F0797" w:rsidRDefault="00BF38DB">
            <w:pPr>
              <w:pStyle w:val="ListParagraph"/>
              <w:numPr>
                <w:ilvl w:val="0"/>
                <w:numId w:val="7"/>
              </w:numPr>
              <w:overflowPunct/>
              <w:autoSpaceDE/>
              <w:autoSpaceDN/>
              <w:adjustRightInd/>
              <w:spacing w:after="160"/>
              <w:ind w:firstLineChars="0"/>
              <w:contextualSpacing/>
              <w:jc w:val="both"/>
              <w:textAlignment w:val="auto"/>
              <w:rPr>
                <w:b/>
                <w:bCs/>
                <w:strike/>
                <w:lang w:val="en-US"/>
              </w:rPr>
            </w:pPr>
            <w:r>
              <w:rPr>
                <w:b/>
                <w:bCs/>
                <w:lang w:val="en-US"/>
              </w:rPr>
              <w:t xml:space="preserve">RAN4 should discuss whether </w:t>
            </w:r>
            <w:proofErr w:type="spellStart"/>
            <w:r>
              <w:rPr>
                <w:b/>
                <w:bCs/>
                <w:lang w:val="en-US"/>
              </w:rPr>
              <w:t>RedCap</w:t>
            </w:r>
            <w:proofErr w:type="spellEnd"/>
            <w:r>
              <w:rPr>
                <w:b/>
                <w:bCs/>
                <w:lang w:val="en-US"/>
              </w:rPr>
              <w:t xml:space="preserve"> UE with 1 Rx can support </w:t>
            </w:r>
            <w:r>
              <w:rPr>
                <w:rFonts w:eastAsia="Calibri" w:cs="Arial"/>
                <w:b/>
                <w:bCs/>
                <w:szCs w:val="20"/>
                <w:lang w:val="en-US"/>
              </w:rPr>
              <w:t>bands n47, n46, and n96.</w:t>
            </w:r>
          </w:p>
          <w:p w14:paraId="2CCE59DF" w14:textId="77777777" w:rsidR="009F0797" w:rsidRDefault="00BF38DB">
            <w:pPr>
              <w:jc w:val="both"/>
              <w:rPr>
                <w:rFonts w:asciiTheme="minorHAnsi" w:hAnsiTheme="minorHAnsi" w:cstheme="minorHAnsi"/>
                <w:lang w:val="en-US"/>
              </w:rPr>
            </w:pPr>
            <w:r>
              <w:rPr>
                <w:b/>
                <w:bCs/>
                <w:lang w:val="en-US"/>
              </w:rPr>
              <w:t xml:space="preserve">Proposal 6: </w:t>
            </w:r>
            <w:proofErr w:type="spellStart"/>
            <w:r>
              <w:rPr>
                <w:b/>
                <w:bCs/>
                <w:lang w:val="en-US"/>
              </w:rPr>
              <w:t>RedCap</w:t>
            </w:r>
            <w:proofErr w:type="spellEnd"/>
            <w:r>
              <w:rPr>
                <w:b/>
                <w:bCs/>
                <w:lang w:val="en-US"/>
              </w:rPr>
              <w:t xml:space="preserve"> UE can support bands n91 to n94.</w:t>
            </w:r>
          </w:p>
        </w:tc>
      </w:tr>
      <w:tr w:rsidR="009F0797" w:rsidRPr="00896CBD" w14:paraId="1A25FD4A" w14:textId="77777777">
        <w:trPr>
          <w:trHeight w:val="468"/>
        </w:trPr>
        <w:tc>
          <w:tcPr>
            <w:tcW w:w="1648" w:type="dxa"/>
          </w:tcPr>
          <w:p w14:paraId="416364B1" w14:textId="77777777" w:rsidR="009F0797" w:rsidRDefault="007B79E1">
            <w:pPr>
              <w:rPr>
                <w:rFonts w:ascii="Arial" w:hAnsi="Arial" w:cs="Arial"/>
                <w:b/>
                <w:bCs/>
                <w:color w:val="0000FF"/>
                <w:sz w:val="16"/>
                <w:szCs w:val="16"/>
                <w:u w:val="single"/>
              </w:rPr>
            </w:pPr>
            <w:hyperlink r:id="rId14" w:history="1">
              <w:r w:rsidR="00BF38DB">
                <w:rPr>
                  <w:rStyle w:val="Hyperlink"/>
                  <w:rFonts w:ascii="Arial" w:hAnsi="Arial" w:cs="Arial"/>
                  <w:b/>
                  <w:bCs/>
                  <w:sz w:val="16"/>
                  <w:szCs w:val="16"/>
                </w:rPr>
                <w:t>R4-2118994</w:t>
              </w:r>
            </w:hyperlink>
          </w:p>
          <w:p w14:paraId="1D1ABC02" w14:textId="77777777" w:rsidR="009F0797" w:rsidRDefault="009F0797">
            <w:pPr>
              <w:spacing w:after="0"/>
              <w:rPr>
                <w:rFonts w:ascii="Arial" w:hAnsi="Arial" w:cs="Arial"/>
                <w:b/>
                <w:bCs/>
                <w:color w:val="0000FF"/>
                <w:sz w:val="16"/>
                <w:szCs w:val="16"/>
                <w:u w:val="single"/>
                <w:lang w:val="en-US"/>
              </w:rPr>
            </w:pPr>
          </w:p>
        </w:tc>
        <w:tc>
          <w:tcPr>
            <w:tcW w:w="1437" w:type="dxa"/>
          </w:tcPr>
          <w:p w14:paraId="25AB6D2C" w14:textId="77777777" w:rsidR="009F0797" w:rsidRDefault="00BF38DB">
            <w:pPr>
              <w:spacing w:after="0"/>
              <w:rPr>
                <w:rFonts w:ascii="Arial" w:hAnsi="Arial" w:cs="Arial"/>
                <w:sz w:val="16"/>
                <w:szCs w:val="16"/>
                <w:lang w:val="en-US"/>
              </w:rPr>
            </w:pPr>
            <w:r>
              <w:rPr>
                <w:rFonts w:asciiTheme="minorEastAsia" w:eastAsiaTheme="minorEastAsia" w:hAnsiTheme="minorEastAsia" w:cs="Arial" w:hint="eastAsia"/>
                <w:sz w:val="16"/>
                <w:szCs w:val="16"/>
                <w:lang w:val="en-US"/>
              </w:rPr>
              <w:t>Ericsson</w:t>
            </w:r>
          </w:p>
        </w:tc>
        <w:tc>
          <w:tcPr>
            <w:tcW w:w="6772" w:type="dxa"/>
          </w:tcPr>
          <w:p w14:paraId="3C87FFA9" w14:textId="77777777" w:rsidR="009F0797" w:rsidRDefault="00BF38DB">
            <w:pPr>
              <w:rPr>
                <w:rFonts w:eastAsia="SimSun"/>
                <w:b/>
                <w:bCs/>
                <w:sz w:val="20"/>
                <w:szCs w:val="20"/>
                <w:lang w:val="en-GB" w:eastAsia="ja-JP"/>
              </w:rPr>
            </w:pPr>
            <w:r>
              <w:rPr>
                <w:rFonts w:eastAsia="SimSun"/>
                <w:b/>
                <w:bCs/>
                <w:sz w:val="20"/>
                <w:szCs w:val="20"/>
                <w:lang w:val="en-GB" w:eastAsia="ja-JP"/>
              </w:rPr>
              <w:t xml:space="preserve">Proposal#1: </w:t>
            </w:r>
            <w:r>
              <w:rPr>
                <w:rFonts w:eastAsia="SimSun"/>
                <w:b/>
                <w:bCs/>
                <w:sz w:val="20"/>
                <w:szCs w:val="20"/>
                <w:lang w:val="en-GB" w:eastAsia="en-US"/>
              </w:rPr>
              <w:t>Delay to introduce n79 for Redcap Rel-17 till new CBW is added in n79 in basket WID.</w:t>
            </w:r>
          </w:p>
          <w:p w14:paraId="4867C598" w14:textId="77777777" w:rsidR="009F0797" w:rsidRDefault="00BF38DB">
            <w:pPr>
              <w:tabs>
                <w:tab w:val="left" w:pos="1701"/>
              </w:tabs>
              <w:spacing w:after="120"/>
              <w:jc w:val="both"/>
              <w:rPr>
                <w:rFonts w:eastAsia="SimSun"/>
                <w:b/>
                <w:bCs/>
                <w:sz w:val="20"/>
                <w:szCs w:val="20"/>
                <w:lang w:val="en-GB" w:eastAsia="ja-JP"/>
              </w:rPr>
            </w:pPr>
            <w:r>
              <w:rPr>
                <w:rFonts w:eastAsia="SimSun"/>
                <w:b/>
                <w:bCs/>
                <w:sz w:val="20"/>
                <w:szCs w:val="20"/>
                <w:lang w:val="en-GB" w:eastAsia="ja-JP"/>
              </w:rPr>
              <w:t xml:space="preserve">Observation#1: Introduction of bands n47, n46, n96 and SUL bands for </w:t>
            </w:r>
            <w:proofErr w:type="spellStart"/>
            <w:r>
              <w:rPr>
                <w:rFonts w:eastAsia="SimSun"/>
                <w:b/>
                <w:bCs/>
                <w:sz w:val="20"/>
                <w:szCs w:val="20"/>
                <w:lang w:val="en-GB" w:eastAsia="ja-JP"/>
              </w:rPr>
              <w:t>RedCap</w:t>
            </w:r>
            <w:proofErr w:type="spellEnd"/>
            <w:r>
              <w:rPr>
                <w:rFonts w:eastAsia="SimSun"/>
                <w:b/>
                <w:bCs/>
                <w:sz w:val="20"/>
                <w:szCs w:val="20"/>
                <w:lang w:val="en-GB" w:eastAsia="ja-JP"/>
              </w:rPr>
              <w:t xml:space="preserve"> require new requirements specific to </w:t>
            </w:r>
            <w:proofErr w:type="spellStart"/>
            <w:r>
              <w:rPr>
                <w:rFonts w:eastAsia="SimSun"/>
                <w:b/>
                <w:bCs/>
                <w:sz w:val="20"/>
                <w:szCs w:val="20"/>
                <w:lang w:val="en-GB" w:eastAsia="ja-JP"/>
              </w:rPr>
              <w:t>RedCap</w:t>
            </w:r>
            <w:proofErr w:type="spellEnd"/>
            <w:r>
              <w:rPr>
                <w:rFonts w:eastAsia="SimSun"/>
                <w:b/>
                <w:bCs/>
                <w:sz w:val="20"/>
                <w:szCs w:val="20"/>
                <w:lang w:val="en-GB" w:eastAsia="ja-JP"/>
              </w:rPr>
              <w:t xml:space="preserve">. </w:t>
            </w:r>
          </w:p>
          <w:p w14:paraId="501431D5" w14:textId="77777777" w:rsidR="009F0797" w:rsidRDefault="00BF38DB">
            <w:pPr>
              <w:tabs>
                <w:tab w:val="left" w:pos="1701"/>
              </w:tabs>
              <w:spacing w:after="120"/>
              <w:jc w:val="both"/>
              <w:rPr>
                <w:rFonts w:eastAsia="SimSun"/>
                <w:b/>
                <w:bCs/>
                <w:sz w:val="20"/>
                <w:szCs w:val="20"/>
                <w:lang w:val="en-GB" w:eastAsia="ja-JP"/>
              </w:rPr>
            </w:pPr>
            <w:r>
              <w:rPr>
                <w:rFonts w:eastAsia="SimSun"/>
                <w:b/>
                <w:bCs/>
                <w:sz w:val="20"/>
                <w:szCs w:val="20"/>
                <w:lang w:val="en-GB" w:eastAsia="ja-JP"/>
              </w:rPr>
              <w:t xml:space="preserve">Proposal#2: Bands n47, n46, n96 and SUL bands are not considered for </w:t>
            </w:r>
            <w:proofErr w:type="spellStart"/>
            <w:r>
              <w:rPr>
                <w:rFonts w:eastAsia="SimSun"/>
                <w:b/>
                <w:bCs/>
                <w:sz w:val="20"/>
                <w:szCs w:val="20"/>
                <w:lang w:val="en-GB" w:eastAsia="ja-JP"/>
              </w:rPr>
              <w:t>RedCap</w:t>
            </w:r>
            <w:proofErr w:type="spellEnd"/>
            <w:r>
              <w:rPr>
                <w:rFonts w:eastAsia="SimSun"/>
                <w:b/>
                <w:bCs/>
                <w:sz w:val="20"/>
                <w:szCs w:val="20"/>
                <w:lang w:val="en-GB" w:eastAsia="ja-JP"/>
              </w:rPr>
              <w:t xml:space="preserve"> UE </w:t>
            </w:r>
          </w:p>
          <w:p w14:paraId="31C89B83" w14:textId="77777777" w:rsidR="009F0797" w:rsidRDefault="00BF38DB">
            <w:pPr>
              <w:tabs>
                <w:tab w:val="left" w:pos="1701"/>
              </w:tabs>
              <w:spacing w:after="120"/>
              <w:jc w:val="both"/>
              <w:rPr>
                <w:b/>
                <w:bCs/>
                <w:sz w:val="20"/>
                <w:szCs w:val="20"/>
                <w:lang w:val="en-US" w:eastAsia="ja-JP"/>
              </w:rPr>
            </w:pPr>
            <w:r>
              <w:rPr>
                <w:b/>
                <w:bCs/>
                <w:sz w:val="20"/>
                <w:szCs w:val="20"/>
                <w:lang w:val="en-US" w:eastAsia="ja-JP"/>
              </w:rPr>
              <w:t xml:space="preserve">Proposal#3: n91 to n94 can be supported in </w:t>
            </w:r>
            <w:proofErr w:type="spellStart"/>
            <w:r>
              <w:rPr>
                <w:b/>
                <w:bCs/>
                <w:sz w:val="20"/>
                <w:szCs w:val="20"/>
                <w:lang w:val="en-US" w:eastAsia="ja-JP"/>
              </w:rPr>
              <w:t>RedCap</w:t>
            </w:r>
            <w:proofErr w:type="spellEnd"/>
            <w:r>
              <w:rPr>
                <w:b/>
                <w:bCs/>
                <w:sz w:val="20"/>
                <w:szCs w:val="20"/>
                <w:lang w:val="en-US" w:eastAsia="ja-JP"/>
              </w:rPr>
              <w:t xml:space="preserve"> UE per band basis.</w:t>
            </w:r>
          </w:p>
          <w:p w14:paraId="7802AFFA" w14:textId="77777777" w:rsidR="009F0797" w:rsidRDefault="009F0797">
            <w:pPr>
              <w:rPr>
                <w:b/>
                <w:bCs/>
                <w:lang w:val="en-US"/>
              </w:rPr>
            </w:pPr>
          </w:p>
        </w:tc>
      </w:tr>
      <w:tr w:rsidR="009F0797" w:rsidRPr="00896CBD" w14:paraId="57D2C520" w14:textId="77777777">
        <w:trPr>
          <w:trHeight w:val="468"/>
        </w:trPr>
        <w:tc>
          <w:tcPr>
            <w:tcW w:w="1648" w:type="dxa"/>
          </w:tcPr>
          <w:p w14:paraId="3E72AFEA" w14:textId="77777777" w:rsidR="009F0797" w:rsidRDefault="007B79E1">
            <w:pPr>
              <w:rPr>
                <w:rFonts w:ascii="Arial" w:hAnsi="Arial" w:cs="Arial"/>
                <w:b/>
                <w:bCs/>
                <w:color w:val="0000FF"/>
                <w:sz w:val="16"/>
                <w:szCs w:val="16"/>
                <w:u w:val="single"/>
              </w:rPr>
            </w:pPr>
            <w:hyperlink r:id="rId15" w:history="1">
              <w:r w:rsidR="00BF38DB">
                <w:rPr>
                  <w:rStyle w:val="Hyperlink"/>
                  <w:rFonts w:ascii="Arial" w:hAnsi="Arial" w:cs="Arial"/>
                  <w:b/>
                  <w:bCs/>
                  <w:sz w:val="16"/>
                  <w:szCs w:val="16"/>
                </w:rPr>
                <w:t>R4-2118701</w:t>
              </w:r>
            </w:hyperlink>
          </w:p>
          <w:p w14:paraId="50D3680B" w14:textId="77777777" w:rsidR="009F0797" w:rsidRDefault="009F0797">
            <w:pPr>
              <w:rPr>
                <w:rFonts w:ascii="Arial" w:hAnsi="Arial" w:cs="Arial"/>
                <w:b/>
                <w:bCs/>
                <w:color w:val="0000FF"/>
                <w:sz w:val="16"/>
                <w:szCs w:val="16"/>
                <w:u w:val="single"/>
              </w:rPr>
            </w:pPr>
          </w:p>
        </w:tc>
        <w:tc>
          <w:tcPr>
            <w:tcW w:w="1437" w:type="dxa"/>
          </w:tcPr>
          <w:p w14:paraId="594B4523" w14:textId="77777777" w:rsidR="009F0797" w:rsidRDefault="00BF38DB">
            <w:pPr>
              <w:rPr>
                <w:rFonts w:ascii="Arial" w:hAnsi="Arial" w:cs="Arial"/>
                <w:sz w:val="16"/>
                <w:szCs w:val="16"/>
              </w:rPr>
            </w:pPr>
            <w:r>
              <w:rPr>
                <w:rFonts w:ascii="Arial" w:hAnsi="Arial" w:cs="Arial"/>
                <w:sz w:val="16"/>
                <w:szCs w:val="16"/>
              </w:rPr>
              <w:t>Huawei, HiSilicon</w:t>
            </w:r>
          </w:p>
          <w:p w14:paraId="37A83312" w14:textId="77777777" w:rsidR="009F0797" w:rsidRDefault="009F0797">
            <w:pPr>
              <w:rPr>
                <w:rFonts w:asciiTheme="minorEastAsia" w:eastAsiaTheme="minorEastAsia" w:hAnsiTheme="minorEastAsia" w:cs="Arial"/>
                <w:sz w:val="16"/>
                <w:szCs w:val="16"/>
                <w:lang w:val="en-US"/>
              </w:rPr>
            </w:pPr>
          </w:p>
        </w:tc>
        <w:tc>
          <w:tcPr>
            <w:tcW w:w="6772" w:type="dxa"/>
          </w:tcPr>
          <w:p w14:paraId="4ABC0DD5" w14:textId="77777777" w:rsidR="009F0797" w:rsidRDefault="00BF38DB">
            <w:pPr>
              <w:rPr>
                <w:rFonts w:eastAsia="SimSun"/>
                <w:b/>
                <w:lang w:val="en-US"/>
              </w:rPr>
            </w:pPr>
            <w:r>
              <w:rPr>
                <w:rFonts w:eastAsia="SimSun"/>
                <w:b/>
                <w:lang w:val="en-US"/>
              </w:rPr>
              <w:t xml:space="preserve">Proposal 1: All the operating bands are applicable for </w:t>
            </w:r>
            <w:proofErr w:type="spellStart"/>
            <w:r>
              <w:rPr>
                <w:rFonts w:eastAsia="SimSun"/>
                <w:b/>
                <w:lang w:val="en-US"/>
              </w:rPr>
              <w:t>RedCap</w:t>
            </w:r>
            <w:proofErr w:type="spellEnd"/>
            <w:r>
              <w:rPr>
                <w:rFonts w:eastAsia="SimSun"/>
                <w:b/>
                <w:lang w:val="en-US"/>
              </w:rPr>
              <w:t xml:space="preserve"> UE by default. There is no need to contain any explicit restriction in the specification for operating bands.</w:t>
            </w:r>
          </w:p>
          <w:p w14:paraId="2B6B8B7B" w14:textId="77777777" w:rsidR="009F0797" w:rsidRDefault="009F0797">
            <w:pPr>
              <w:rPr>
                <w:rFonts w:eastAsia="SimSun"/>
                <w:b/>
                <w:bCs/>
                <w:sz w:val="20"/>
                <w:szCs w:val="20"/>
                <w:lang w:val="en-US" w:eastAsia="ja-JP"/>
              </w:rPr>
            </w:pPr>
          </w:p>
        </w:tc>
      </w:tr>
    </w:tbl>
    <w:p w14:paraId="4BE1357D" w14:textId="77777777" w:rsidR="009F0797" w:rsidRDefault="009F0797">
      <w:pPr>
        <w:rPr>
          <w:lang w:val="en-US"/>
        </w:rPr>
      </w:pPr>
    </w:p>
    <w:p w14:paraId="19CDE696" w14:textId="77777777" w:rsidR="009F0797" w:rsidRDefault="00BF38DB">
      <w:pPr>
        <w:pStyle w:val="Heading2"/>
      </w:pPr>
      <w:r>
        <w:rPr>
          <w:rFonts w:hint="eastAsia"/>
        </w:rPr>
        <w:t>Open issues</w:t>
      </w:r>
      <w:r>
        <w:t xml:space="preserve"> summary</w:t>
      </w:r>
    </w:p>
    <w:p w14:paraId="0B13CABB"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155314B" w14:textId="77777777" w:rsidR="009F0797" w:rsidRDefault="00BF38DB">
      <w:pPr>
        <w:rPr>
          <w:iCs/>
          <w:lang w:val="en-US"/>
        </w:rPr>
      </w:pPr>
      <w:r>
        <w:rPr>
          <w:iCs/>
          <w:lang w:val="en-US"/>
        </w:rPr>
        <w:t xml:space="preserve">There </w:t>
      </w:r>
      <w:proofErr w:type="gramStart"/>
      <w:r>
        <w:rPr>
          <w:iCs/>
          <w:lang w:val="en-US"/>
        </w:rPr>
        <w:t>are</w:t>
      </w:r>
      <w:proofErr w:type="gramEnd"/>
      <w:r>
        <w:rPr>
          <w:iCs/>
          <w:lang w:val="en-US"/>
        </w:rPr>
        <w:t xml:space="preserve"> different understanding on the RAN plenary WF regarding the operating band and further discussion on this would be needed.</w:t>
      </w:r>
    </w:p>
    <w:p w14:paraId="0C50B70F" w14:textId="77777777" w:rsidR="009F0797" w:rsidRDefault="00BF38DB">
      <w:pPr>
        <w:pStyle w:val="Heading3"/>
        <w:rPr>
          <w:sz w:val="24"/>
          <w:szCs w:val="16"/>
        </w:rPr>
      </w:pPr>
      <w:r>
        <w:rPr>
          <w:sz w:val="24"/>
          <w:szCs w:val="16"/>
        </w:rPr>
        <w:t>Sub-topic 2-1</w:t>
      </w:r>
    </w:p>
    <w:p w14:paraId="0F8B5F64"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70D747DB" w14:textId="77777777" w:rsidR="009F0797" w:rsidRDefault="00BF38DB">
      <w:pPr>
        <w:rPr>
          <w:i/>
          <w:color w:val="0070C0"/>
          <w:lang w:val="en-US"/>
        </w:rPr>
      </w:pPr>
      <w:r>
        <w:rPr>
          <w:i/>
          <w:color w:val="0070C0"/>
          <w:lang w:val="en-US"/>
        </w:rPr>
        <w:lastRenderedPageBreak/>
        <w:t>Open issues and candidate options before e-meeting:</w:t>
      </w:r>
    </w:p>
    <w:p w14:paraId="0DEC962C" w14:textId="77777777" w:rsidR="009F0797" w:rsidRDefault="00BF38DB">
      <w:pPr>
        <w:rPr>
          <w:b/>
          <w:color w:val="0070C0"/>
          <w:u w:val="single"/>
          <w:lang w:val="en-US" w:eastAsia="ko-KR"/>
        </w:rPr>
      </w:pPr>
      <w:r>
        <w:rPr>
          <w:b/>
          <w:color w:val="0070C0"/>
          <w:u w:val="single"/>
          <w:lang w:val="en-US" w:eastAsia="ko-KR"/>
        </w:rPr>
        <w:t>Issue 2-</w:t>
      </w:r>
      <w:proofErr w:type="gramStart"/>
      <w:r>
        <w:rPr>
          <w:b/>
          <w:color w:val="0070C0"/>
          <w:u w:val="single"/>
          <w:lang w:val="en-US" w:eastAsia="ko-KR"/>
        </w:rPr>
        <w:t>1:n</w:t>
      </w:r>
      <w:proofErr w:type="gramEnd"/>
      <w:r>
        <w:rPr>
          <w:b/>
          <w:color w:val="0070C0"/>
          <w:u w:val="single"/>
          <w:lang w:val="en-US" w:eastAsia="ko-KR"/>
        </w:rPr>
        <w:t>47, n46, n96 and SUL band</w:t>
      </w:r>
    </w:p>
    <w:p w14:paraId="4849C1F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0A3127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not considered, need specification updates to fulfill the WID objective. [Ericsson]</w:t>
      </w:r>
    </w:p>
    <w:p w14:paraId="1B087B7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Support [Huawei, Nokia]</w:t>
      </w:r>
    </w:p>
    <w:p w14:paraId="2F7506A1"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Whether to support 1 RX </w:t>
      </w:r>
    </w:p>
    <w:p w14:paraId="378C2123"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2a: Support acc. to WID</w:t>
      </w:r>
    </w:p>
    <w:p w14:paraId="15DFFC9B"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2b: no Support</w:t>
      </w:r>
    </w:p>
    <w:p w14:paraId="4CEA8553"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0991C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62A43D9" w14:textId="77777777" w:rsidR="009F0797" w:rsidRDefault="009F0797">
      <w:pPr>
        <w:rPr>
          <w:i/>
          <w:color w:val="0070C0"/>
        </w:rPr>
      </w:pPr>
    </w:p>
    <w:p w14:paraId="4E79E3C0" w14:textId="77777777" w:rsidR="009F0797" w:rsidRDefault="00BF38DB">
      <w:pPr>
        <w:pStyle w:val="Heading3"/>
        <w:rPr>
          <w:sz w:val="24"/>
          <w:szCs w:val="16"/>
        </w:rPr>
      </w:pPr>
      <w:r>
        <w:rPr>
          <w:sz w:val="24"/>
          <w:szCs w:val="16"/>
        </w:rPr>
        <w:t>Sub-topic 2-2</w:t>
      </w:r>
    </w:p>
    <w:p w14:paraId="352329C6" w14:textId="77777777" w:rsidR="009F0797" w:rsidRDefault="00BF38DB">
      <w:pPr>
        <w:rPr>
          <w:i/>
          <w:color w:val="0070C0"/>
          <w:lang w:val="en-US"/>
        </w:rPr>
      </w:pPr>
      <w:r>
        <w:rPr>
          <w:rFonts w:hint="eastAsia"/>
          <w:i/>
          <w:color w:val="0070C0"/>
          <w:lang w:val="en-US"/>
        </w:rPr>
        <w:t xml:space="preserve">Sub-topic </w:t>
      </w:r>
      <w:proofErr w:type="gramStart"/>
      <w:r>
        <w:rPr>
          <w:rFonts w:hint="eastAsia"/>
          <w:i/>
          <w:color w:val="0070C0"/>
          <w:lang w:val="en-US"/>
        </w:rPr>
        <w:t xml:space="preserve">description </w:t>
      </w:r>
      <w:r>
        <w:rPr>
          <w:i/>
          <w:color w:val="0070C0"/>
          <w:lang w:val="en-US"/>
        </w:rPr>
        <w:t>:</w:t>
      </w:r>
      <w:proofErr w:type="gramEnd"/>
    </w:p>
    <w:p w14:paraId="21064F6C"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0A21A872" w14:textId="77777777" w:rsidR="009F0797" w:rsidRDefault="00BF38DB">
      <w:pPr>
        <w:rPr>
          <w:b/>
          <w:color w:val="0070C0"/>
          <w:u w:val="single"/>
          <w:lang w:val="en-US" w:eastAsia="ko-KR"/>
        </w:rPr>
      </w:pPr>
      <w:r>
        <w:rPr>
          <w:b/>
          <w:color w:val="0070C0"/>
          <w:u w:val="single"/>
          <w:lang w:val="en-US" w:eastAsia="ko-KR"/>
        </w:rPr>
        <w:t>Issue 2-2: n79</w:t>
      </w:r>
    </w:p>
    <w:p w14:paraId="4847D875"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47DF71" w14:textId="77777777" w:rsidR="009F0797" w:rsidRDefault="00BF38DB">
      <w:pPr>
        <w:pStyle w:val="ListParagraph"/>
        <w:numPr>
          <w:ilvl w:val="0"/>
          <w:numId w:val="6"/>
        </w:numPr>
        <w:spacing w:after="120"/>
        <w:ind w:firstLineChars="0"/>
        <w:rPr>
          <w:rFonts w:eastAsia="SimSun"/>
          <w:color w:val="0070C0"/>
          <w:lang w:val="en-US"/>
        </w:rPr>
      </w:pPr>
      <w:r>
        <w:rPr>
          <w:rFonts w:eastAsia="SimSun"/>
          <w:color w:val="0070C0"/>
          <w:lang w:val="en-US"/>
        </w:rPr>
        <w:t>Option 1: support</w:t>
      </w:r>
    </w:p>
    <w:p w14:paraId="6B53AAD8"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1a: wait after narrow BW is added for n79</w:t>
      </w:r>
    </w:p>
    <w:p w14:paraId="03CE1489"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1b: TBA</w:t>
      </w:r>
    </w:p>
    <w:p w14:paraId="13F68D2F" w14:textId="77777777" w:rsidR="009F0797" w:rsidRDefault="00BF38DB">
      <w:pPr>
        <w:pStyle w:val="ListParagraph"/>
        <w:numPr>
          <w:ilvl w:val="0"/>
          <w:numId w:val="6"/>
        </w:numPr>
        <w:spacing w:after="120"/>
        <w:ind w:firstLineChars="0"/>
        <w:rPr>
          <w:rFonts w:eastAsia="SimSun"/>
          <w:color w:val="0070C0"/>
          <w:lang w:val="en-US"/>
        </w:rPr>
      </w:pPr>
      <w:r>
        <w:rPr>
          <w:rFonts w:eastAsia="SimSun"/>
          <w:color w:val="0070C0"/>
          <w:lang w:val="en-US"/>
        </w:rPr>
        <w:t>Option 2: TBA</w:t>
      </w:r>
    </w:p>
    <w:p w14:paraId="74930D8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4879E80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1a</w:t>
      </w:r>
    </w:p>
    <w:p w14:paraId="07C635A0" w14:textId="77777777" w:rsidR="009F0797" w:rsidRDefault="00BF38DB">
      <w:pPr>
        <w:pStyle w:val="Heading3"/>
        <w:rPr>
          <w:sz w:val="24"/>
          <w:szCs w:val="16"/>
        </w:rPr>
      </w:pPr>
      <w:r>
        <w:rPr>
          <w:sz w:val="24"/>
          <w:szCs w:val="16"/>
        </w:rPr>
        <w:t>Sub-topic 2-3</w:t>
      </w:r>
    </w:p>
    <w:p w14:paraId="5A03E4A2" w14:textId="77777777" w:rsidR="009F0797" w:rsidRDefault="00BF38DB">
      <w:pPr>
        <w:rPr>
          <w:i/>
          <w:color w:val="0070C0"/>
          <w:lang w:val="en-US"/>
        </w:rPr>
      </w:pPr>
      <w:r>
        <w:rPr>
          <w:rFonts w:hint="eastAsia"/>
          <w:i/>
          <w:color w:val="0070C0"/>
          <w:lang w:val="en-US"/>
        </w:rPr>
        <w:t xml:space="preserve">Sub-topic description </w:t>
      </w:r>
    </w:p>
    <w:p w14:paraId="62670CD1"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26639255" w14:textId="77777777" w:rsidR="009F0797" w:rsidRDefault="00BF38DB">
      <w:pPr>
        <w:rPr>
          <w:b/>
          <w:color w:val="0070C0"/>
          <w:u w:val="single"/>
          <w:lang w:val="en-US" w:eastAsia="ko-KR"/>
        </w:rPr>
      </w:pPr>
      <w:r>
        <w:rPr>
          <w:b/>
          <w:color w:val="0070C0"/>
          <w:u w:val="single"/>
          <w:lang w:val="en-US" w:eastAsia="ko-KR"/>
        </w:rPr>
        <w:t>Issue 2-3: n91 to n94</w:t>
      </w:r>
    </w:p>
    <w:p w14:paraId="54F189A4"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13A2C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supported</w:t>
      </w:r>
    </w:p>
    <w:p w14:paraId="3FC42F0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644CA0B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ABF6F4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4D1C602A" w14:textId="77777777" w:rsidR="009F0797" w:rsidRDefault="00BF38D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4A20AA4" w14:textId="77777777" w:rsidR="009F0797" w:rsidRDefault="00BF38DB">
      <w:pPr>
        <w:pStyle w:val="Heading3"/>
        <w:rPr>
          <w:sz w:val="24"/>
          <w:szCs w:val="16"/>
        </w:rPr>
      </w:pPr>
      <w:r>
        <w:rPr>
          <w:sz w:val="24"/>
          <w:szCs w:val="16"/>
        </w:rPr>
        <w:t xml:space="preserve">Open issues </w:t>
      </w:r>
    </w:p>
    <w:p w14:paraId="677F182F"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133"/>
        <w:gridCol w:w="8498"/>
      </w:tblGrid>
      <w:tr w:rsidR="009F0797" w14:paraId="5AC5C86A" w14:textId="77777777" w:rsidTr="00020ECD">
        <w:tc>
          <w:tcPr>
            <w:tcW w:w="1155" w:type="dxa"/>
          </w:tcPr>
          <w:p w14:paraId="11CF9E6A"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702" w:type="dxa"/>
          </w:tcPr>
          <w:p w14:paraId="64FD0C17"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1BEA27C0" w14:textId="77777777" w:rsidTr="00020ECD">
        <w:tc>
          <w:tcPr>
            <w:tcW w:w="1155" w:type="dxa"/>
          </w:tcPr>
          <w:p w14:paraId="70A66039"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702" w:type="dxa"/>
          </w:tcPr>
          <w:p w14:paraId="39C6631E"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p>
          <w:p w14:paraId="0AD54BD8"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2:</w:t>
            </w:r>
          </w:p>
          <w:p w14:paraId="33CB5E0F"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BE42EF5"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14:paraId="6408C2F6" w14:textId="77777777" w:rsidTr="00020ECD">
        <w:trPr>
          <w:ins w:id="274" w:author="Chunhui Zhang" w:date="2021-11-01T15:16:00Z"/>
        </w:trPr>
        <w:tc>
          <w:tcPr>
            <w:tcW w:w="1155" w:type="dxa"/>
          </w:tcPr>
          <w:p w14:paraId="0103B3D1" w14:textId="77777777" w:rsidR="009F0797" w:rsidRDefault="00BF38DB">
            <w:pPr>
              <w:spacing w:after="120"/>
              <w:rPr>
                <w:ins w:id="275" w:author="Chunhui Zhang" w:date="2021-11-01T15:16:00Z"/>
                <w:rFonts w:eastAsiaTheme="minorEastAsia"/>
                <w:color w:val="0070C0"/>
                <w:lang w:val="en-US"/>
              </w:rPr>
            </w:pPr>
            <w:ins w:id="276" w:author="Chunhui Zhang" w:date="2021-11-01T15:16:00Z">
              <w:r>
                <w:rPr>
                  <w:rFonts w:eastAsiaTheme="minorEastAsia"/>
                  <w:color w:val="0070C0"/>
                  <w:lang w:val="en-US"/>
                </w:rPr>
                <w:t>Ericsson</w:t>
              </w:r>
            </w:ins>
          </w:p>
        </w:tc>
        <w:tc>
          <w:tcPr>
            <w:tcW w:w="8702" w:type="dxa"/>
          </w:tcPr>
          <w:p w14:paraId="0615FBD9" w14:textId="77777777" w:rsidR="009F0797" w:rsidRDefault="00BF38DB">
            <w:pPr>
              <w:spacing w:after="120"/>
              <w:rPr>
                <w:ins w:id="277" w:author="Chunhui Zhang" w:date="2021-11-01T15:21:00Z"/>
                <w:rFonts w:eastAsiaTheme="minorEastAsia"/>
                <w:color w:val="0070C0"/>
                <w:lang w:val="en-US"/>
              </w:rPr>
            </w:pPr>
            <w:ins w:id="278" w:author="Chunhui Zhang" w:date="2021-11-01T15:17:00Z">
              <w:r>
                <w:rPr>
                  <w:rFonts w:eastAsiaTheme="minorEastAsia"/>
                  <w:color w:val="0070C0"/>
                  <w:lang w:val="en-US"/>
                </w:rPr>
                <w:t xml:space="preserve">Issue 2-1: </w:t>
              </w:r>
            </w:ins>
            <w:ins w:id="279" w:author="Chunhui Zhang" w:date="2021-11-01T15:16:00Z">
              <w:r>
                <w:rPr>
                  <w:rFonts w:eastAsiaTheme="minorEastAsia"/>
                  <w:color w:val="0070C0"/>
                  <w:lang w:val="en-US"/>
                </w:rPr>
                <w:t xml:space="preserve">Option 1. </w:t>
              </w:r>
            </w:ins>
            <w:ins w:id="280" w:author="Chunhui Zhang" w:date="2021-11-01T15:19:00Z">
              <w:r>
                <w:rPr>
                  <w:rFonts w:eastAsiaTheme="minorEastAsia"/>
                  <w:color w:val="0070C0"/>
                  <w:lang w:val="en-US"/>
                </w:rPr>
                <w:t xml:space="preserve"> This is how to interpret the WF in RAN plenary. </w:t>
              </w:r>
            </w:ins>
            <w:ins w:id="281" w:author="Chunhui Zhang" w:date="2021-11-01T15:20:00Z">
              <w:r>
                <w:rPr>
                  <w:rFonts w:eastAsiaTheme="minorEastAsia"/>
                  <w:color w:val="0070C0"/>
                  <w:lang w:val="en-US"/>
                </w:rPr>
                <w:t xml:space="preserve">RAN4 has identified several RF related </w:t>
              </w:r>
              <w:proofErr w:type="gramStart"/>
              <w:r>
                <w:rPr>
                  <w:rFonts w:eastAsiaTheme="minorEastAsia"/>
                  <w:color w:val="0070C0"/>
                  <w:lang w:val="en-US"/>
                </w:rPr>
                <w:t>requirement</w:t>
              </w:r>
              <w:proofErr w:type="gramEnd"/>
              <w:r>
                <w:rPr>
                  <w:rFonts w:eastAsiaTheme="minorEastAsia"/>
                  <w:color w:val="0070C0"/>
                  <w:lang w:val="en-US"/>
                </w:rPr>
                <w:t xml:space="preserve"> </w:t>
              </w:r>
            </w:ins>
            <w:ins w:id="282" w:author="Chunhui Zhang" w:date="2021-11-02T09:35:00Z">
              <w:r>
                <w:rPr>
                  <w:rFonts w:eastAsiaTheme="minorEastAsia"/>
                  <w:color w:val="0070C0"/>
                  <w:lang w:val="en-US"/>
                </w:rPr>
                <w:t>impacts</w:t>
              </w:r>
            </w:ins>
            <w:ins w:id="283" w:author="Chunhui Zhang" w:date="2021-11-01T15:20:00Z">
              <w:r>
                <w:rPr>
                  <w:rFonts w:eastAsiaTheme="minorEastAsia"/>
                  <w:color w:val="0070C0"/>
                  <w:lang w:val="en-US"/>
                </w:rPr>
                <w:t xml:space="preserve"> on FR1 bands in general and </w:t>
              </w:r>
            </w:ins>
            <w:ins w:id="284" w:author="Chunhui Zhang" w:date="2021-11-02T09:36:00Z">
              <w:r>
                <w:rPr>
                  <w:rFonts w:eastAsiaTheme="minorEastAsia"/>
                  <w:color w:val="0070C0"/>
                  <w:lang w:val="en-US"/>
                </w:rPr>
                <w:t>this</w:t>
              </w:r>
            </w:ins>
            <w:ins w:id="285" w:author="Chunhui Zhang" w:date="2021-11-01T15:21:00Z">
              <w:r>
                <w:rPr>
                  <w:rFonts w:eastAsiaTheme="minorEastAsia"/>
                  <w:color w:val="0070C0"/>
                  <w:lang w:val="en-US"/>
                </w:rPr>
                <w:t xml:space="preserve"> should apply to the all other FR1 bands to fulfill the WID objective. </w:t>
              </w:r>
            </w:ins>
          </w:p>
          <w:p w14:paraId="146B59AD" w14:textId="77777777" w:rsidR="009F0797" w:rsidRDefault="00BF38DB">
            <w:pPr>
              <w:spacing w:after="120"/>
              <w:rPr>
                <w:ins w:id="286" w:author="Chunhui Zhang" w:date="2021-11-01T15:21:00Z"/>
                <w:rFonts w:eastAsiaTheme="minorEastAsia"/>
                <w:color w:val="0070C0"/>
                <w:lang w:val="en-US"/>
              </w:rPr>
            </w:pPr>
            <w:ins w:id="287" w:author="Chunhui Zhang" w:date="2021-11-01T15:21:00Z">
              <w:r>
                <w:rPr>
                  <w:rFonts w:eastAsiaTheme="minorEastAsia"/>
                  <w:color w:val="0070C0"/>
                  <w:lang w:val="en-US"/>
                </w:rPr>
                <w:t>Issue 2-2: Option 1.</w:t>
              </w:r>
            </w:ins>
          </w:p>
          <w:p w14:paraId="755BF667" w14:textId="77777777" w:rsidR="009F0797" w:rsidRDefault="00BF38DB">
            <w:pPr>
              <w:spacing w:after="120"/>
              <w:rPr>
                <w:ins w:id="288" w:author="Chunhui Zhang" w:date="2021-11-01T15:16:00Z"/>
                <w:rFonts w:eastAsiaTheme="minorEastAsia"/>
                <w:color w:val="0070C0"/>
                <w:lang w:val="en-US"/>
              </w:rPr>
            </w:pPr>
            <w:ins w:id="289" w:author="Chunhui Zhang" w:date="2021-11-01T15:21:00Z">
              <w:r>
                <w:rPr>
                  <w:rFonts w:eastAsiaTheme="minorEastAsia"/>
                  <w:color w:val="0070C0"/>
                  <w:lang w:val="en-US"/>
                </w:rPr>
                <w:lastRenderedPageBreak/>
                <w:t>Is</w:t>
              </w:r>
            </w:ins>
            <w:ins w:id="290" w:author="Chunhui Zhang" w:date="2021-11-01T15:22:00Z">
              <w:r>
                <w:rPr>
                  <w:rFonts w:eastAsiaTheme="minorEastAsia"/>
                  <w:color w:val="0070C0"/>
                  <w:lang w:val="en-US"/>
                </w:rPr>
                <w:t>sue 2-3: Option 1.</w:t>
              </w:r>
            </w:ins>
          </w:p>
        </w:tc>
      </w:tr>
      <w:tr w:rsidR="009F0797" w:rsidRPr="00896CBD" w14:paraId="586A9D9B" w14:textId="77777777" w:rsidTr="00020ECD">
        <w:trPr>
          <w:ins w:id="291" w:author="Skyworks" w:date="2021-11-02T11:18:00Z"/>
        </w:trPr>
        <w:tc>
          <w:tcPr>
            <w:tcW w:w="1155" w:type="dxa"/>
          </w:tcPr>
          <w:p w14:paraId="3F2C38D9" w14:textId="77777777" w:rsidR="009F0797" w:rsidRDefault="00BF38DB">
            <w:pPr>
              <w:spacing w:after="120"/>
              <w:rPr>
                <w:ins w:id="292" w:author="Skyworks" w:date="2021-11-02T11:18:00Z"/>
                <w:rFonts w:eastAsiaTheme="minorEastAsia"/>
                <w:color w:val="0070C0"/>
                <w:lang w:val="en-US"/>
              </w:rPr>
            </w:pPr>
            <w:ins w:id="293" w:author="Skyworks" w:date="2021-11-02T11:18:00Z">
              <w:r>
                <w:rPr>
                  <w:rFonts w:eastAsiaTheme="minorEastAsia"/>
                  <w:color w:val="0070C0"/>
                  <w:lang w:val="en-US"/>
                </w:rPr>
                <w:lastRenderedPageBreak/>
                <w:t>Skyworks</w:t>
              </w:r>
            </w:ins>
          </w:p>
        </w:tc>
        <w:tc>
          <w:tcPr>
            <w:tcW w:w="8702" w:type="dxa"/>
          </w:tcPr>
          <w:p w14:paraId="1E8DC2BD" w14:textId="77777777" w:rsidR="009F0797" w:rsidRDefault="00BF38DB">
            <w:pPr>
              <w:spacing w:after="120"/>
              <w:rPr>
                <w:ins w:id="294" w:author="Skyworks" w:date="2021-11-02T11:18:00Z"/>
                <w:rFonts w:eastAsiaTheme="minorEastAsia"/>
                <w:color w:val="0070C0"/>
                <w:lang w:val="en-US"/>
              </w:rPr>
            </w:pPr>
            <w:ins w:id="295" w:author="Skyworks" w:date="2021-11-02T11:18:00Z">
              <w:r>
                <w:rPr>
                  <w:rFonts w:eastAsiaTheme="minorEastAsia"/>
                  <w:color w:val="0070C0"/>
                  <w:lang w:val="en-US"/>
                </w:rPr>
                <w:t xml:space="preserve">Issue 2-1: We believe n47 should be treated differently to n46 and n96. Our understanding is that the intention is not that n47 is using a </w:t>
              </w:r>
              <w:proofErr w:type="spellStart"/>
              <w:r>
                <w:rPr>
                  <w:rFonts w:eastAsiaTheme="minorEastAsia"/>
                  <w:color w:val="0070C0"/>
                  <w:lang w:val="en-US"/>
                </w:rPr>
                <w:t>RedCap</w:t>
              </w:r>
              <w:proofErr w:type="spellEnd"/>
              <w:r>
                <w:rPr>
                  <w:rFonts w:eastAsiaTheme="minorEastAsia"/>
                  <w:color w:val="0070C0"/>
                  <w:lang w:val="en-US"/>
                </w:rPr>
                <w:t xml:space="preserve"> implementation but rather that a </w:t>
              </w:r>
              <w:proofErr w:type="spellStart"/>
              <w:r>
                <w:rPr>
                  <w:rFonts w:eastAsiaTheme="minorEastAsia"/>
                  <w:color w:val="0070C0"/>
                  <w:lang w:val="en-US"/>
                </w:rPr>
                <w:t>Red</w:t>
              </w:r>
            </w:ins>
            <w:ins w:id="296" w:author="Skyworks" w:date="2021-11-02T11:19:00Z">
              <w:r>
                <w:rPr>
                  <w:rFonts w:eastAsiaTheme="minorEastAsia"/>
                  <w:color w:val="0070C0"/>
                  <w:lang w:val="en-US"/>
                </w:rPr>
                <w:t>C</w:t>
              </w:r>
            </w:ins>
            <w:ins w:id="297" w:author="Skyworks" w:date="2021-11-02T11:18:00Z">
              <w:r>
                <w:rPr>
                  <w:rFonts w:eastAsiaTheme="minorEastAsia"/>
                  <w:color w:val="0070C0"/>
                  <w:lang w:val="en-US"/>
                </w:rPr>
                <w:t>ap</w:t>
              </w:r>
              <w:proofErr w:type="spellEnd"/>
              <w:r>
                <w:rPr>
                  <w:rFonts w:eastAsiaTheme="minorEastAsia"/>
                  <w:color w:val="0070C0"/>
                  <w:lang w:val="en-US"/>
                </w:rPr>
                <w:t xml:space="preserve"> UE would </w:t>
              </w:r>
            </w:ins>
            <w:ins w:id="298" w:author="Skyworks" w:date="2021-11-02T11:19:00Z">
              <w:r>
                <w:rPr>
                  <w:rFonts w:eastAsiaTheme="minorEastAsia"/>
                  <w:color w:val="0070C0"/>
                  <w:lang w:val="en-US"/>
                </w:rPr>
                <w:t xml:space="preserve">support C-V2X in n47 on top of a </w:t>
              </w:r>
              <w:proofErr w:type="spellStart"/>
              <w:r>
                <w:rPr>
                  <w:rFonts w:eastAsiaTheme="minorEastAsia"/>
                  <w:color w:val="0070C0"/>
                  <w:lang w:val="en-US"/>
                </w:rPr>
                <w:t>RedCap</w:t>
              </w:r>
              <w:proofErr w:type="spellEnd"/>
              <w:r>
                <w:rPr>
                  <w:rFonts w:eastAsiaTheme="minorEastAsia"/>
                  <w:color w:val="0070C0"/>
                  <w:lang w:val="en-US"/>
                </w:rPr>
                <w:t xml:space="preserve"> band. </w:t>
              </w:r>
              <w:proofErr w:type="gramStart"/>
              <w:r>
                <w:rPr>
                  <w:rFonts w:eastAsiaTheme="minorEastAsia"/>
                  <w:color w:val="0070C0"/>
                  <w:lang w:val="en-US"/>
                </w:rPr>
                <w:t>Otherwise</w:t>
              </w:r>
              <w:proofErr w:type="gramEnd"/>
              <w:r>
                <w:rPr>
                  <w:rFonts w:eastAsiaTheme="minorEastAsia"/>
                  <w:color w:val="0070C0"/>
                  <w:lang w:val="en-US"/>
                </w:rPr>
                <w:t xml:space="preserve"> we believe any band can in principle </w:t>
              </w:r>
            </w:ins>
            <w:ins w:id="299" w:author="Skyworks" w:date="2021-11-02T11:22:00Z">
              <w:r>
                <w:rPr>
                  <w:rFonts w:eastAsiaTheme="minorEastAsia"/>
                  <w:color w:val="0070C0"/>
                  <w:lang w:val="en-US"/>
                </w:rPr>
                <w:t xml:space="preserve">be a </w:t>
              </w:r>
              <w:proofErr w:type="spellStart"/>
              <w:r>
                <w:rPr>
                  <w:rFonts w:eastAsiaTheme="minorEastAsia"/>
                  <w:color w:val="0070C0"/>
                  <w:lang w:val="en-US"/>
                </w:rPr>
                <w:t>RedCap</w:t>
              </w:r>
              <w:proofErr w:type="spellEnd"/>
              <w:r>
                <w:rPr>
                  <w:rFonts w:eastAsiaTheme="minorEastAsia"/>
                  <w:color w:val="0070C0"/>
                  <w:lang w:val="en-US"/>
                </w:rPr>
                <w:t xml:space="preserve"> candidate depending on use cases.</w:t>
              </w:r>
            </w:ins>
          </w:p>
          <w:p w14:paraId="3F748156" w14:textId="77777777" w:rsidR="009F0797" w:rsidRDefault="00BF38DB">
            <w:pPr>
              <w:spacing w:after="120"/>
              <w:rPr>
                <w:ins w:id="300" w:author="Skyworks" w:date="2021-11-02T11:18:00Z"/>
                <w:rFonts w:eastAsiaTheme="minorEastAsia"/>
                <w:color w:val="0070C0"/>
                <w:lang w:val="en-US"/>
              </w:rPr>
            </w:pPr>
            <w:ins w:id="301" w:author="Skyworks" w:date="2021-11-02T11:18:00Z">
              <w:r>
                <w:rPr>
                  <w:rFonts w:eastAsiaTheme="minorEastAsia"/>
                  <w:color w:val="0070C0"/>
                  <w:lang w:val="en-US"/>
                </w:rPr>
                <w:t>Issue 2-2: Option 1</w:t>
              </w:r>
            </w:ins>
            <w:ins w:id="302" w:author="Skyworks" w:date="2021-11-02T11:21:00Z">
              <w:r>
                <w:rPr>
                  <w:rFonts w:eastAsiaTheme="minorEastAsia"/>
                  <w:color w:val="0070C0"/>
                  <w:lang w:val="en-US"/>
                </w:rPr>
                <w:t xml:space="preserve">, n79 </w:t>
              </w:r>
              <w:proofErr w:type="spellStart"/>
              <w:r>
                <w:rPr>
                  <w:rFonts w:eastAsiaTheme="minorEastAsia"/>
                  <w:color w:val="0070C0"/>
                  <w:lang w:val="en-US"/>
                </w:rPr>
                <w:t>RedCap</w:t>
              </w:r>
              <w:proofErr w:type="spellEnd"/>
              <w:r>
                <w:rPr>
                  <w:rFonts w:eastAsiaTheme="minorEastAsia"/>
                  <w:color w:val="0070C0"/>
                  <w:lang w:val="en-US"/>
                </w:rPr>
                <w:t xml:space="preserve"> introduced after narrow BW is finalized for n79</w:t>
              </w:r>
            </w:ins>
          </w:p>
          <w:p w14:paraId="73928E51" w14:textId="77777777" w:rsidR="009F0797" w:rsidRDefault="00BF38DB">
            <w:pPr>
              <w:spacing w:after="120"/>
              <w:rPr>
                <w:ins w:id="303" w:author="Skyworks" w:date="2021-11-02T11:18:00Z"/>
                <w:rFonts w:eastAsiaTheme="minorEastAsia"/>
                <w:color w:val="0070C0"/>
                <w:lang w:val="en-US"/>
              </w:rPr>
            </w:pPr>
            <w:ins w:id="304" w:author="Skyworks" w:date="2021-11-02T11:18:00Z">
              <w:r>
                <w:rPr>
                  <w:rFonts w:eastAsiaTheme="minorEastAsia"/>
                  <w:color w:val="0070C0"/>
                  <w:lang w:val="en-US"/>
                </w:rPr>
                <w:t>Issue 2-3: Option 1.</w:t>
              </w:r>
            </w:ins>
            <w:ins w:id="305" w:author="Skyworks" w:date="2021-11-02T11:23:00Z">
              <w:r>
                <w:rPr>
                  <w:rFonts w:eastAsiaTheme="minorEastAsia"/>
                  <w:color w:val="0070C0"/>
                  <w:lang w:val="en-US"/>
                </w:rPr>
                <w:t xml:space="preserve"> SUL+SDL combination is suited for </w:t>
              </w:r>
              <w:proofErr w:type="spellStart"/>
              <w:r>
                <w:rPr>
                  <w:rFonts w:eastAsiaTheme="minorEastAsia"/>
                  <w:color w:val="0070C0"/>
                  <w:lang w:val="en-US"/>
                </w:rPr>
                <w:t>RedCap</w:t>
              </w:r>
            </w:ins>
            <w:proofErr w:type="spellEnd"/>
          </w:p>
        </w:tc>
      </w:tr>
      <w:tr w:rsidR="009F0797" w:rsidRPr="00896CBD" w14:paraId="6625236A" w14:textId="77777777" w:rsidTr="00020ECD">
        <w:trPr>
          <w:ins w:id="306" w:author="James Wang" w:date="2021-11-02T19:39:00Z"/>
        </w:trPr>
        <w:tc>
          <w:tcPr>
            <w:tcW w:w="1155" w:type="dxa"/>
          </w:tcPr>
          <w:p w14:paraId="0D2D179B" w14:textId="77777777" w:rsidR="009F0797" w:rsidRDefault="00BF38DB">
            <w:pPr>
              <w:spacing w:after="120"/>
              <w:rPr>
                <w:ins w:id="307" w:author="James Wang" w:date="2021-11-02T19:39:00Z"/>
                <w:rFonts w:eastAsiaTheme="minorEastAsia"/>
                <w:color w:val="0070C0"/>
                <w:lang w:val="en-US"/>
              </w:rPr>
            </w:pPr>
            <w:ins w:id="308" w:author="James Wang" w:date="2021-11-02T19:39:00Z">
              <w:r>
                <w:rPr>
                  <w:rFonts w:eastAsiaTheme="minorEastAsia"/>
                  <w:color w:val="0070C0"/>
                  <w:lang w:val="en-US"/>
                </w:rPr>
                <w:t>Apple</w:t>
              </w:r>
            </w:ins>
          </w:p>
        </w:tc>
        <w:tc>
          <w:tcPr>
            <w:tcW w:w="8702" w:type="dxa"/>
          </w:tcPr>
          <w:p w14:paraId="15EF560D" w14:textId="77777777" w:rsidR="009F0797" w:rsidRDefault="00BF38DB">
            <w:pPr>
              <w:spacing w:after="120"/>
              <w:rPr>
                <w:ins w:id="309" w:author="James Wang" w:date="2021-11-02T19:39:00Z"/>
                <w:rFonts w:eastAsiaTheme="minorEastAsia"/>
                <w:color w:val="0070C0"/>
                <w:lang w:val="en-US"/>
              </w:rPr>
            </w:pPr>
            <w:ins w:id="310" w:author="James Wang" w:date="2021-11-02T19:39:00Z">
              <w:r>
                <w:rPr>
                  <w:rFonts w:eastAsiaTheme="minorEastAsia"/>
                  <w:color w:val="0070C0"/>
                  <w:lang w:val="en-US"/>
                </w:rPr>
                <w:t>Sub-topic 2-1: Option 1</w:t>
              </w:r>
            </w:ins>
          </w:p>
          <w:p w14:paraId="19C4E1CE" w14:textId="77777777" w:rsidR="009F0797" w:rsidRDefault="00BF38DB">
            <w:pPr>
              <w:spacing w:after="120"/>
              <w:rPr>
                <w:ins w:id="311" w:author="James Wang" w:date="2021-11-02T19:39:00Z"/>
                <w:rFonts w:eastAsiaTheme="minorEastAsia"/>
                <w:color w:val="0070C0"/>
                <w:lang w:val="en-US"/>
              </w:rPr>
            </w:pPr>
            <w:ins w:id="312" w:author="James Wang" w:date="2021-11-02T19:39:00Z">
              <w:r>
                <w:rPr>
                  <w:rFonts w:eastAsiaTheme="minorEastAsia"/>
                  <w:color w:val="0070C0"/>
                  <w:lang w:val="en-US"/>
                </w:rPr>
                <w:t>Sub-topic 2-2: Option 1a</w:t>
              </w:r>
            </w:ins>
          </w:p>
          <w:p w14:paraId="31174E57" w14:textId="77777777" w:rsidR="009F0797" w:rsidRDefault="00BF38DB">
            <w:pPr>
              <w:spacing w:after="120"/>
              <w:rPr>
                <w:ins w:id="313" w:author="James Wang" w:date="2021-11-02T19:39:00Z"/>
                <w:rFonts w:eastAsiaTheme="minorEastAsia"/>
                <w:color w:val="0070C0"/>
                <w:lang w:val="en-US"/>
              </w:rPr>
            </w:pPr>
            <w:ins w:id="314" w:author="James Wang" w:date="2021-11-02T19:39:00Z">
              <w:r>
                <w:rPr>
                  <w:rFonts w:eastAsiaTheme="minorEastAsia"/>
                  <w:color w:val="0070C0"/>
                  <w:lang w:val="en-US"/>
                </w:rPr>
                <w:t xml:space="preserve">Sub-topic 2-3: Not supported as these bands require an additional diplexer in RF front-end which also adds additional insertion loss for the corresponding FDD bands.  </w:t>
              </w:r>
            </w:ins>
          </w:p>
        </w:tc>
      </w:tr>
      <w:tr w:rsidR="009F0797" w:rsidRPr="00896CBD" w14:paraId="511A4F36" w14:textId="77777777" w:rsidTr="00020ECD">
        <w:trPr>
          <w:ins w:id="315" w:author="vivo" w:date="2021-11-03T11:01:00Z"/>
        </w:trPr>
        <w:tc>
          <w:tcPr>
            <w:tcW w:w="1155" w:type="dxa"/>
          </w:tcPr>
          <w:p w14:paraId="39CC821C" w14:textId="77777777" w:rsidR="009F0797" w:rsidRDefault="00BF38DB">
            <w:pPr>
              <w:spacing w:after="120"/>
              <w:rPr>
                <w:ins w:id="316" w:author="vivo" w:date="2021-11-03T11:01:00Z"/>
                <w:rFonts w:eastAsiaTheme="minorEastAsia"/>
                <w:color w:val="0070C0"/>
                <w:lang w:val="en-US"/>
              </w:rPr>
            </w:pPr>
            <w:ins w:id="317" w:author="vivo" w:date="2021-11-03T11:01:00Z">
              <w:r>
                <w:rPr>
                  <w:rFonts w:eastAsiaTheme="minorEastAsia"/>
                  <w:color w:val="0070C0"/>
                  <w:lang w:val="en-US"/>
                </w:rPr>
                <w:t>vivo</w:t>
              </w:r>
            </w:ins>
          </w:p>
        </w:tc>
        <w:tc>
          <w:tcPr>
            <w:tcW w:w="8702" w:type="dxa"/>
          </w:tcPr>
          <w:p w14:paraId="75A83586" w14:textId="77777777" w:rsidR="009F0797" w:rsidRDefault="00BF38DB">
            <w:pPr>
              <w:spacing w:after="120"/>
              <w:rPr>
                <w:ins w:id="318" w:author="vivo" w:date="2021-11-03T11:01:00Z"/>
                <w:rFonts w:eastAsiaTheme="minorEastAsia"/>
                <w:color w:val="0070C0"/>
                <w:lang w:val="en-US"/>
              </w:rPr>
            </w:pPr>
            <w:proofErr w:type="gramStart"/>
            <w:ins w:id="319" w:author="vivo" w:date="2021-11-03T11:01: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2:</w:t>
              </w:r>
              <w:r>
                <w:rPr>
                  <w:rFonts w:eastAsiaTheme="minorEastAsia"/>
                  <w:color w:val="0070C0"/>
                  <w:lang w:val="en-US"/>
                </w:rPr>
                <w:t xml:space="preserve"> for n79 supporting, option 1a is reasonable, based on specification development process. </w:t>
              </w:r>
            </w:ins>
          </w:p>
        </w:tc>
      </w:tr>
      <w:tr w:rsidR="007B03FE" w:rsidRPr="00896CBD" w14:paraId="70224819" w14:textId="77777777" w:rsidTr="00020ECD">
        <w:trPr>
          <w:ins w:id="320" w:author="Qualcomm" w:date="2021-11-03T06:37:00Z"/>
        </w:trPr>
        <w:tc>
          <w:tcPr>
            <w:tcW w:w="1155" w:type="dxa"/>
          </w:tcPr>
          <w:p w14:paraId="0CE58A46" w14:textId="008C4158" w:rsidR="007B03FE" w:rsidRDefault="007B03FE" w:rsidP="007B03FE">
            <w:pPr>
              <w:spacing w:after="120"/>
              <w:rPr>
                <w:ins w:id="321" w:author="Qualcomm" w:date="2021-11-03T06:37:00Z"/>
                <w:rFonts w:eastAsiaTheme="minorEastAsia"/>
                <w:color w:val="0070C0"/>
                <w:lang w:val="en-US"/>
              </w:rPr>
            </w:pPr>
            <w:ins w:id="322" w:author="Qualcomm" w:date="2021-11-03T06:37:00Z">
              <w:r>
                <w:rPr>
                  <w:rFonts w:eastAsiaTheme="minorEastAsia"/>
                  <w:color w:val="0070C0"/>
                  <w:lang w:val="en-US"/>
                </w:rPr>
                <w:t>Qualcomm</w:t>
              </w:r>
            </w:ins>
          </w:p>
        </w:tc>
        <w:tc>
          <w:tcPr>
            <w:tcW w:w="8702" w:type="dxa"/>
          </w:tcPr>
          <w:p w14:paraId="1FB36D1E" w14:textId="77777777" w:rsidR="007B03FE" w:rsidRDefault="007B03FE" w:rsidP="007B03FE">
            <w:pPr>
              <w:spacing w:after="120"/>
              <w:rPr>
                <w:ins w:id="323" w:author="Qualcomm" w:date="2021-11-03T06:37:00Z"/>
                <w:rFonts w:eastAsiaTheme="minorEastAsia"/>
                <w:color w:val="0070C0"/>
                <w:lang w:val="en-US"/>
              </w:rPr>
            </w:pPr>
            <w:ins w:id="324" w:author="Qualcomm" w:date="2021-11-03T06:37:00Z">
              <w:r>
                <w:rPr>
                  <w:rFonts w:eastAsiaTheme="minorEastAsia"/>
                  <w:color w:val="0070C0"/>
                  <w:lang w:val="en-US"/>
                </w:rPr>
                <w:t>Issue 2-1: RAN Plenary decision was to not have requirements for these bands in release 17</w:t>
              </w:r>
            </w:ins>
          </w:p>
          <w:p w14:paraId="416DC874" w14:textId="77777777" w:rsidR="007B03FE" w:rsidRDefault="007B03FE" w:rsidP="007B03FE">
            <w:pPr>
              <w:spacing w:after="120"/>
              <w:rPr>
                <w:ins w:id="325" w:author="Qualcomm" w:date="2021-11-03T06:37:00Z"/>
                <w:rFonts w:eastAsiaTheme="minorEastAsia"/>
                <w:color w:val="0070C0"/>
                <w:lang w:val="en-US"/>
              </w:rPr>
            </w:pPr>
            <w:ins w:id="326" w:author="Qualcomm" w:date="2021-11-03T06:37:00Z">
              <w:r>
                <w:rPr>
                  <w:rFonts w:eastAsiaTheme="minorEastAsia"/>
                  <w:color w:val="0070C0"/>
                  <w:lang w:val="en-US"/>
                </w:rPr>
                <w:t xml:space="preserve">Issue 2-2: Option 1. Our reasoning in the same as in RAN4#100-e. </w:t>
              </w:r>
              <w:r w:rsidRPr="00B75A94">
                <w:rPr>
                  <w:color w:val="00B0F0"/>
                  <w:lang w:val="en-US" w:eastAsia="ja-JP"/>
                </w:rPr>
                <w:t>Future BW could be requested that is &lt; 40MHz, and furthermore, even though min BW in n79 is 40MHz, NW can still configure &lt;=20MHz for initial/active BWP.</w:t>
              </w:r>
            </w:ins>
          </w:p>
          <w:p w14:paraId="5CF64E2F" w14:textId="2BAFE418" w:rsidR="007B03FE" w:rsidRDefault="007B03FE" w:rsidP="007B03FE">
            <w:pPr>
              <w:spacing w:after="120"/>
              <w:rPr>
                <w:ins w:id="327" w:author="Qualcomm" w:date="2021-11-03T06:37:00Z"/>
                <w:rFonts w:eastAsiaTheme="minorEastAsia"/>
                <w:color w:val="0070C0"/>
                <w:lang w:val="en-US"/>
              </w:rPr>
            </w:pPr>
            <w:ins w:id="328" w:author="Qualcomm" w:date="2021-11-03T06:37:00Z">
              <w:r>
                <w:rPr>
                  <w:rFonts w:eastAsiaTheme="minorEastAsia"/>
                  <w:color w:val="0070C0"/>
                  <w:lang w:val="en-US"/>
                </w:rPr>
                <w:t xml:space="preserve">Issue 2-3: Option 1. As per the approved </w:t>
              </w:r>
              <w:proofErr w:type="spellStart"/>
              <w:r>
                <w:rPr>
                  <w:rFonts w:eastAsiaTheme="minorEastAsia"/>
                  <w:color w:val="0070C0"/>
                  <w:lang w:val="en-US"/>
                </w:rPr>
                <w:t>and</w:t>
              </w:r>
              <w:proofErr w:type="spellEnd"/>
              <w:r>
                <w:rPr>
                  <w:rFonts w:eastAsiaTheme="minorEastAsia"/>
                  <w:color w:val="0070C0"/>
                  <w:lang w:val="en-US"/>
                </w:rPr>
                <w:t xml:space="preserve"> agreement in the last WF, all FDD bands are supported.</w:t>
              </w:r>
            </w:ins>
          </w:p>
        </w:tc>
      </w:tr>
      <w:tr w:rsidR="007B03FE" w:rsidRPr="00896CBD" w14:paraId="49ACAF14" w14:textId="77777777" w:rsidTr="00020ECD">
        <w:trPr>
          <w:ins w:id="329" w:author="Huanren Fu (傅煥仁)" w:date="2021-11-03T13:15:00Z"/>
        </w:trPr>
        <w:tc>
          <w:tcPr>
            <w:tcW w:w="1155" w:type="dxa"/>
          </w:tcPr>
          <w:p w14:paraId="795DBC6E" w14:textId="77777777" w:rsidR="007B03FE" w:rsidRDefault="007B03FE" w:rsidP="007B03FE">
            <w:pPr>
              <w:spacing w:after="120"/>
              <w:rPr>
                <w:ins w:id="330" w:author="Huanren Fu (傅煥仁)" w:date="2021-11-03T13:15:00Z"/>
                <w:rFonts w:eastAsiaTheme="minorEastAsia"/>
                <w:color w:val="0070C0"/>
                <w:lang w:val="en-US"/>
              </w:rPr>
            </w:pPr>
            <w:ins w:id="331" w:author="Huanren Fu (傅煥仁)" w:date="2021-11-03T13:15:00Z">
              <w:r>
                <w:rPr>
                  <w:rFonts w:eastAsia="PMingLiU" w:hint="eastAsia"/>
                  <w:color w:val="0070C0"/>
                  <w:lang w:val="en-US" w:eastAsia="zh-TW"/>
                </w:rPr>
                <w:t>M</w:t>
              </w:r>
              <w:r>
                <w:rPr>
                  <w:rFonts w:eastAsia="PMingLiU"/>
                  <w:color w:val="0070C0"/>
                  <w:lang w:val="en-US" w:eastAsia="zh-TW"/>
                </w:rPr>
                <w:t>TK</w:t>
              </w:r>
            </w:ins>
          </w:p>
        </w:tc>
        <w:tc>
          <w:tcPr>
            <w:tcW w:w="8702" w:type="dxa"/>
          </w:tcPr>
          <w:p w14:paraId="1C12C4CB" w14:textId="77777777" w:rsidR="007B03FE" w:rsidRDefault="007B03FE" w:rsidP="007B03FE">
            <w:pPr>
              <w:spacing w:after="120"/>
              <w:rPr>
                <w:ins w:id="332" w:author="Huanren Fu (傅煥仁)" w:date="2021-11-03T13:15:00Z"/>
                <w:rFonts w:eastAsiaTheme="minorEastAsia"/>
                <w:color w:val="0070C0"/>
                <w:lang w:val="en-US"/>
              </w:rPr>
            </w:pPr>
            <w:ins w:id="333" w:author="Huanren Fu (傅煥仁)" w:date="2021-11-03T13:15:00Z">
              <w:r>
                <w:rPr>
                  <w:rFonts w:eastAsiaTheme="minorEastAsia"/>
                  <w:color w:val="0070C0"/>
                  <w:lang w:val="en-US"/>
                </w:rPr>
                <w:t xml:space="preserve">Issue 2-1: Option 2. Can be supported. According to RAN-P agreement, there shall not be spec change due to supporting the bands for </w:t>
              </w:r>
              <w:proofErr w:type="spellStart"/>
              <w:r>
                <w:rPr>
                  <w:rFonts w:eastAsiaTheme="minorEastAsia"/>
                  <w:color w:val="0070C0"/>
                  <w:lang w:val="en-US"/>
                </w:rPr>
                <w:t>RedCap</w:t>
              </w:r>
              <w:proofErr w:type="spellEnd"/>
              <w:r>
                <w:rPr>
                  <w:rFonts w:eastAsiaTheme="minorEastAsia"/>
                  <w:color w:val="0070C0"/>
                  <w:lang w:val="en-US"/>
                </w:rPr>
                <w:t>.</w:t>
              </w:r>
            </w:ins>
          </w:p>
          <w:p w14:paraId="17146AE7" w14:textId="77777777" w:rsidR="007B03FE" w:rsidRDefault="007B03FE" w:rsidP="007B03FE">
            <w:pPr>
              <w:spacing w:after="120"/>
              <w:rPr>
                <w:ins w:id="334" w:author="Huanren Fu (傅煥仁)" w:date="2021-11-03T13:15:00Z"/>
                <w:rFonts w:eastAsiaTheme="minorEastAsia"/>
                <w:color w:val="0070C0"/>
                <w:lang w:val="en-US"/>
              </w:rPr>
            </w:pPr>
            <w:ins w:id="335" w:author="Huanren Fu (傅煥仁)" w:date="2021-11-03T13:15:00Z">
              <w:r>
                <w:rPr>
                  <w:rFonts w:eastAsiaTheme="minorEastAsia"/>
                  <w:color w:val="0070C0"/>
                  <w:lang w:val="en-US"/>
                </w:rPr>
                <w:t>Issue 2-2: Option 1.</w:t>
              </w:r>
            </w:ins>
          </w:p>
          <w:p w14:paraId="0555DA84" w14:textId="77777777" w:rsidR="007B03FE" w:rsidRDefault="007B03FE" w:rsidP="007B03FE">
            <w:pPr>
              <w:spacing w:after="120"/>
              <w:rPr>
                <w:ins w:id="336" w:author="Huanren Fu (傅煥仁)" w:date="2021-11-03T13:15:00Z"/>
                <w:rFonts w:eastAsiaTheme="minorEastAsia"/>
                <w:color w:val="0070C0"/>
                <w:lang w:val="en-US"/>
              </w:rPr>
            </w:pPr>
            <w:ins w:id="337" w:author="Huanren Fu (傅煥仁)" w:date="2021-11-03T13:15:00Z">
              <w:r>
                <w:rPr>
                  <w:rFonts w:eastAsiaTheme="minorEastAsia"/>
                  <w:color w:val="0070C0"/>
                  <w:lang w:val="en-US"/>
                </w:rPr>
                <w:t>Issue 2-3: Option 1. These bands can only be supported under HD-FDD</w:t>
              </w:r>
              <w:r>
                <w:rPr>
                  <w:rFonts w:eastAsia="PMingLiU"/>
                  <w:color w:val="0070C0"/>
                  <w:lang w:val="en-US" w:eastAsia="zh-TW"/>
                </w:rPr>
                <w:t xml:space="preserve"> mode.</w:t>
              </w:r>
            </w:ins>
          </w:p>
        </w:tc>
      </w:tr>
      <w:tr w:rsidR="007B03FE" w:rsidRPr="00896CBD" w14:paraId="06A7B520" w14:textId="77777777" w:rsidTr="00020ECD">
        <w:trPr>
          <w:ins w:id="338" w:author="cmcc" w:date="2021-11-03T14:11:00Z"/>
        </w:trPr>
        <w:tc>
          <w:tcPr>
            <w:tcW w:w="1155" w:type="dxa"/>
          </w:tcPr>
          <w:p w14:paraId="00C563CB" w14:textId="77777777" w:rsidR="007B03FE" w:rsidRDefault="007B03FE" w:rsidP="007B03FE">
            <w:pPr>
              <w:spacing w:after="120"/>
              <w:rPr>
                <w:ins w:id="339" w:author="cmcc" w:date="2021-11-03T14:11:00Z"/>
                <w:rFonts w:eastAsia="PMingLiU"/>
                <w:color w:val="0070C0"/>
                <w:lang w:val="en-US" w:eastAsia="zh-TW"/>
              </w:rPr>
            </w:pPr>
            <w:ins w:id="340" w:author="cmcc" w:date="2021-11-03T14:11:00Z">
              <w:r>
                <w:rPr>
                  <w:rFonts w:eastAsiaTheme="minorEastAsia"/>
                  <w:color w:val="0070C0"/>
                  <w:lang w:val="en-US" w:eastAsia="sv-SE"/>
                </w:rPr>
                <w:t>CMCC</w:t>
              </w:r>
            </w:ins>
          </w:p>
        </w:tc>
        <w:tc>
          <w:tcPr>
            <w:tcW w:w="8702" w:type="dxa"/>
          </w:tcPr>
          <w:p w14:paraId="2F9207D6" w14:textId="77777777" w:rsidR="007B03FE" w:rsidRDefault="007B03FE" w:rsidP="007B03FE">
            <w:pPr>
              <w:spacing w:after="120"/>
              <w:rPr>
                <w:ins w:id="341" w:author="cmcc" w:date="2021-11-03T14:11:00Z"/>
                <w:rFonts w:eastAsiaTheme="minorEastAsia"/>
                <w:color w:val="0070C0"/>
                <w:lang w:val="en-US" w:eastAsia="sv-SE"/>
              </w:rPr>
            </w:pPr>
            <w:ins w:id="342" w:author="cmcc" w:date="2021-11-03T14:11:00Z">
              <w:r>
                <w:rPr>
                  <w:rFonts w:eastAsiaTheme="minorEastAsia"/>
                  <w:color w:val="0070C0"/>
                  <w:lang w:val="en-US" w:eastAsia="sv-SE"/>
                </w:rPr>
                <w:t>Sub-topic 2-1: Option 2</w:t>
              </w:r>
            </w:ins>
          </w:p>
          <w:p w14:paraId="10437337" w14:textId="77777777" w:rsidR="007B03FE" w:rsidRDefault="007B03FE" w:rsidP="007B03FE">
            <w:pPr>
              <w:spacing w:after="120"/>
              <w:rPr>
                <w:ins w:id="343" w:author="cmcc" w:date="2021-11-03T14:11:00Z"/>
                <w:rFonts w:eastAsiaTheme="minorEastAsia"/>
                <w:color w:val="0070C0"/>
                <w:lang w:val="en-US"/>
              </w:rPr>
            </w:pPr>
            <w:ins w:id="344" w:author="cmcc" w:date="2021-11-03T14:11:00Z">
              <w:r>
                <w:rPr>
                  <w:rFonts w:eastAsiaTheme="minorEastAsia"/>
                  <w:color w:val="0070C0"/>
                  <w:lang w:val="en-US" w:eastAsia="sv-SE"/>
                </w:rPr>
                <w:t>Sub-topic 2-2: Option 1</w:t>
              </w:r>
            </w:ins>
          </w:p>
        </w:tc>
      </w:tr>
      <w:tr w:rsidR="007B03FE" w:rsidRPr="00896CBD" w14:paraId="1239F2E2" w14:textId="77777777" w:rsidTr="00020ECD">
        <w:trPr>
          <w:ins w:id="345" w:author="OPPO" w:date="2021-11-03T14:39:00Z"/>
        </w:trPr>
        <w:tc>
          <w:tcPr>
            <w:tcW w:w="1155" w:type="dxa"/>
          </w:tcPr>
          <w:p w14:paraId="6ADC47EE" w14:textId="77777777" w:rsidR="007B03FE" w:rsidRDefault="007B03FE" w:rsidP="007B03FE">
            <w:pPr>
              <w:spacing w:after="120"/>
              <w:rPr>
                <w:ins w:id="346" w:author="OPPO" w:date="2021-11-03T14:39:00Z"/>
                <w:rFonts w:eastAsiaTheme="minorEastAsia"/>
                <w:color w:val="0070C0"/>
                <w:lang w:val="en-US" w:eastAsia="sv-SE"/>
              </w:rPr>
            </w:pPr>
            <w:ins w:id="347" w:author="OPPO" w:date="2021-11-03T14:39:00Z">
              <w:r>
                <w:rPr>
                  <w:rFonts w:eastAsiaTheme="minorEastAsia" w:hint="eastAsia"/>
                  <w:color w:val="0070C0"/>
                  <w:lang w:val="en-US"/>
                </w:rPr>
                <w:t>O</w:t>
              </w:r>
              <w:r>
                <w:rPr>
                  <w:rFonts w:eastAsiaTheme="minorEastAsia"/>
                  <w:color w:val="0070C0"/>
                  <w:lang w:val="en-US"/>
                </w:rPr>
                <w:t>PPO</w:t>
              </w:r>
            </w:ins>
          </w:p>
        </w:tc>
        <w:tc>
          <w:tcPr>
            <w:tcW w:w="8702" w:type="dxa"/>
          </w:tcPr>
          <w:p w14:paraId="1FC0599B" w14:textId="77777777" w:rsidR="007B03FE" w:rsidRDefault="007B03FE" w:rsidP="007B03FE">
            <w:pPr>
              <w:rPr>
                <w:ins w:id="348" w:author="OPPO" w:date="2021-11-03T14:39:00Z"/>
                <w:b/>
                <w:color w:val="0070C0"/>
                <w:sz w:val="21"/>
                <w:u w:val="single"/>
                <w:lang w:val="en-US" w:eastAsia="ko-KR"/>
              </w:rPr>
            </w:pPr>
            <w:ins w:id="349" w:author="OPPO" w:date="2021-11-03T14:39:00Z">
              <w:r>
                <w:rPr>
                  <w:b/>
                  <w:color w:val="0070C0"/>
                  <w:sz w:val="21"/>
                  <w:u w:val="single"/>
                  <w:lang w:val="en-US" w:eastAsia="ko-KR"/>
                </w:rPr>
                <w:t>Issue 2-</w:t>
              </w:r>
              <w:proofErr w:type="gramStart"/>
              <w:r>
                <w:rPr>
                  <w:b/>
                  <w:color w:val="0070C0"/>
                  <w:sz w:val="21"/>
                  <w:u w:val="single"/>
                  <w:lang w:val="en-US" w:eastAsia="ko-KR"/>
                </w:rPr>
                <w:t>1:n</w:t>
              </w:r>
              <w:proofErr w:type="gramEnd"/>
              <w:r>
                <w:rPr>
                  <w:b/>
                  <w:color w:val="0070C0"/>
                  <w:sz w:val="21"/>
                  <w:u w:val="single"/>
                  <w:lang w:val="en-US" w:eastAsia="ko-KR"/>
                </w:rPr>
                <w:t>47, n46, n96 and SUL band</w:t>
              </w:r>
            </w:ins>
          </w:p>
          <w:p w14:paraId="313A4CFA" w14:textId="77777777" w:rsidR="007B03FE" w:rsidRPr="00B75A94" w:rsidRDefault="007B03FE" w:rsidP="007B03FE">
            <w:pPr>
              <w:spacing w:after="120"/>
              <w:rPr>
                <w:ins w:id="350" w:author="OPPO" w:date="2021-11-03T14:39:00Z"/>
                <w:rFonts w:eastAsia="SimSun"/>
                <w:color w:val="0070C0"/>
                <w:sz w:val="21"/>
                <w:lang w:val="en-US"/>
              </w:rPr>
            </w:pPr>
            <w:ins w:id="351" w:author="OPPO" w:date="2021-11-03T14:39:00Z">
              <w:r w:rsidRPr="00B75A94">
                <w:rPr>
                  <w:rFonts w:eastAsia="SimSun"/>
                  <w:color w:val="0070C0"/>
                  <w:sz w:val="21"/>
                  <w:lang w:val="en-US"/>
                </w:rPr>
                <w:t xml:space="preserve">In principle we support all bands can be a candidate for Redcap and it is also RAN WF, however, RAN also mentioned that if any spec change/addition is found necessary </w:t>
              </w:r>
              <w:proofErr w:type="gramStart"/>
              <w:r w:rsidRPr="00B75A94">
                <w:rPr>
                  <w:rFonts w:eastAsia="SimSun"/>
                  <w:color w:val="0070C0"/>
                  <w:sz w:val="21"/>
                  <w:lang w:val="en-US"/>
                </w:rPr>
                <w:t>in order to</w:t>
              </w:r>
              <w:proofErr w:type="gramEnd"/>
              <w:r w:rsidRPr="00B75A94">
                <w:rPr>
                  <w:rFonts w:eastAsia="SimSun"/>
                  <w:color w:val="0070C0"/>
                  <w:sz w:val="21"/>
                  <w:lang w:val="en-US"/>
                </w:rPr>
                <w:t xml:space="preserve"> enable one of the options above then it will not happen in Rel-17. </w:t>
              </w:r>
              <w:proofErr w:type="gramStart"/>
              <w:r w:rsidRPr="00B75A94">
                <w:rPr>
                  <w:rFonts w:eastAsia="SimSun"/>
                  <w:color w:val="0070C0"/>
                  <w:sz w:val="21"/>
                  <w:lang w:val="en-US"/>
                </w:rPr>
                <w:t>Thus</w:t>
              </w:r>
              <w:proofErr w:type="gramEnd"/>
              <w:r w:rsidRPr="00B75A94">
                <w:rPr>
                  <w:rFonts w:eastAsia="SimSun"/>
                  <w:color w:val="0070C0"/>
                  <w:sz w:val="21"/>
                  <w:lang w:val="en-US"/>
                </w:rPr>
                <w:t xml:space="preserve"> option 2a for the moment.</w:t>
              </w:r>
            </w:ins>
          </w:p>
          <w:p w14:paraId="24A7D91B" w14:textId="77777777" w:rsidR="007B03FE" w:rsidRDefault="007B03FE" w:rsidP="007B03FE">
            <w:pPr>
              <w:rPr>
                <w:ins w:id="352" w:author="OPPO" w:date="2021-11-03T14:39:00Z"/>
                <w:b/>
                <w:color w:val="0070C0"/>
                <w:sz w:val="21"/>
                <w:u w:val="single"/>
                <w:lang w:val="en-US" w:eastAsia="ko-KR"/>
              </w:rPr>
            </w:pPr>
            <w:ins w:id="353" w:author="OPPO" w:date="2021-11-03T14:39:00Z">
              <w:r>
                <w:rPr>
                  <w:b/>
                  <w:color w:val="0070C0"/>
                  <w:sz w:val="21"/>
                  <w:u w:val="single"/>
                  <w:lang w:val="en-US" w:eastAsia="ko-KR"/>
                </w:rPr>
                <w:t>Issue 2-2: n79</w:t>
              </w:r>
            </w:ins>
          </w:p>
          <w:p w14:paraId="5640A2D2" w14:textId="77777777" w:rsidR="007B03FE" w:rsidRDefault="007B03FE" w:rsidP="007B03FE">
            <w:pPr>
              <w:rPr>
                <w:ins w:id="354" w:author="OPPO" w:date="2021-11-03T14:39:00Z"/>
                <w:color w:val="0070C0"/>
                <w:sz w:val="21"/>
                <w:u w:val="single"/>
                <w:lang w:val="en-US" w:eastAsia="ko-KR"/>
              </w:rPr>
            </w:pPr>
            <w:ins w:id="355" w:author="OPPO" w:date="2021-11-03T14:39:00Z">
              <w:r>
                <w:rPr>
                  <w:color w:val="0070C0"/>
                  <w:sz w:val="21"/>
                  <w:u w:val="single"/>
                  <w:lang w:val="en-US" w:eastAsia="ko-KR"/>
                </w:rPr>
                <w:t>Option 1, we see CBWs lower than 40MHz already been added to the 101-1 spec.</w:t>
              </w:r>
            </w:ins>
          </w:p>
          <w:p w14:paraId="08B32D1B" w14:textId="77777777" w:rsidR="007B03FE" w:rsidRDefault="007B03FE" w:rsidP="007B03FE">
            <w:pPr>
              <w:rPr>
                <w:ins w:id="356" w:author="OPPO" w:date="2021-11-03T14:39:00Z"/>
                <w:color w:val="0070C0"/>
                <w:sz w:val="21"/>
                <w:u w:val="single"/>
                <w:lang w:val="en-US" w:eastAsia="ko-KR"/>
              </w:rPr>
            </w:pPr>
            <w:ins w:id="357" w:author="OPPO" w:date="2021-11-03T14:39:00Z">
              <w:r>
                <w:rPr>
                  <w:noProof/>
                  <w:lang w:val="en-US"/>
                </w:rPr>
                <w:drawing>
                  <wp:inline distT="0" distB="0" distL="0" distR="0" wp14:anchorId="7265C7AA" wp14:editId="45A9B872">
                    <wp:extent cx="6122035" cy="385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6122035" cy="385445"/>
                            </a:xfrm>
                            <a:prstGeom prst="rect">
                              <a:avLst/>
                            </a:prstGeom>
                          </pic:spPr>
                        </pic:pic>
                      </a:graphicData>
                    </a:graphic>
                  </wp:inline>
                </w:drawing>
              </w:r>
            </w:ins>
          </w:p>
          <w:p w14:paraId="5CD61DFA" w14:textId="77777777" w:rsidR="007B03FE" w:rsidRDefault="007B03FE" w:rsidP="007B03FE">
            <w:pPr>
              <w:rPr>
                <w:ins w:id="358" w:author="OPPO" w:date="2021-11-03T14:39:00Z"/>
                <w:b/>
                <w:color w:val="0070C0"/>
                <w:sz w:val="21"/>
                <w:u w:val="single"/>
                <w:lang w:val="en-US" w:eastAsia="ko-KR"/>
              </w:rPr>
            </w:pPr>
            <w:ins w:id="359" w:author="OPPO" w:date="2021-11-03T14:39:00Z">
              <w:r>
                <w:rPr>
                  <w:b/>
                  <w:color w:val="0070C0"/>
                  <w:sz w:val="21"/>
                  <w:u w:val="single"/>
                  <w:lang w:val="en-US" w:eastAsia="ko-KR"/>
                </w:rPr>
                <w:t>Issue 2-3: n91 to n94</w:t>
              </w:r>
            </w:ins>
          </w:p>
          <w:p w14:paraId="1D48F05D" w14:textId="77777777" w:rsidR="007B03FE" w:rsidRDefault="007B03FE" w:rsidP="007B03FE">
            <w:pPr>
              <w:spacing w:after="120"/>
              <w:rPr>
                <w:ins w:id="360" w:author="OPPO" w:date="2021-11-03T14:39:00Z"/>
                <w:rFonts w:eastAsiaTheme="minorEastAsia"/>
                <w:color w:val="0070C0"/>
                <w:lang w:val="en-US" w:eastAsia="sv-SE"/>
              </w:rPr>
            </w:pPr>
            <w:ins w:id="361" w:author="OPPO" w:date="2021-11-03T14:39:00Z">
              <w:r>
                <w:rPr>
                  <w:rFonts w:eastAsia="SimSun"/>
                  <w:color w:val="0070C0"/>
                  <w:sz w:val="21"/>
                  <w:lang w:val="en-US"/>
                </w:rPr>
                <w:t>Option 1: supported</w:t>
              </w:r>
            </w:ins>
          </w:p>
        </w:tc>
      </w:tr>
      <w:tr w:rsidR="007B03FE" w:rsidRPr="00896CBD" w14:paraId="2726088D" w14:textId="77777777" w:rsidTr="00020ECD">
        <w:trPr>
          <w:ins w:id="362" w:author="Xiaomi" w:date="2021-11-03T14:47:00Z"/>
        </w:trPr>
        <w:tc>
          <w:tcPr>
            <w:tcW w:w="1155" w:type="dxa"/>
          </w:tcPr>
          <w:p w14:paraId="54278C6F" w14:textId="77777777" w:rsidR="007B03FE" w:rsidRDefault="007B03FE" w:rsidP="007B03FE">
            <w:pPr>
              <w:spacing w:after="120"/>
              <w:rPr>
                <w:ins w:id="363" w:author="Xiaomi" w:date="2021-11-03T14:47:00Z"/>
                <w:rFonts w:eastAsiaTheme="minorEastAsia"/>
                <w:color w:val="0070C0"/>
                <w:lang w:val="en-US"/>
              </w:rPr>
            </w:pPr>
            <w:ins w:id="364" w:author="Xiaomi" w:date="2021-11-03T14:47:00Z">
              <w:r>
                <w:rPr>
                  <w:rFonts w:eastAsiaTheme="minorEastAsia" w:hint="eastAsia"/>
                  <w:color w:val="0070C0"/>
                  <w:lang w:val="en-US"/>
                </w:rPr>
                <w:lastRenderedPageBreak/>
                <w:t>X</w:t>
              </w:r>
              <w:r>
                <w:rPr>
                  <w:rFonts w:eastAsiaTheme="minorEastAsia"/>
                  <w:color w:val="0070C0"/>
                  <w:lang w:val="en-US"/>
                </w:rPr>
                <w:t>iaomi</w:t>
              </w:r>
            </w:ins>
          </w:p>
        </w:tc>
        <w:tc>
          <w:tcPr>
            <w:tcW w:w="8702" w:type="dxa"/>
          </w:tcPr>
          <w:p w14:paraId="0C437158" w14:textId="77777777" w:rsidR="007B03FE" w:rsidRDefault="007B03FE" w:rsidP="007B03FE">
            <w:pPr>
              <w:spacing w:after="120"/>
              <w:rPr>
                <w:ins w:id="365" w:author="Xiaomi" w:date="2021-11-03T14:47:00Z"/>
                <w:rFonts w:eastAsiaTheme="minorEastAsia"/>
                <w:color w:val="0070C0"/>
                <w:lang w:val="en-US"/>
              </w:rPr>
            </w:pPr>
            <w:ins w:id="366" w:author="Xiaomi" w:date="2021-11-03T14:47:00Z">
              <w:r>
                <w:rPr>
                  <w:rFonts w:eastAsiaTheme="minorEastAsia"/>
                  <w:color w:val="0070C0"/>
                  <w:lang w:val="en-US"/>
                </w:rPr>
                <w:t>Issue 2-1: Option1</w:t>
              </w:r>
            </w:ins>
          </w:p>
          <w:p w14:paraId="125FE97B" w14:textId="77777777" w:rsidR="007B03FE" w:rsidRDefault="007B03FE" w:rsidP="007B03FE">
            <w:pPr>
              <w:spacing w:after="120"/>
              <w:rPr>
                <w:ins w:id="367" w:author="Xiaomi" w:date="2021-11-03T14:47:00Z"/>
                <w:rFonts w:eastAsiaTheme="minorEastAsia"/>
                <w:color w:val="0070C0"/>
                <w:lang w:val="en-US"/>
              </w:rPr>
            </w:pPr>
            <w:ins w:id="368" w:author="Xiaomi" w:date="2021-11-03T14:47:00Z">
              <w:r>
                <w:rPr>
                  <w:rFonts w:eastAsiaTheme="minorEastAsia"/>
                  <w:color w:val="0070C0"/>
                  <w:lang w:val="en-US"/>
                </w:rPr>
                <w:t>Issue 2-2: Option 1, the draft CR R4-2117986 has proposed to introduce narrow CBW for n79 in this meeting</w:t>
              </w:r>
            </w:ins>
          </w:p>
          <w:p w14:paraId="048CC31E" w14:textId="77777777" w:rsidR="007B03FE" w:rsidRDefault="007B03FE" w:rsidP="007B03FE">
            <w:pPr>
              <w:rPr>
                <w:ins w:id="369" w:author="Xiaomi" w:date="2021-11-03T14:47:00Z"/>
                <w:b/>
                <w:color w:val="0070C0"/>
                <w:sz w:val="21"/>
                <w:u w:val="single"/>
                <w:lang w:val="en-US" w:eastAsia="ko-KR"/>
              </w:rPr>
            </w:pPr>
            <w:ins w:id="370" w:author="Xiaomi" w:date="2021-11-03T14:47:00Z">
              <w:r>
                <w:rPr>
                  <w:rFonts w:eastAsiaTheme="minorEastAsia"/>
                  <w:color w:val="0070C0"/>
                  <w:lang w:val="en-US"/>
                </w:rPr>
                <w:t>Issue 2-3: need further clarify the duplexer mode, if only support HD-FDD mode, it’s OK, if these bands support FD-FDD mode, as Apple’s comments, it needs additional diplexer to combine the UL and DL coming from different normal bands, it has similar architecture with CA.</w:t>
              </w:r>
            </w:ins>
          </w:p>
        </w:tc>
      </w:tr>
      <w:tr w:rsidR="007B03FE" w:rsidRPr="00896CBD" w14:paraId="6716F864" w14:textId="77777777" w:rsidTr="00020ECD">
        <w:trPr>
          <w:ins w:id="371" w:author="ZTE" w:date="2021-11-03T14:58:00Z"/>
        </w:trPr>
        <w:tc>
          <w:tcPr>
            <w:tcW w:w="1155" w:type="dxa"/>
          </w:tcPr>
          <w:p w14:paraId="7922DAF7" w14:textId="77777777" w:rsidR="007B03FE" w:rsidRDefault="007B03FE" w:rsidP="007B03FE">
            <w:pPr>
              <w:spacing w:after="120"/>
              <w:rPr>
                <w:ins w:id="372" w:author="ZTE" w:date="2021-11-03T14:58:00Z"/>
                <w:rFonts w:eastAsiaTheme="minorEastAsia"/>
                <w:color w:val="0070C0"/>
                <w:lang w:val="en-US"/>
              </w:rPr>
            </w:pPr>
            <w:ins w:id="373" w:author="ZTE" w:date="2021-11-03T14:58:00Z">
              <w:r>
                <w:rPr>
                  <w:rFonts w:eastAsiaTheme="minorEastAsia" w:hint="eastAsia"/>
                  <w:color w:val="0070C0"/>
                  <w:lang w:val="en-US"/>
                </w:rPr>
                <w:t>ZTE</w:t>
              </w:r>
            </w:ins>
          </w:p>
        </w:tc>
        <w:tc>
          <w:tcPr>
            <w:tcW w:w="8702" w:type="dxa"/>
          </w:tcPr>
          <w:p w14:paraId="49373C74" w14:textId="77777777" w:rsidR="007B03FE" w:rsidRDefault="007B03FE" w:rsidP="007B03FE">
            <w:pPr>
              <w:rPr>
                <w:ins w:id="374" w:author="ZTE" w:date="2021-11-03T14:58:00Z"/>
                <w:rFonts w:eastAsiaTheme="minorEastAsia"/>
                <w:color w:val="0070C0"/>
                <w:lang w:val="en-US"/>
              </w:rPr>
            </w:pPr>
            <w:ins w:id="375" w:author="ZTE" w:date="2021-11-03T14:58:00Z">
              <w:r>
                <w:rPr>
                  <w:rFonts w:eastAsiaTheme="minorEastAsia"/>
                  <w:color w:val="0070C0"/>
                  <w:lang w:val="en-US"/>
                </w:rPr>
                <w:t>Sub-topic 2-2:</w:t>
              </w:r>
              <w:r>
                <w:rPr>
                  <w:rFonts w:eastAsiaTheme="minorEastAsia" w:hint="eastAsia"/>
                  <w:color w:val="0070C0"/>
                  <w:lang w:val="en-US"/>
                </w:rPr>
                <w:t xml:space="preserve"> </w:t>
              </w:r>
              <w:r>
                <w:rPr>
                  <w:rFonts w:eastAsia="SimSun"/>
                  <w:color w:val="0070C0"/>
                  <w:lang w:val="en-US"/>
                </w:rPr>
                <w:t>Option 1a: wait after narrow BW is added for n79</w:t>
              </w:r>
            </w:ins>
          </w:p>
        </w:tc>
      </w:tr>
      <w:tr w:rsidR="007B03FE" w14:paraId="03CBD62E" w14:textId="77777777" w:rsidTr="00020ECD">
        <w:trPr>
          <w:ins w:id="376" w:author="Vasenkari, Petri J. (Nokia - FI/Espoo)" w:date="2021-11-03T09:42:00Z"/>
        </w:trPr>
        <w:tc>
          <w:tcPr>
            <w:tcW w:w="1155" w:type="dxa"/>
          </w:tcPr>
          <w:p w14:paraId="175499A8" w14:textId="5845DE04" w:rsidR="007B03FE" w:rsidRDefault="007B03FE" w:rsidP="007B03FE">
            <w:pPr>
              <w:spacing w:after="120"/>
              <w:rPr>
                <w:ins w:id="377" w:author="Vasenkari, Petri J. (Nokia - FI/Espoo)" w:date="2021-11-03T09:42:00Z"/>
                <w:rFonts w:eastAsiaTheme="minorEastAsia"/>
                <w:color w:val="0070C0"/>
                <w:lang w:val="en-US"/>
              </w:rPr>
            </w:pPr>
            <w:ins w:id="378" w:author="Vasenkari, Petri J. (Nokia - FI/Espoo)" w:date="2021-11-03T09:42:00Z">
              <w:r>
                <w:rPr>
                  <w:rFonts w:eastAsiaTheme="minorEastAsia"/>
                  <w:color w:val="0070C0"/>
                  <w:lang w:val="en-US"/>
                </w:rPr>
                <w:t>Nokia, NSB</w:t>
              </w:r>
            </w:ins>
          </w:p>
        </w:tc>
        <w:tc>
          <w:tcPr>
            <w:tcW w:w="8702" w:type="dxa"/>
          </w:tcPr>
          <w:p w14:paraId="0B633206" w14:textId="77777777" w:rsidR="007B03FE" w:rsidRDefault="007B03FE" w:rsidP="007B03FE">
            <w:pPr>
              <w:spacing w:after="120"/>
              <w:rPr>
                <w:ins w:id="379" w:author="Vasenkari, Petri J. (Nokia - FI/Espoo)" w:date="2021-11-03T09:42:00Z"/>
                <w:rFonts w:eastAsiaTheme="minorEastAsia"/>
                <w:color w:val="0070C0"/>
                <w:lang w:val="en-US"/>
              </w:rPr>
            </w:pPr>
            <w:ins w:id="380" w:author="Vasenkari, Petri J. (Nokia - FI/Espoo)" w:date="2021-11-03T09:42:00Z">
              <w:r>
                <w:rPr>
                  <w:rFonts w:eastAsiaTheme="minorEastAsia"/>
                  <w:color w:val="0070C0"/>
                  <w:lang w:val="en-US"/>
                </w:rPr>
                <w:t>Issue 2-1: Option 2b. Our interpretation is that support for 1 Rx will require specification updates, which is precluded by the RAN plenary conclusion.</w:t>
              </w:r>
            </w:ins>
          </w:p>
          <w:p w14:paraId="7782B93D" w14:textId="77777777" w:rsidR="007B03FE" w:rsidRDefault="007B03FE" w:rsidP="007B03FE">
            <w:pPr>
              <w:spacing w:after="120"/>
              <w:rPr>
                <w:ins w:id="381" w:author="Vasenkari, Petri J. (Nokia - FI/Espoo)" w:date="2021-11-03T09:42:00Z"/>
                <w:rFonts w:eastAsiaTheme="minorEastAsia"/>
                <w:color w:val="0070C0"/>
                <w:lang w:val="en-US"/>
              </w:rPr>
            </w:pPr>
            <w:ins w:id="382" w:author="Vasenkari, Petri J. (Nokia - FI/Espoo)" w:date="2021-11-03T09:42:00Z">
              <w:r>
                <w:rPr>
                  <w:rFonts w:eastAsiaTheme="minorEastAsia"/>
                  <w:color w:val="0070C0"/>
                  <w:lang w:val="en-US"/>
                </w:rPr>
                <w:t>Issue 2-2: Option 1a is OK for us.</w:t>
              </w:r>
            </w:ins>
          </w:p>
          <w:p w14:paraId="239770B7" w14:textId="6D0947AD" w:rsidR="007B03FE" w:rsidRDefault="007B03FE" w:rsidP="007B03FE">
            <w:pPr>
              <w:rPr>
                <w:ins w:id="383" w:author="Vasenkari, Petri J. (Nokia - FI/Espoo)" w:date="2021-11-03T09:42:00Z"/>
                <w:rFonts w:eastAsiaTheme="minorEastAsia"/>
                <w:color w:val="0070C0"/>
                <w:lang w:val="en-US"/>
              </w:rPr>
            </w:pPr>
            <w:ins w:id="384" w:author="Vasenkari, Petri J. (Nokia - FI/Espoo)" w:date="2021-11-03T09:42:00Z">
              <w:r>
                <w:rPr>
                  <w:rFonts w:eastAsiaTheme="minorEastAsia"/>
                  <w:color w:val="0070C0"/>
                  <w:lang w:val="en-US"/>
                </w:rPr>
                <w:t>Issue 2-3: Option 1.</w:t>
              </w:r>
            </w:ins>
          </w:p>
        </w:tc>
      </w:tr>
      <w:tr w:rsidR="007B03FE" w:rsidRPr="00896CBD" w14:paraId="1FAEB61F" w14:textId="77777777" w:rsidTr="00020ECD">
        <w:trPr>
          <w:ins w:id="385" w:author="tank" w:date="2021-11-03T18:36:00Z"/>
        </w:trPr>
        <w:tc>
          <w:tcPr>
            <w:tcW w:w="1155" w:type="dxa"/>
          </w:tcPr>
          <w:p w14:paraId="770B707C" w14:textId="0C8D74B8" w:rsidR="007B03FE" w:rsidRDefault="007B03FE" w:rsidP="007B03FE">
            <w:pPr>
              <w:spacing w:after="120"/>
              <w:rPr>
                <w:ins w:id="386" w:author="tank" w:date="2021-11-03T18:36:00Z"/>
                <w:rFonts w:eastAsiaTheme="minorEastAsia"/>
                <w:color w:val="0070C0"/>
                <w:lang w:val="en-US" w:eastAsia="zh-TW"/>
              </w:rPr>
            </w:pPr>
            <w:ins w:id="387" w:author="tank" w:date="2021-11-03T18:36:00Z">
              <w:r>
                <w:rPr>
                  <w:rFonts w:eastAsiaTheme="minorEastAsia" w:hint="eastAsia"/>
                  <w:color w:val="0070C0"/>
                  <w:lang w:val="en-US" w:eastAsia="zh-TW"/>
                </w:rPr>
                <w:t>CHTTL</w:t>
              </w:r>
            </w:ins>
          </w:p>
        </w:tc>
        <w:tc>
          <w:tcPr>
            <w:tcW w:w="8702" w:type="dxa"/>
          </w:tcPr>
          <w:p w14:paraId="0CE74780" w14:textId="271DEC89" w:rsidR="007B03FE" w:rsidRDefault="007B03FE" w:rsidP="007B03FE">
            <w:pPr>
              <w:spacing w:after="120"/>
              <w:rPr>
                <w:ins w:id="388" w:author="tank" w:date="2021-11-03T18:36:00Z"/>
                <w:rFonts w:eastAsiaTheme="minorEastAsia"/>
                <w:color w:val="0070C0"/>
                <w:lang w:val="en-US" w:eastAsia="zh-TW"/>
              </w:rPr>
            </w:pPr>
            <w:ins w:id="389" w:author="tank" w:date="2021-11-03T18:37:00Z">
              <w:r>
                <w:rPr>
                  <w:rFonts w:eastAsiaTheme="minorEastAsia"/>
                  <w:color w:val="0070C0"/>
                  <w:lang w:val="en-US"/>
                </w:rPr>
                <w:t xml:space="preserve">Issue 2-1: Our understanding from the RAN-P is </w:t>
              </w:r>
              <w:r>
                <w:rPr>
                  <w:rFonts w:eastAsiaTheme="minorEastAsia" w:hint="eastAsia"/>
                  <w:color w:val="0070C0"/>
                  <w:lang w:val="en-US" w:eastAsia="zh-TW"/>
                </w:rPr>
                <w:t>close to Option 1.</w:t>
              </w:r>
            </w:ins>
          </w:p>
        </w:tc>
      </w:tr>
      <w:tr w:rsidR="00020ECD" w:rsidRPr="00896CBD" w14:paraId="10E3DFAD" w14:textId="77777777" w:rsidTr="00020ECD">
        <w:trPr>
          <w:ins w:id="390" w:author="Huawei" w:date="2021-11-03T22:43:00Z"/>
        </w:trPr>
        <w:tc>
          <w:tcPr>
            <w:tcW w:w="1155" w:type="dxa"/>
          </w:tcPr>
          <w:p w14:paraId="462D071D" w14:textId="5D2602BA" w:rsidR="00020ECD" w:rsidRDefault="00020ECD" w:rsidP="00020ECD">
            <w:pPr>
              <w:spacing w:after="120"/>
              <w:rPr>
                <w:ins w:id="391" w:author="Huawei" w:date="2021-11-03T22:43:00Z"/>
                <w:rFonts w:eastAsiaTheme="minorEastAsia"/>
                <w:color w:val="0070C0"/>
                <w:lang w:val="en-US" w:eastAsia="zh-TW"/>
              </w:rPr>
            </w:pPr>
            <w:ins w:id="392" w:author="Huawei" w:date="2021-11-03T22:44:00Z">
              <w:r>
                <w:rPr>
                  <w:rFonts w:eastAsiaTheme="minorEastAsia" w:hint="eastAsia"/>
                  <w:color w:val="0070C0"/>
                  <w:lang w:val="en-US"/>
                </w:rPr>
                <w:t>Hu</w:t>
              </w:r>
              <w:r>
                <w:rPr>
                  <w:rFonts w:eastAsiaTheme="minorEastAsia"/>
                  <w:color w:val="0070C0"/>
                  <w:lang w:val="en-US"/>
                </w:rPr>
                <w:t>awei</w:t>
              </w:r>
            </w:ins>
          </w:p>
        </w:tc>
        <w:tc>
          <w:tcPr>
            <w:tcW w:w="8702" w:type="dxa"/>
          </w:tcPr>
          <w:p w14:paraId="16437356" w14:textId="77777777" w:rsidR="00020ECD" w:rsidRDefault="00020ECD" w:rsidP="00020ECD">
            <w:pPr>
              <w:spacing w:after="120"/>
              <w:rPr>
                <w:ins w:id="393" w:author="Huawei" w:date="2021-11-03T22:44:00Z"/>
                <w:rFonts w:eastAsiaTheme="minorEastAsia"/>
                <w:color w:val="0070C0"/>
                <w:lang w:val="en-US"/>
              </w:rPr>
            </w:pPr>
            <w:proofErr w:type="gramStart"/>
            <w:ins w:id="394" w:author="Huawei" w:date="2021-11-03T22:44: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 xml:space="preserve">1: </w:t>
              </w:r>
            </w:ins>
          </w:p>
          <w:p w14:paraId="34AC74F2" w14:textId="77777777" w:rsidR="00020ECD" w:rsidRDefault="00020ECD" w:rsidP="00020ECD">
            <w:pPr>
              <w:spacing w:after="120"/>
              <w:rPr>
                <w:ins w:id="395" w:author="Huawei" w:date="2021-11-03T22:44:00Z"/>
                <w:rFonts w:eastAsiaTheme="minorEastAsia"/>
                <w:color w:val="0070C0"/>
                <w:lang w:val="en-US"/>
              </w:rPr>
            </w:pPr>
            <w:ins w:id="396" w:author="Huawei" w:date="2021-11-03T22:44:00Z">
              <w:r>
                <w:rPr>
                  <w:rFonts w:eastAsiaTheme="minorEastAsia"/>
                  <w:color w:val="0070C0"/>
                  <w:lang w:val="en-US"/>
                </w:rPr>
                <w:t xml:space="preserve">Option 2, support. Based on the RAN plenary agreement RP-212634, it’s clearly stated that </w:t>
              </w:r>
              <w:proofErr w:type="spellStart"/>
              <w:r>
                <w:rPr>
                  <w:rFonts w:eastAsiaTheme="minorEastAsia"/>
                  <w:color w:val="0070C0"/>
                  <w:lang w:val="en-US"/>
                </w:rPr>
                <w:t>RedCap</w:t>
              </w:r>
              <w:proofErr w:type="spellEnd"/>
              <w:r>
                <w:rPr>
                  <w:rFonts w:eastAsiaTheme="minorEastAsia"/>
                  <w:color w:val="0070C0"/>
                  <w:lang w:val="en-US"/>
                </w:rPr>
                <w:t xml:space="preserve"> UE supporting SUL. I don’t understand why rapporteur reopen this issue again in RAN4. </w:t>
              </w:r>
              <w:r w:rsidRPr="00E30920">
                <w:rPr>
                  <w:rFonts w:eastAsiaTheme="minorEastAsia"/>
                  <w:color w:val="0070C0"/>
                  <w:lang w:val="en-US"/>
                </w:rPr>
                <w:t xml:space="preserve">We don't see any spec impact to exclude </w:t>
              </w:r>
              <w:r>
                <w:rPr>
                  <w:rFonts w:eastAsiaTheme="minorEastAsia"/>
                  <w:color w:val="0070C0"/>
                  <w:lang w:val="en-US"/>
                </w:rPr>
                <w:t>SUL</w:t>
              </w:r>
              <w:r w:rsidRPr="00E30920">
                <w:rPr>
                  <w:rFonts w:eastAsiaTheme="minorEastAsia"/>
                  <w:color w:val="0070C0"/>
                  <w:lang w:val="en-US"/>
                </w:rPr>
                <w:t xml:space="preserve"> for </w:t>
              </w:r>
              <w:proofErr w:type="spellStart"/>
              <w:r w:rsidRPr="00E30920">
                <w:rPr>
                  <w:rFonts w:eastAsiaTheme="minorEastAsia"/>
                  <w:color w:val="0070C0"/>
                  <w:lang w:val="en-US"/>
                </w:rPr>
                <w:t>RedCap</w:t>
              </w:r>
              <w:proofErr w:type="spellEnd"/>
              <w:r w:rsidRPr="00E30920">
                <w:rPr>
                  <w:rFonts w:eastAsiaTheme="minorEastAsia"/>
                  <w:color w:val="0070C0"/>
                  <w:lang w:val="en-US"/>
                </w:rPr>
                <w:t xml:space="preserve"> UE.</w:t>
              </w:r>
            </w:ins>
          </w:p>
          <w:p w14:paraId="570F456C" w14:textId="77777777" w:rsidR="00020ECD" w:rsidRDefault="00020ECD" w:rsidP="00020ECD">
            <w:pPr>
              <w:spacing w:after="120"/>
              <w:rPr>
                <w:ins w:id="397" w:author="Huawei" w:date="2021-11-03T22:44:00Z"/>
                <w:rFonts w:eastAsiaTheme="minorEastAsia"/>
                <w:color w:val="0070C0"/>
                <w:lang w:val="en-US"/>
              </w:rPr>
            </w:pPr>
            <w:bookmarkStart w:id="398" w:name="OLE_LINK11"/>
            <w:proofErr w:type="gramStart"/>
            <w:ins w:id="399" w:author="Huawei" w:date="2021-11-03T22:44: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w:t>
              </w:r>
              <w:r>
                <w:rPr>
                  <w:rFonts w:eastAsiaTheme="minorEastAsia" w:hint="eastAsia"/>
                  <w:color w:val="0070C0"/>
                  <w:lang w:val="en-US"/>
                </w:rPr>
                <w:t>2:</w:t>
              </w:r>
            </w:ins>
          </w:p>
          <w:bookmarkEnd w:id="398"/>
          <w:p w14:paraId="7FE73472" w14:textId="77777777" w:rsidR="00020ECD" w:rsidRDefault="00020ECD" w:rsidP="00020ECD">
            <w:pPr>
              <w:spacing w:after="120"/>
              <w:rPr>
                <w:ins w:id="400" w:author="Huawei" w:date="2021-11-03T22:44:00Z"/>
                <w:rFonts w:eastAsiaTheme="minorEastAsia"/>
                <w:color w:val="0070C0"/>
                <w:lang w:val="en-US"/>
              </w:rPr>
            </w:pPr>
            <w:ins w:id="401" w:author="Huawei" w:date="2021-11-03T22:44:00Z">
              <w:r>
                <w:rPr>
                  <w:rFonts w:eastAsiaTheme="minorEastAsia"/>
                  <w:color w:val="0070C0"/>
                  <w:lang w:val="en-US"/>
                </w:rPr>
                <w:t xml:space="preserve">Option 1b, there is no need to explicitly restrict the band n79 for </w:t>
              </w:r>
              <w:proofErr w:type="spellStart"/>
              <w:r>
                <w:rPr>
                  <w:rFonts w:eastAsiaTheme="minorEastAsia"/>
                  <w:color w:val="0070C0"/>
                  <w:lang w:val="en-US"/>
                </w:rPr>
                <w:t>RedCap</w:t>
              </w:r>
              <w:proofErr w:type="spellEnd"/>
              <w:r>
                <w:rPr>
                  <w:rFonts w:eastAsiaTheme="minorEastAsia"/>
                  <w:color w:val="0070C0"/>
                  <w:lang w:val="en-US"/>
                </w:rPr>
                <w:t xml:space="preserve"> UE when we draft requirements. It can follow the progress of adding BWs for n79 since there is no additional RF requirements’ impacts for </w:t>
              </w:r>
              <w:proofErr w:type="spellStart"/>
              <w:r>
                <w:rPr>
                  <w:rFonts w:eastAsiaTheme="minorEastAsia"/>
                  <w:color w:val="0070C0"/>
                  <w:lang w:val="en-US"/>
                </w:rPr>
                <w:t>RedCap</w:t>
              </w:r>
              <w:proofErr w:type="spellEnd"/>
              <w:r>
                <w:rPr>
                  <w:rFonts w:eastAsiaTheme="minorEastAsia"/>
                  <w:color w:val="0070C0"/>
                  <w:lang w:val="en-US"/>
                </w:rPr>
                <w:t xml:space="preserve"> UE.</w:t>
              </w:r>
              <w:r w:rsidRPr="00B75A94">
                <w:rPr>
                  <w:lang w:val="en-US"/>
                </w:rPr>
                <w:t xml:space="preserve"> </w:t>
              </w:r>
              <w:r>
                <w:rPr>
                  <w:rFonts w:eastAsiaTheme="minorEastAsia"/>
                  <w:color w:val="0070C0"/>
                  <w:lang w:val="en-US"/>
                </w:rPr>
                <w:t>W</w:t>
              </w:r>
              <w:r w:rsidRPr="00E30920">
                <w:rPr>
                  <w:rFonts w:eastAsiaTheme="minorEastAsia"/>
                  <w:color w:val="0070C0"/>
                  <w:lang w:val="en-US"/>
                </w:rPr>
                <w:t xml:space="preserve">e don't see the </w:t>
              </w:r>
              <w:proofErr w:type="spellStart"/>
              <w:r w:rsidRPr="00E30920">
                <w:rPr>
                  <w:rFonts w:eastAsiaTheme="minorEastAsia"/>
                  <w:color w:val="0070C0"/>
                  <w:lang w:val="en-US"/>
                </w:rPr>
                <w:t>necessarity</w:t>
              </w:r>
              <w:proofErr w:type="spellEnd"/>
              <w:r w:rsidRPr="00E30920">
                <w:rPr>
                  <w:rFonts w:eastAsiaTheme="minorEastAsia"/>
                  <w:color w:val="0070C0"/>
                  <w:lang w:val="en-US"/>
                </w:rPr>
                <w:t xml:space="preserve"> of restricting band n79 if band n79 is introduced for </w:t>
              </w:r>
              <w:proofErr w:type="spellStart"/>
              <w:r w:rsidRPr="00E30920">
                <w:rPr>
                  <w:rFonts w:eastAsiaTheme="minorEastAsia"/>
                  <w:color w:val="0070C0"/>
                  <w:lang w:val="en-US"/>
                </w:rPr>
                <w:t>RedCap</w:t>
              </w:r>
              <w:proofErr w:type="spellEnd"/>
              <w:r w:rsidRPr="00E30920">
                <w:rPr>
                  <w:rFonts w:eastAsiaTheme="minorEastAsia"/>
                  <w:color w:val="0070C0"/>
                  <w:lang w:val="en-US"/>
                </w:rPr>
                <w:t xml:space="preserve"> UE automatically after new channel bandwidths are added in n79.</w:t>
              </w:r>
            </w:ins>
          </w:p>
          <w:p w14:paraId="63D3EF0D" w14:textId="77777777" w:rsidR="00020ECD" w:rsidRDefault="00020ECD" w:rsidP="00020ECD">
            <w:pPr>
              <w:spacing w:after="120"/>
              <w:rPr>
                <w:ins w:id="402" w:author="Huawei" w:date="2021-11-03T22:44:00Z"/>
                <w:rFonts w:eastAsiaTheme="minorEastAsia"/>
                <w:color w:val="0070C0"/>
                <w:lang w:val="en-US"/>
              </w:rPr>
            </w:pPr>
            <w:proofErr w:type="gramStart"/>
            <w:ins w:id="403" w:author="Huawei" w:date="2021-11-03T22:44: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2-3</w:t>
              </w:r>
              <w:r>
                <w:rPr>
                  <w:rFonts w:eastAsiaTheme="minorEastAsia" w:hint="eastAsia"/>
                  <w:color w:val="0070C0"/>
                  <w:lang w:val="en-US"/>
                </w:rPr>
                <w:t>:</w:t>
              </w:r>
            </w:ins>
          </w:p>
          <w:p w14:paraId="5486A674" w14:textId="77777777" w:rsidR="00020ECD" w:rsidRDefault="00020ECD" w:rsidP="00020ECD">
            <w:pPr>
              <w:spacing w:after="120"/>
              <w:rPr>
                <w:ins w:id="404" w:author="Huawei" w:date="2021-11-03T22:44:00Z"/>
                <w:rFonts w:eastAsiaTheme="minorEastAsia"/>
                <w:color w:val="0070C0"/>
                <w:lang w:val="en-US"/>
              </w:rPr>
            </w:pPr>
            <w:ins w:id="405" w:author="Huawei" w:date="2021-11-03T22:44:00Z">
              <w:r>
                <w:rPr>
                  <w:rFonts w:eastAsiaTheme="minorEastAsia"/>
                  <w:color w:val="0070C0"/>
                  <w:lang w:val="en-US"/>
                </w:rPr>
                <w:t>Option 1.</w:t>
              </w:r>
            </w:ins>
          </w:p>
          <w:p w14:paraId="4CAC9D16" w14:textId="77777777" w:rsidR="00020ECD" w:rsidRDefault="00020ECD" w:rsidP="00020ECD">
            <w:pPr>
              <w:spacing w:after="120"/>
              <w:rPr>
                <w:ins w:id="406" w:author="Huawei" w:date="2021-11-03T22:44:00Z"/>
                <w:rFonts w:eastAsiaTheme="minorEastAsia"/>
                <w:color w:val="0070C0"/>
                <w:lang w:val="en-US"/>
              </w:rPr>
            </w:pPr>
            <w:ins w:id="407" w:author="Huawei" w:date="2021-11-03T22:44:00Z">
              <w:r>
                <w:rPr>
                  <w:rFonts w:eastAsiaTheme="minorEastAsia" w:hint="eastAsia"/>
                  <w:color w:val="0070C0"/>
                  <w:lang w:val="en-US"/>
                </w:rPr>
                <w:t>T</w:t>
              </w:r>
              <w:r>
                <w:rPr>
                  <w:rFonts w:eastAsiaTheme="minorEastAsia"/>
                  <w:color w:val="0070C0"/>
                  <w:lang w:val="en-US"/>
                </w:rPr>
                <w:t xml:space="preserve">hese bands can be reported by </w:t>
              </w:r>
              <w:proofErr w:type="spellStart"/>
              <w:r>
                <w:rPr>
                  <w:rFonts w:eastAsiaTheme="minorEastAsia"/>
                  <w:color w:val="0070C0"/>
                  <w:lang w:val="en-US"/>
                </w:rPr>
                <w:t>RedCap</w:t>
              </w:r>
              <w:proofErr w:type="spellEnd"/>
              <w:r>
                <w:rPr>
                  <w:rFonts w:eastAsiaTheme="minorEastAsia"/>
                  <w:color w:val="0070C0"/>
                  <w:lang w:val="en-US"/>
                </w:rPr>
                <w:t xml:space="preserve"> UE optionally. There </w:t>
              </w:r>
              <w:proofErr w:type="gramStart"/>
              <w:r>
                <w:rPr>
                  <w:rFonts w:eastAsiaTheme="minorEastAsia"/>
                  <w:color w:val="0070C0"/>
                  <w:lang w:val="en-US"/>
                </w:rPr>
                <w:t>is</w:t>
              </w:r>
              <w:proofErr w:type="gramEnd"/>
              <w:r>
                <w:rPr>
                  <w:rFonts w:eastAsiaTheme="minorEastAsia"/>
                  <w:color w:val="0070C0"/>
                  <w:lang w:val="en-US"/>
                </w:rPr>
                <w:t xml:space="preserve"> no RF requirements impact on these bands. </w:t>
              </w:r>
            </w:ins>
          </w:p>
          <w:p w14:paraId="4876CEAF" w14:textId="1C93AC12" w:rsidR="00020ECD" w:rsidRDefault="00020ECD" w:rsidP="00020ECD">
            <w:pPr>
              <w:spacing w:after="120"/>
              <w:rPr>
                <w:ins w:id="408" w:author="Huawei" w:date="2021-11-03T22:43:00Z"/>
                <w:rFonts w:eastAsiaTheme="minorEastAsia"/>
                <w:color w:val="0070C0"/>
                <w:lang w:val="en-US"/>
              </w:rPr>
            </w:pPr>
            <w:ins w:id="409" w:author="Huawei" w:date="2021-11-03T22:44:00Z">
              <w:r>
                <w:rPr>
                  <w:rFonts w:eastAsiaTheme="minorEastAsia"/>
                  <w:color w:val="0070C0"/>
                  <w:lang w:val="en-US"/>
                </w:rPr>
                <w:t>The REFSENS is same between n91~n94 and n75/n76. We don’t see the insertion loss from spec.</w:t>
              </w:r>
            </w:ins>
          </w:p>
        </w:tc>
      </w:tr>
    </w:tbl>
    <w:p w14:paraId="774414C1" w14:textId="77777777" w:rsidR="009F0797" w:rsidRDefault="009F0797">
      <w:pPr>
        <w:rPr>
          <w:color w:val="0070C0"/>
          <w:lang w:val="en-US"/>
        </w:rPr>
      </w:pPr>
    </w:p>
    <w:p w14:paraId="09DD16B2" w14:textId="77777777" w:rsidR="009F0797" w:rsidRDefault="00BF38DB">
      <w:pPr>
        <w:pStyle w:val="Heading3"/>
        <w:rPr>
          <w:sz w:val="24"/>
          <w:szCs w:val="16"/>
        </w:rPr>
      </w:pPr>
      <w:r>
        <w:rPr>
          <w:sz w:val="24"/>
          <w:szCs w:val="16"/>
        </w:rPr>
        <w:t>CRs/TPs comments collection</w:t>
      </w:r>
    </w:p>
    <w:p w14:paraId="01BC5168"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1F6606D7" w14:textId="77777777">
        <w:tc>
          <w:tcPr>
            <w:tcW w:w="1242" w:type="dxa"/>
          </w:tcPr>
          <w:p w14:paraId="308BB2BD" w14:textId="77777777" w:rsidR="009F0797" w:rsidRDefault="00BF38DB">
            <w:pPr>
              <w:spacing w:after="120"/>
              <w:rPr>
                <w:rFonts w:eastAsiaTheme="minorEastAsia"/>
                <w:b/>
                <w:bCs/>
                <w:color w:val="0070C0"/>
                <w:lang w:val="en-US"/>
              </w:rPr>
            </w:pPr>
            <w:r>
              <w:rPr>
                <w:rFonts w:eastAsiaTheme="minorEastAsia"/>
                <w:b/>
                <w:bCs/>
                <w:color w:val="0070C0"/>
                <w:lang w:val="en-US"/>
              </w:rPr>
              <w:lastRenderedPageBreak/>
              <w:t>CR/TP number</w:t>
            </w:r>
          </w:p>
        </w:tc>
        <w:tc>
          <w:tcPr>
            <w:tcW w:w="8615" w:type="dxa"/>
          </w:tcPr>
          <w:p w14:paraId="7A54B9BA" w14:textId="77777777" w:rsidR="009F0797" w:rsidRDefault="00BF38DB">
            <w:pPr>
              <w:spacing w:after="120"/>
              <w:rPr>
                <w:rFonts w:eastAsiaTheme="minorEastAsia"/>
                <w:b/>
                <w:bCs/>
                <w:color w:val="0070C0"/>
                <w:lang w:val="en-US"/>
              </w:rPr>
            </w:pPr>
            <w:proofErr w:type="gramStart"/>
            <w:r>
              <w:rPr>
                <w:rFonts w:eastAsiaTheme="minorEastAsia"/>
                <w:b/>
                <w:bCs/>
                <w:color w:val="0070C0"/>
                <w:lang w:val="en-US"/>
              </w:rPr>
              <w:t>Comments</w:t>
            </w:r>
            <w:proofErr w:type="gramEnd"/>
            <w:r>
              <w:rPr>
                <w:rFonts w:eastAsiaTheme="minorEastAsia"/>
                <w:b/>
                <w:bCs/>
                <w:color w:val="0070C0"/>
                <w:lang w:val="en-US"/>
              </w:rPr>
              <w:t xml:space="preserve"> collection</w:t>
            </w:r>
          </w:p>
        </w:tc>
      </w:tr>
      <w:tr w:rsidR="009F0797" w14:paraId="236C77A5" w14:textId="77777777">
        <w:tc>
          <w:tcPr>
            <w:tcW w:w="1242" w:type="dxa"/>
            <w:vMerge w:val="restart"/>
          </w:tcPr>
          <w:p w14:paraId="282119BC"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18E4FA8B"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1BDC95C3" w14:textId="77777777">
        <w:tc>
          <w:tcPr>
            <w:tcW w:w="1242" w:type="dxa"/>
            <w:vMerge/>
          </w:tcPr>
          <w:p w14:paraId="1336C3EB" w14:textId="77777777" w:rsidR="009F0797" w:rsidRDefault="009F0797">
            <w:pPr>
              <w:spacing w:after="120"/>
              <w:rPr>
                <w:rFonts w:eastAsiaTheme="minorEastAsia"/>
                <w:color w:val="0070C0"/>
                <w:lang w:val="en-US"/>
              </w:rPr>
            </w:pPr>
          </w:p>
        </w:tc>
        <w:tc>
          <w:tcPr>
            <w:tcW w:w="8615" w:type="dxa"/>
          </w:tcPr>
          <w:p w14:paraId="3706D315"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38F85EE1" w14:textId="77777777">
        <w:tc>
          <w:tcPr>
            <w:tcW w:w="1242" w:type="dxa"/>
            <w:vMerge/>
          </w:tcPr>
          <w:p w14:paraId="786A181A" w14:textId="77777777" w:rsidR="009F0797" w:rsidRDefault="009F0797">
            <w:pPr>
              <w:spacing w:after="120"/>
              <w:rPr>
                <w:rFonts w:eastAsiaTheme="minorEastAsia"/>
                <w:color w:val="0070C0"/>
                <w:lang w:val="en-US"/>
              </w:rPr>
            </w:pPr>
          </w:p>
        </w:tc>
        <w:tc>
          <w:tcPr>
            <w:tcW w:w="8615" w:type="dxa"/>
          </w:tcPr>
          <w:p w14:paraId="192B9B7A" w14:textId="77777777" w:rsidR="009F0797" w:rsidRDefault="009F0797">
            <w:pPr>
              <w:spacing w:after="120"/>
              <w:rPr>
                <w:rFonts w:eastAsiaTheme="minorEastAsia"/>
                <w:color w:val="0070C0"/>
                <w:lang w:val="en-US"/>
              </w:rPr>
            </w:pPr>
          </w:p>
        </w:tc>
      </w:tr>
      <w:tr w:rsidR="009F0797" w14:paraId="177E07EE" w14:textId="77777777">
        <w:tc>
          <w:tcPr>
            <w:tcW w:w="1242" w:type="dxa"/>
            <w:vMerge w:val="restart"/>
          </w:tcPr>
          <w:p w14:paraId="2B5CA320"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1BEABDBF"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3E8D3F90" w14:textId="77777777">
        <w:tc>
          <w:tcPr>
            <w:tcW w:w="1242" w:type="dxa"/>
            <w:vMerge/>
          </w:tcPr>
          <w:p w14:paraId="5902EA22" w14:textId="77777777" w:rsidR="009F0797" w:rsidRDefault="009F0797">
            <w:pPr>
              <w:spacing w:after="120"/>
              <w:rPr>
                <w:rFonts w:eastAsiaTheme="minorEastAsia"/>
                <w:color w:val="0070C0"/>
                <w:lang w:val="en-US"/>
              </w:rPr>
            </w:pPr>
          </w:p>
        </w:tc>
        <w:tc>
          <w:tcPr>
            <w:tcW w:w="8615" w:type="dxa"/>
          </w:tcPr>
          <w:p w14:paraId="5FDD0ECA"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31A209B2" w14:textId="77777777">
        <w:tc>
          <w:tcPr>
            <w:tcW w:w="1242" w:type="dxa"/>
            <w:vMerge/>
          </w:tcPr>
          <w:p w14:paraId="4BCC4B88" w14:textId="77777777" w:rsidR="009F0797" w:rsidRDefault="009F0797">
            <w:pPr>
              <w:spacing w:after="120"/>
              <w:rPr>
                <w:rFonts w:eastAsiaTheme="minorEastAsia"/>
                <w:color w:val="0070C0"/>
                <w:lang w:val="en-US"/>
              </w:rPr>
            </w:pPr>
          </w:p>
        </w:tc>
        <w:tc>
          <w:tcPr>
            <w:tcW w:w="8615" w:type="dxa"/>
          </w:tcPr>
          <w:p w14:paraId="777A8089" w14:textId="77777777" w:rsidR="009F0797" w:rsidRDefault="009F0797">
            <w:pPr>
              <w:spacing w:after="120"/>
              <w:rPr>
                <w:rFonts w:eastAsiaTheme="minorEastAsia"/>
                <w:color w:val="0070C0"/>
                <w:lang w:val="en-US"/>
              </w:rPr>
            </w:pPr>
          </w:p>
        </w:tc>
      </w:tr>
    </w:tbl>
    <w:p w14:paraId="305ACA4E" w14:textId="77777777" w:rsidR="009F0797" w:rsidRDefault="009F0797">
      <w:pPr>
        <w:rPr>
          <w:color w:val="0070C0"/>
          <w:lang w:val="en-US"/>
        </w:rPr>
      </w:pPr>
    </w:p>
    <w:p w14:paraId="260FE79B" w14:textId="77777777" w:rsidR="009F0797" w:rsidRDefault="00BF38DB">
      <w:pPr>
        <w:pStyle w:val="Heading2"/>
      </w:pPr>
      <w:r>
        <w:t>Summary</w:t>
      </w:r>
      <w:r>
        <w:rPr>
          <w:rFonts w:hint="eastAsia"/>
        </w:rPr>
        <w:t xml:space="preserve"> for 1st round </w:t>
      </w:r>
    </w:p>
    <w:p w14:paraId="7ECF62CC" w14:textId="77777777" w:rsidR="00B75A94" w:rsidRDefault="00B75A94" w:rsidP="00B75A94">
      <w:pPr>
        <w:pStyle w:val="Heading3"/>
        <w:rPr>
          <w:sz w:val="24"/>
          <w:szCs w:val="16"/>
        </w:rPr>
      </w:pPr>
      <w:r>
        <w:rPr>
          <w:sz w:val="24"/>
          <w:szCs w:val="16"/>
        </w:rPr>
        <w:t xml:space="preserve">Open issues </w:t>
      </w:r>
    </w:p>
    <w:p w14:paraId="750E1C20" w14:textId="77777777" w:rsidR="00B75A94" w:rsidRDefault="00B75A94" w:rsidP="00B75A94">
      <w:pPr>
        <w:rPr>
          <w:ins w:id="410" w:author="Chunhui Zhang" w:date="2021-11-03T11:20:00Z"/>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p w14:paraId="3959E6BF" w14:textId="77777777" w:rsidR="00B75A94" w:rsidRDefault="00B75A94" w:rsidP="00B75A94">
      <w:pPr>
        <w:rPr>
          <w:i/>
          <w:color w:val="0070C0"/>
          <w:lang w:val="en-US"/>
        </w:rPr>
      </w:pPr>
      <w:ins w:id="411" w:author="Chunhui Zhang" w:date="2021-11-03T11:21:00Z">
        <w:r>
          <w:rPr>
            <w:i/>
            <w:color w:val="0070C0"/>
            <w:lang w:val="en-US"/>
          </w:rPr>
          <w:t xml:space="preserve">This subtopic related to the interpretation on the RAN WF </w:t>
        </w:r>
      </w:ins>
      <w:r>
        <w:fldChar w:fldCharType="begin"/>
      </w:r>
      <w:r w:rsidRPr="006810D2">
        <w:rPr>
          <w:lang w:val="en-US"/>
          <w:rPrChange w:id="412" w:author="Chunhui Zhang" w:date="2021-11-03T11:21:00Z">
            <w:rPr/>
          </w:rPrChange>
        </w:rPr>
        <w:instrText xml:space="preserve"> HYPERLINK "http://3gpp.org/ftp/tsg_ran/TSG_RAN/TSGR_93e/Docs/RP-212634.zip" </w:instrText>
      </w:r>
      <w:r>
        <w:fldChar w:fldCharType="separate"/>
      </w:r>
      <w:r w:rsidRPr="006810D2">
        <w:rPr>
          <w:rStyle w:val="Hyperlink"/>
          <w:rFonts w:ascii="Helvetica" w:hAnsi="Helvetica"/>
          <w:color w:val="1982D1"/>
          <w:sz w:val="18"/>
          <w:szCs w:val="18"/>
          <w:bdr w:val="none" w:sz="0" w:space="0" w:color="auto" w:frame="1"/>
          <w:shd w:val="clear" w:color="auto" w:fill="FFFFFF"/>
          <w:lang w:val="en-US"/>
          <w:rPrChange w:id="413" w:author="Chunhui Zhang" w:date="2021-11-03T11:21:00Z">
            <w:rPr>
              <w:rStyle w:val="Hyperlink"/>
              <w:rFonts w:ascii="Helvetica" w:hAnsi="Helvetica"/>
              <w:color w:val="1982D1"/>
              <w:sz w:val="18"/>
              <w:szCs w:val="18"/>
              <w:bdr w:val="none" w:sz="0" w:space="0" w:color="auto" w:frame="1"/>
              <w:shd w:val="clear" w:color="auto" w:fill="FFFFFF"/>
            </w:rPr>
          </w:rPrChange>
        </w:rPr>
        <w:t>RP-212634.zip</w:t>
      </w:r>
      <w:r>
        <w:fldChar w:fldCharType="end"/>
      </w:r>
    </w:p>
    <w:tbl>
      <w:tblPr>
        <w:tblStyle w:val="TableGrid"/>
        <w:tblW w:w="0" w:type="auto"/>
        <w:tblLook w:val="04A0" w:firstRow="1" w:lastRow="0" w:firstColumn="1" w:lastColumn="0" w:noHBand="0" w:noVBand="1"/>
      </w:tblPr>
      <w:tblGrid>
        <w:gridCol w:w="1224"/>
        <w:gridCol w:w="8407"/>
      </w:tblGrid>
      <w:tr w:rsidR="00B75A94" w14:paraId="7097AE66" w14:textId="77777777" w:rsidTr="00ED72C9">
        <w:tc>
          <w:tcPr>
            <w:tcW w:w="1242" w:type="dxa"/>
          </w:tcPr>
          <w:p w14:paraId="48F5EF40" w14:textId="77777777" w:rsidR="00B75A94" w:rsidRDefault="00B75A94" w:rsidP="00ED72C9">
            <w:pPr>
              <w:rPr>
                <w:rFonts w:eastAsiaTheme="minorEastAsia"/>
                <w:b/>
                <w:bCs/>
                <w:color w:val="0070C0"/>
                <w:lang w:val="en-US"/>
              </w:rPr>
            </w:pPr>
          </w:p>
        </w:tc>
        <w:tc>
          <w:tcPr>
            <w:tcW w:w="8615" w:type="dxa"/>
          </w:tcPr>
          <w:p w14:paraId="1DE83721"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896CBD" w14:paraId="7FDB34A2" w14:textId="77777777" w:rsidTr="00ED72C9">
        <w:tc>
          <w:tcPr>
            <w:tcW w:w="1242" w:type="dxa"/>
          </w:tcPr>
          <w:p w14:paraId="060A6EDA" w14:textId="77777777" w:rsidR="00B75A94" w:rsidRDefault="00B75A94" w:rsidP="00ED72C9">
            <w:pPr>
              <w:rPr>
                <w:rFonts w:eastAsiaTheme="minorEastAsia"/>
                <w:color w:val="0070C0"/>
                <w:lang w:val="en-US"/>
              </w:rPr>
            </w:pPr>
            <w:ins w:id="414" w:author="Chunhui Zhang" w:date="2021-11-03T11:22:00Z">
              <w:r>
                <w:rPr>
                  <w:rFonts w:eastAsiaTheme="minorEastAsia"/>
                  <w:color w:val="0070C0"/>
                  <w:lang w:val="en-US"/>
                </w:rPr>
                <w:t>Issue 2-1</w:t>
              </w:r>
            </w:ins>
          </w:p>
        </w:tc>
        <w:tc>
          <w:tcPr>
            <w:tcW w:w="8615" w:type="dxa"/>
          </w:tcPr>
          <w:p w14:paraId="594B54F8" w14:textId="5EE37B20" w:rsidR="00B75A94" w:rsidRDefault="00B75A94" w:rsidP="00ED72C9">
            <w:pPr>
              <w:rPr>
                <w:ins w:id="415" w:author="Chunhui Zhang" w:date="2021-11-03T11:51:00Z"/>
                <w:rFonts w:eastAsiaTheme="minorEastAsia"/>
                <w:i/>
                <w:color w:val="0070C0"/>
                <w:lang w:val="en-US"/>
              </w:rPr>
            </w:pPr>
            <w:ins w:id="416" w:author="Chunhui Zhang" w:date="2021-11-03T11:24:00Z">
              <w:r>
                <w:rPr>
                  <w:rFonts w:eastAsiaTheme="minorEastAsia"/>
                  <w:i/>
                  <w:color w:val="0070C0"/>
                  <w:lang w:val="en-US"/>
                </w:rPr>
                <w:t xml:space="preserve">Seems </w:t>
              </w:r>
            </w:ins>
            <w:ins w:id="417" w:author="Chunhui Zhang" w:date="2021-11-05T11:47:00Z">
              <w:r w:rsidR="000F0E5E">
                <w:rPr>
                  <w:rFonts w:eastAsiaTheme="minorEastAsia"/>
                  <w:i/>
                  <w:color w:val="0070C0"/>
                  <w:lang w:val="en-US"/>
                </w:rPr>
                <w:t xml:space="preserve">some </w:t>
              </w:r>
            </w:ins>
            <w:ins w:id="418" w:author="Chunhui Zhang" w:date="2021-11-03T11:24:00Z">
              <w:r>
                <w:rPr>
                  <w:rFonts w:eastAsiaTheme="minorEastAsia"/>
                  <w:i/>
                  <w:color w:val="0070C0"/>
                  <w:lang w:val="en-US"/>
                </w:rPr>
                <w:t xml:space="preserve">companies </w:t>
              </w:r>
            </w:ins>
            <w:ins w:id="419" w:author="Chunhui Zhang" w:date="2021-11-03T11:25:00Z">
              <w:r>
                <w:rPr>
                  <w:rFonts w:eastAsiaTheme="minorEastAsia"/>
                  <w:i/>
                  <w:color w:val="0070C0"/>
                  <w:lang w:val="en-US"/>
                </w:rPr>
                <w:t>think there</w:t>
              </w:r>
            </w:ins>
            <w:ins w:id="420" w:author="Chunhui Zhang" w:date="2021-11-03T11:46:00Z">
              <w:r>
                <w:rPr>
                  <w:rFonts w:eastAsiaTheme="minorEastAsia"/>
                  <w:i/>
                  <w:color w:val="0070C0"/>
                  <w:lang w:val="en-US"/>
                </w:rPr>
                <w:t xml:space="preserve"> are</w:t>
              </w:r>
            </w:ins>
            <w:ins w:id="421" w:author="Chunhui Zhang" w:date="2021-11-03T11:25:00Z">
              <w:r>
                <w:rPr>
                  <w:rFonts w:eastAsiaTheme="minorEastAsia"/>
                  <w:i/>
                  <w:color w:val="0070C0"/>
                  <w:lang w:val="en-US"/>
                </w:rPr>
                <w:t xml:space="preserve"> specification impact</w:t>
              </w:r>
            </w:ins>
            <w:ins w:id="422" w:author="Chunhui Zhang" w:date="2021-11-03T11:46:00Z">
              <w:r>
                <w:rPr>
                  <w:rFonts w:eastAsiaTheme="minorEastAsia"/>
                  <w:i/>
                  <w:color w:val="0070C0"/>
                  <w:lang w:val="en-US"/>
                </w:rPr>
                <w:t>s</w:t>
              </w:r>
            </w:ins>
            <w:ins w:id="423" w:author="Chunhui Zhang" w:date="2021-11-03T11:25:00Z">
              <w:r>
                <w:rPr>
                  <w:rFonts w:eastAsiaTheme="minorEastAsia"/>
                  <w:i/>
                  <w:color w:val="0070C0"/>
                  <w:lang w:val="en-US"/>
                </w:rPr>
                <w:t xml:space="preserve"> and thus according to RAN WF, the bands are not considered in Rel-17. Other c</w:t>
              </w:r>
            </w:ins>
            <w:ins w:id="424" w:author="Chunhui Zhang" w:date="2021-11-03T11:26:00Z">
              <w:r>
                <w:rPr>
                  <w:rFonts w:eastAsiaTheme="minorEastAsia"/>
                  <w:i/>
                  <w:color w:val="0070C0"/>
                  <w:lang w:val="en-US"/>
                </w:rPr>
                <w:t xml:space="preserve">ompanies think </w:t>
              </w:r>
            </w:ins>
            <w:ins w:id="425" w:author="Chunhui Zhang" w:date="2021-11-03T11:43:00Z">
              <w:r>
                <w:rPr>
                  <w:rFonts w:eastAsiaTheme="minorEastAsia"/>
                  <w:i/>
                  <w:color w:val="0070C0"/>
                  <w:lang w:val="en-US"/>
                </w:rPr>
                <w:t xml:space="preserve">no need to consider the specification impact </w:t>
              </w:r>
            </w:ins>
            <w:ins w:id="426" w:author="Chunhui Zhang" w:date="2021-11-03T11:46:00Z">
              <w:r>
                <w:rPr>
                  <w:rFonts w:eastAsiaTheme="minorEastAsia"/>
                  <w:i/>
                  <w:color w:val="0070C0"/>
                  <w:lang w:val="en-US"/>
                </w:rPr>
                <w:t>and thus the bands are supported.</w:t>
              </w:r>
            </w:ins>
            <w:ins w:id="427" w:author="Chunhui Zhang" w:date="2021-11-03T11:27:00Z">
              <w:r>
                <w:rPr>
                  <w:rFonts w:eastAsiaTheme="minorEastAsia"/>
                  <w:i/>
                  <w:color w:val="0070C0"/>
                  <w:lang w:val="en-US"/>
                </w:rPr>
                <w:t xml:space="preserve"> </w:t>
              </w:r>
            </w:ins>
            <w:ins w:id="428" w:author="Chunhui Zhang" w:date="2021-11-03T12:00:00Z">
              <w:r>
                <w:rPr>
                  <w:rFonts w:eastAsiaTheme="minorEastAsia"/>
                  <w:i/>
                  <w:color w:val="0070C0"/>
                  <w:lang w:val="en-US"/>
                </w:rPr>
                <w:t>Some company just show</w:t>
              </w:r>
            </w:ins>
            <w:ins w:id="429" w:author="Chunhui Zhang" w:date="2021-11-03T12:01:00Z">
              <w:r>
                <w:rPr>
                  <w:rFonts w:eastAsiaTheme="minorEastAsia"/>
                  <w:i/>
                  <w:color w:val="0070C0"/>
                  <w:lang w:val="en-US"/>
                </w:rPr>
                <w:t xml:space="preserve"> support the bands without </w:t>
              </w:r>
            </w:ins>
            <w:ins w:id="430" w:author="Chunhui Zhang" w:date="2021-11-03T12:13:00Z">
              <w:r>
                <w:rPr>
                  <w:rFonts w:eastAsiaTheme="minorEastAsia"/>
                  <w:i/>
                  <w:color w:val="0070C0"/>
                  <w:lang w:val="en-US"/>
                </w:rPr>
                <w:t>arguments</w:t>
              </w:r>
            </w:ins>
            <w:ins w:id="431" w:author="Chunhui Zhang" w:date="2021-11-03T12:01:00Z">
              <w:r>
                <w:rPr>
                  <w:rFonts w:eastAsiaTheme="minorEastAsia"/>
                  <w:i/>
                  <w:color w:val="0070C0"/>
                  <w:lang w:val="en-US"/>
                </w:rPr>
                <w:t xml:space="preserve">. </w:t>
              </w:r>
            </w:ins>
            <w:ins w:id="432" w:author="Chunhui Zhang" w:date="2021-11-03T12:02:00Z">
              <w:r>
                <w:rPr>
                  <w:rFonts w:eastAsiaTheme="minorEastAsia"/>
                  <w:i/>
                  <w:color w:val="0070C0"/>
                  <w:lang w:val="en-US"/>
                </w:rPr>
                <w:t xml:space="preserve">One company thinks the n47 should be discussed </w:t>
              </w:r>
            </w:ins>
            <w:ins w:id="433" w:author="Chunhui Zhang" w:date="2021-11-03T12:03:00Z">
              <w:r>
                <w:rPr>
                  <w:rFonts w:eastAsiaTheme="minorEastAsia"/>
                  <w:i/>
                  <w:color w:val="0070C0"/>
                  <w:lang w:val="en-US"/>
                </w:rPr>
                <w:t xml:space="preserve">separately. </w:t>
              </w:r>
            </w:ins>
            <w:ins w:id="434" w:author="Chunhui Zhang" w:date="2021-11-03T11:54:00Z">
              <w:r>
                <w:rPr>
                  <w:rFonts w:eastAsiaTheme="minorEastAsia"/>
                  <w:i/>
                  <w:color w:val="0070C0"/>
                  <w:lang w:val="en-US"/>
                </w:rPr>
                <w:t>The RAN WF covers a</w:t>
              </w:r>
            </w:ins>
            <w:ins w:id="435" w:author="Chunhui Zhang" w:date="2021-11-03T11:55:00Z">
              <w:r>
                <w:rPr>
                  <w:rFonts w:eastAsiaTheme="minorEastAsia"/>
                  <w:i/>
                  <w:color w:val="0070C0"/>
                  <w:lang w:val="en-US"/>
                </w:rPr>
                <w:t>ll WG</w:t>
              </w:r>
            </w:ins>
            <w:ins w:id="436" w:author="Chunhui Zhang" w:date="2021-11-03T11:56:00Z">
              <w:r>
                <w:rPr>
                  <w:rFonts w:eastAsiaTheme="minorEastAsia"/>
                  <w:i/>
                  <w:color w:val="0070C0"/>
                  <w:lang w:val="en-US"/>
                </w:rPr>
                <w:t>s,</w:t>
              </w:r>
            </w:ins>
            <w:ins w:id="437" w:author="Chunhui Zhang" w:date="2021-11-03T11:55:00Z">
              <w:r>
                <w:rPr>
                  <w:rFonts w:eastAsiaTheme="minorEastAsia"/>
                  <w:i/>
                  <w:color w:val="0070C0"/>
                  <w:lang w:val="en-US"/>
                </w:rPr>
                <w:t xml:space="preserve"> so the</w:t>
              </w:r>
            </w:ins>
            <w:ins w:id="438" w:author="Chunhui Zhang" w:date="2021-11-03T11:59:00Z">
              <w:r>
                <w:rPr>
                  <w:rFonts w:eastAsiaTheme="minorEastAsia"/>
                  <w:i/>
                  <w:color w:val="0070C0"/>
                  <w:lang w:val="en-US"/>
                </w:rPr>
                <w:t xml:space="preserve"> feedback on</w:t>
              </w:r>
            </w:ins>
            <w:ins w:id="439" w:author="Chunhui Zhang" w:date="2021-11-03T11:55:00Z">
              <w:r>
                <w:rPr>
                  <w:rFonts w:eastAsiaTheme="minorEastAsia"/>
                  <w:i/>
                  <w:color w:val="0070C0"/>
                  <w:lang w:val="en-US"/>
                </w:rPr>
                <w:t xml:space="preserve"> specification impact is a general issue. </w:t>
              </w:r>
            </w:ins>
            <w:proofErr w:type="gramStart"/>
            <w:ins w:id="440" w:author="Chunhui Zhang" w:date="2021-11-03T11:56:00Z">
              <w:r>
                <w:rPr>
                  <w:rFonts w:eastAsiaTheme="minorEastAsia"/>
                  <w:i/>
                  <w:color w:val="0070C0"/>
                  <w:lang w:val="en-US"/>
                </w:rPr>
                <w:t>Moderator</w:t>
              </w:r>
            </w:ins>
            <w:proofErr w:type="gramEnd"/>
            <w:ins w:id="441" w:author="Chunhui Zhang" w:date="2021-11-03T11:50:00Z">
              <w:r>
                <w:rPr>
                  <w:rFonts w:eastAsiaTheme="minorEastAsia"/>
                  <w:i/>
                  <w:color w:val="0070C0"/>
                  <w:lang w:val="en-US"/>
                </w:rPr>
                <w:t xml:space="preserve"> suggest to considering the below option</w:t>
              </w:r>
            </w:ins>
            <w:ins w:id="442" w:author="Chunhui Zhang" w:date="2021-11-03T11:51:00Z">
              <w:r>
                <w:rPr>
                  <w:rFonts w:eastAsiaTheme="minorEastAsia"/>
                  <w:i/>
                  <w:color w:val="0070C0"/>
                  <w:lang w:val="en-US"/>
                </w:rPr>
                <w:t>s for further discuss</w:t>
              </w:r>
            </w:ins>
            <w:ins w:id="443" w:author="Chunhui Zhang" w:date="2021-11-03T11:55:00Z">
              <w:r>
                <w:rPr>
                  <w:rFonts w:eastAsiaTheme="minorEastAsia"/>
                  <w:i/>
                  <w:color w:val="0070C0"/>
                  <w:lang w:val="en-US"/>
                </w:rPr>
                <w:t>ion relating to RAN4 RF</w:t>
              </w:r>
            </w:ins>
            <w:ins w:id="444" w:author="Chunhui Zhang" w:date="2021-11-03T11:51:00Z">
              <w:r>
                <w:rPr>
                  <w:rFonts w:eastAsiaTheme="minorEastAsia"/>
                  <w:i/>
                  <w:color w:val="0070C0"/>
                  <w:lang w:val="en-US"/>
                </w:rPr>
                <w:t>:</w:t>
              </w:r>
            </w:ins>
          </w:p>
          <w:p w14:paraId="3A079BA4" w14:textId="77777777" w:rsidR="00B75A94" w:rsidRDefault="00B75A94" w:rsidP="00ED72C9">
            <w:pPr>
              <w:pStyle w:val="ListParagraph"/>
              <w:numPr>
                <w:ilvl w:val="1"/>
                <w:numId w:val="17"/>
              </w:numPr>
              <w:ind w:firstLineChars="0"/>
              <w:rPr>
                <w:ins w:id="445" w:author="Chunhui Zhang" w:date="2021-11-03T11:54:00Z"/>
                <w:rFonts w:eastAsiaTheme="minorEastAsia"/>
                <w:i/>
                <w:color w:val="0070C0"/>
                <w:lang w:val="en-US"/>
              </w:rPr>
            </w:pPr>
            <w:ins w:id="446" w:author="Chunhui Zhang" w:date="2021-11-03T11:52:00Z">
              <w:r>
                <w:rPr>
                  <w:rFonts w:eastAsiaTheme="minorEastAsia"/>
                  <w:i/>
                  <w:color w:val="0070C0"/>
                  <w:lang w:val="en-US"/>
                </w:rPr>
                <w:t>According to WID, the 1RX</w:t>
              </w:r>
            </w:ins>
            <w:ins w:id="447" w:author="Chunhui Zhang" w:date="2021-11-03T11:53:00Z">
              <w:r>
                <w:rPr>
                  <w:rFonts w:eastAsiaTheme="minorEastAsia"/>
                  <w:i/>
                  <w:color w:val="0070C0"/>
                  <w:lang w:val="en-US"/>
                </w:rPr>
                <w:t xml:space="preserve"> /HD-FDD</w:t>
              </w:r>
            </w:ins>
            <w:ins w:id="448" w:author="Chunhui Zhang" w:date="2021-11-03T11:52:00Z">
              <w:r>
                <w:rPr>
                  <w:rFonts w:eastAsiaTheme="minorEastAsia"/>
                  <w:i/>
                  <w:color w:val="0070C0"/>
                  <w:lang w:val="en-US"/>
                </w:rPr>
                <w:t xml:space="preserve"> </w:t>
              </w:r>
            </w:ins>
            <w:ins w:id="449" w:author="Chunhui Zhang" w:date="2021-11-03T11:53:00Z">
              <w:r>
                <w:rPr>
                  <w:rFonts w:eastAsiaTheme="minorEastAsia"/>
                  <w:i/>
                  <w:color w:val="0070C0"/>
                  <w:lang w:val="en-US"/>
                </w:rPr>
                <w:t xml:space="preserve">needs to be specified for each FR1 band and thus </w:t>
              </w:r>
            </w:ins>
            <w:ins w:id="450" w:author="Chunhui Zhang" w:date="2021-11-03T11:54:00Z">
              <w:r>
                <w:rPr>
                  <w:rFonts w:eastAsiaTheme="minorEastAsia"/>
                  <w:i/>
                  <w:color w:val="0070C0"/>
                  <w:lang w:val="en-US"/>
                </w:rPr>
                <w:t>these apply to n47, n</w:t>
              </w:r>
              <w:proofErr w:type="gramStart"/>
              <w:r>
                <w:rPr>
                  <w:rFonts w:eastAsiaTheme="minorEastAsia"/>
                  <w:i/>
                  <w:color w:val="0070C0"/>
                  <w:lang w:val="en-US"/>
                </w:rPr>
                <w:t>46 ,</w:t>
              </w:r>
              <w:proofErr w:type="gramEnd"/>
              <w:r>
                <w:rPr>
                  <w:rFonts w:eastAsiaTheme="minorEastAsia"/>
                  <w:i/>
                  <w:color w:val="0070C0"/>
                  <w:lang w:val="en-US"/>
                </w:rPr>
                <w:t xml:space="preserve"> n96 and SUL band.</w:t>
              </w:r>
            </w:ins>
          </w:p>
          <w:p w14:paraId="50EAAB7C" w14:textId="77777777" w:rsidR="00B75A94" w:rsidRDefault="00B75A94" w:rsidP="00ED72C9">
            <w:pPr>
              <w:pStyle w:val="ListParagraph"/>
              <w:numPr>
                <w:ilvl w:val="1"/>
                <w:numId w:val="17"/>
              </w:numPr>
              <w:ind w:firstLineChars="0"/>
              <w:rPr>
                <w:ins w:id="451" w:author="Chunhui Zhang" w:date="2021-11-03T12:00:00Z"/>
                <w:rFonts w:eastAsiaTheme="minorEastAsia"/>
                <w:i/>
                <w:color w:val="0070C0"/>
                <w:lang w:val="en-US"/>
              </w:rPr>
            </w:pPr>
            <w:ins w:id="452" w:author="Chunhui Zhang" w:date="2021-11-03T11:59:00Z">
              <w:r>
                <w:rPr>
                  <w:rFonts w:eastAsiaTheme="minorEastAsia"/>
                  <w:i/>
                  <w:color w:val="0070C0"/>
                  <w:lang w:val="en-US"/>
                </w:rPr>
                <w:t xml:space="preserve">According to WID, the 1RX /HD-FDD </w:t>
              </w:r>
            </w:ins>
            <w:ins w:id="453" w:author="Chunhui Zhang" w:date="2021-11-03T12:02:00Z">
              <w:r>
                <w:rPr>
                  <w:rFonts w:eastAsiaTheme="minorEastAsia"/>
                  <w:i/>
                  <w:color w:val="0070C0"/>
                  <w:lang w:val="en-US"/>
                </w:rPr>
                <w:t xml:space="preserve">does </w:t>
              </w:r>
            </w:ins>
            <w:ins w:id="454" w:author="Chunhui Zhang" w:date="2021-11-03T11:59:00Z">
              <w:r>
                <w:rPr>
                  <w:rFonts w:eastAsiaTheme="minorEastAsia"/>
                  <w:i/>
                  <w:color w:val="0070C0"/>
                  <w:lang w:val="en-US"/>
                </w:rPr>
                <w:t xml:space="preserve">not apply to </w:t>
              </w:r>
            </w:ins>
            <w:ins w:id="455" w:author="Chunhui Zhang" w:date="2021-11-03T12:00:00Z">
              <w:r>
                <w:rPr>
                  <w:rFonts w:eastAsiaTheme="minorEastAsia"/>
                  <w:i/>
                  <w:color w:val="0070C0"/>
                  <w:lang w:val="en-US"/>
                </w:rPr>
                <w:t>n47, n46, n96 and SUL band.</w:t>
              </w:r>
            </w:ins>
          </w:p>
          <w:p w14:paraId="55C183C5" w14:textId="77777777" w:rsidR="00B75A94" w:rsidRDefault="00B75A94" w:rsidP="00ED72C9">
            <w:pPr>
              <w:rPr>
                <w:ins w:id="456" w:author="Chunhui Zhang" w:date="2021-11-03T12:06:00Z"/>
                <w:rFonts w:eastAsiaTheme="minorEastAsia"/>
                <w:i/>
                <w:color w:val="0070C0"/>
                <w:lang w:val="en-US"/>
              </w:rPr>
            </w:pPr>
            <w:ins w:id="457" w:author="Chunhui Zhang" w:date="2021-11-03T12:06:00Z">
              <w:r>
                <w:rPr>
                  <w:rFonts w:eastAsiaTheme="minorEastAsia"/>
                  <w:i/>
                  <w:color w:val="0070C0"/>
                  <w:lang w:val="en-US"/>
                </w:rPr>
                <w:t>After the evaluation of specification impact, we could further discuss:</w:t>
              </w:r>
            </w:ins>
          </w:p>
          <w:p w14:paraId="7BE90098" w14:textId="77777777" w:rsidR="00B75A94" w:rsidRDefault="00B75A94" w:rsidP="00ED72C9">
            <w:pPr>
              <w:pStyle w:val="ListParagraph"/>
              <w:numPr>
                <w:ilvl w:val="0"/>
                <w:numId w:val="19"/>
              </w:numPr>
              <w:ind w:firstLineChars="0"/>
              <w:rPr>
                <w:ins w:id="458" w:author="Chunhui Zhang" w:date="2021-11-03T12:07:00Z"/>
                <w:rFonts w:eastAsiaTheme="minorEastAsia"/>
                <w:i/>
                <w:color w:val="0070C0"/>
                <w:lang w:val="en-US"/>
              </w:rPr>
            </w:pPr>
            <w:ins w:id="459" w:author="Chunhui Zhang" w:date="2021-11-03T12:06:00Z">
              <w:r w:rsidRPr="00500E74">
                <w:rPr>
                  <w:rFonts w:eastAsiaTheme="minorEastAsia"/>
                  <w:i/>
                  <w:color w:val="0070C0"/>
                  <w:lang w:val="en-US"/>
                  <w:rPrChange w:id="460" w:author="Chunhui Zhang" w:date="2021-11-03T12:07:00Z">
                    <w:rPr>
                      <w:lang w:val="en-US"/>
                    </w:rPr>
                  </w:rPrChange>
                </w:rPr>
                <w:t xml:space="preserve">Not </w:t>
              </w:r>
            </w:ins>
            <w:ins w:id="461" w:author="Chunhui Zhang" w:date="2021-11-03T12:07:00Z">
              <w:r w:rsidRPr="00500E74">
                <w:rPr>
                  <w:rFonts w:eastAsiaTheme="minorEastAsia"/>
                  <w:i/>
                  <w:color w:val="0070C0"/>
                  <w:lang w:val="en-US"/>
                  <w:rPrChange w:id="462" w:author="Chunhui Zhang" w:date="2021-11-03T12:07:00Z">
                    <w:rPr>
                      <w:lang w:val="en-US"/>
                    </w:rPr>
                  </w:rPrChange>
                </w:rPr>
                <w:t xml:space="preserve">considered </w:t>
              </w:r>
            </w:ins>
            <w:ins w:id="463" w:author="Chunhui Zhang" w:date="2021-11-03T12:08:00Z">
              <w:r w:rsidRPr="00D551AF">
                <w:rPr>
                  <w:rFonts w:eastAsiaTheme="minorEastAsia"/>
                  <w:i/>
                  <w:color w:val="0070C0"/>
                  <w:lang w:val="en-US"/>
                </w:rPr>
                <w:t xml:space="preserve">support </w:t>
              </w:r>
              <w:r>
                <w:rPr>
                  <w:rFonts w:eastAsiaTheme="minorEastAsia"/>
                  <w:i/>
                  <w:color w:val="0070C0"/>
                  <w:lang w:val="en-US"/>
                </w:rPr>
                <w:t xml:space="preserve">for </w:t>
              </w:r>
            </w:ins>
            <w:ins w:id="464" w:author="Chunhui Zhang" w:date="2021-11-03T12:07:00Z">
              <w:r w:rsidRPr="00500E74">
                <w:rPr>
                  <w:rFonts w:eastAsiaTheme="minorEastAsia"/>
                  <w:i/>
                  <w:color w:val="0070C0"/>
                  <w:lang w:val="en-US"/>
                  <w:rPrChange w:id="465" w:author="Chunhui Zhang" w:date="2021-11-03T12:07:00Z">
                    <w:rPr>
                      <w:lang w:val="en-US"/>
                    </w:rPr>
                  </w:rPrChange>
                </w:rPr>
                <w:t xml:space="preserve">Rel-17 </w:t>
              </w:r>
              <w:proofErr w:type="spellStart"/>
              <w:r w:rsidRPr="00500E74">
                <w:rPr>
                  <w:rFonts w:eastAsiaTheme="minorEastAsia"/>
                  <w:i/>
                  <w:color w:val="0070C0"/>
                  <w:lang w:val="en-US"/>
                  <w:rPrChange w:id="466" w:author="Chunhui Zhang" w:date="2021-11-03T12:07:00Z">
                    <w:rPr>
                      <w:lang w:val="en-US"/>
                    </w:rPr>
                  </w:rPrChange>
                </w:rPr>
                <w:t>RedCap</w:t>
              </w:r>
              <w:proofErr w:type="spellEnd"/>
              <w:r w:rsidRPr="00500E74">
                <w:rPr>
                  <w:rFonts w:eastAsiaTheme="minorEastAsia"/>
                  <w:i/>
                  <w:color w:val="0070C0"/>
                  <w:lang w:val="en-US"/>
                  <w:rPrChange w:id="467" w:author="Chunhui Zhang" w:date="2021-11-03T12:07:00Z">
                    <w:rPr>
                      <w:lang w:val="en-US"/>
                    </w:rPr>
                  </w:rPrChange>
                </w:rPr>
                <w:t xml:space="preserve"> UE </w:t>
              </w:r>
            </w:ins>
            <w:ins w:id="468" w:author="Chunhui Zhang" w:date="2021-11-03T12:14:00Z">
              <w:r>
                <w:rPr>
                  <w:rFonts w:eastAsiaTheme="minorEastAsia"/>
                  <w:i/>
                  <w:color w:val="0070C0"/>
                  <w:lang w:val="en-US"/>
                </w:rPr>
                <w:t>with option a</w:t>
              </w:r>
            </w:ins>
            <w:ins w:id="469" w:author="Chunhui Zhang" w:date="2021-11-03T12:07:00Z">
              <w:r>
                <w:rPr>
                  <w:rFonts w:eastAsiaTheme="minorEastAsia"/>
                  <w:i/>
                  <w:color w:val="0070C0"/>
                  <w:lang w:val="en-US"/>
                </w:rPr>
                <w:t>.</w:t>
              </w:r>
            </w:ins>
            <w:ins w:id="470" w:author="Chunhui Zhang" w:date="2021-11-03T12:09:00Z">
              <w:r>
                <w:rPr>
                  <w:rFonts w:eastAsiaTheme="minorEastAsia"/>
                  <w:i/>
                  <w:color w:val="0070C0"/>
                  <w:lang w:val="en-US"/>
                </w:rPr>
                <w:t xml:space="preserve"> [Ericsson, apple, Xiaomi]</w:t>
              </w:r>
            </w:ins>
          </w:p>
          <w:p w14:paraId="34C8B3DE" w14:textId="77777777" w:rsidR="00B75A94" w:rsidRDefault="00B75A94" w:rsidP="00ED72C9">
            <w:pPr>
              <w:pStyle w:val="ListParagraph"/>
              <w:numPr>
                <w:ilvl w:val="0"/>
                <w:numId w:val="19"/>
              </w:numPr>
              <w:ind w:firstLineChars="0"/>
              <w:rPr>
                <w:ins w:id="471" w:author="Chunhui Zhang" w:date="2021-11-03T12:11:00Z"/>
                <w:rFonts w:eastAsiaTheme="minorEastAsia"/>
                <w:i/>
                <w:color w:val="0070C0"/>
                <w:lang w:val="en-US"/>
              </w:rPr>
            </w:pPr>
            <w:ins w:id="472" w:author="Chunhui Zhang" w:date="2021-11-03T12:08:00Z">
              <w:r>
                <w:rPr>
                  <w:rFonts w:eastAsiaTheme="minorEastAsia"/>
                  <w:i/>
                  <w:color w:val="0070C0"/>
                  <w:lang w:val="en-US"/>
                </w:rPr>
                <w:t xml:space="preserve">Consider support for Rel-17 </w:t>
              </w:r>
            </w:ins>
            <w:ins w:id="473" w:author="Chunhui Zhang" w:date="2021-11-03T12:15:00Z">
              <w:r>
                <w:rPr>
                  <w:rFonts w:eastAsiaTheme="minorEastAsia"/>
                  <w:i/>
                  <w:color w:val="0070C0"/>
                  <w:lang w:val="en-US"/>
                </w:rPr>
                <w:t>with option a</w:t>
              </w:r>
            </w:ins>
            <w:ins w:id="474" w:author="Chunhui Zhang" w:date="2021-11-03T12:10:00Z">
              <w:r>
                <w:rPr>
                  <w:rFonts w:eastAsiaTheme="minorEastAsia"/>
                  <w:i/>
                  <w:color w:val="0070C0"/>
                  <w:lang w:val="en-US"/>
                </w:rPr>
                <w:t xml:space="preserve"> but with no specification work [</w:t>
              </w:r>
            </w:ins>
            <w:ins w:id="475" w:author="Chunhui Zhang" w:date="2021-11-03T12:11:00Z">
              <w:r>
                <w:rPr>
                  <w:rFonts w:eastAsiaTheme="minorEastAsia"/>
                  <w:i/>
                  <w:color w:val="0070C0"/>
                  <w:lang w:val="en-US"/>
                </w:rPr>
                <w:t xml:space="preserve">Nokia, </w:t>
              </w:r>
              <w:proofErr w:type="gramStart"/>
              <w:r>
                <w:rPr>
                  <w:rFonts w:eastAsiaTheme="minorEastAsia"/>
                  <w:i/>
                  <w:color w:val="0070C0"/>
                  <w:lang w:val="en-US"/>
                </w:rPr>
                <w:t>CMCC?,</w:t>
              </w:r>
              <w:proofErr w:type="gramEnd"/>
              <w:r>
                <w:rPr>
                  <w:rFonts w:eastAsiaTheme="minorEastAsia"/>
                  <w:i/>
                  <w:color w:val="0070C0"/>
                  <w:lang w:val="en-US"/>
                </w:rPr>
                <w:t>MTK?]</w:t>
              </w:r>
            </w:ins>
          </w:p>
          <w:p w14:paraId="12A90DD0" w14:textId="77777777" w:rsidR="00B75A94" w:rsidDel="000B1436" w:rsidRDefault="00B75A94" w:rsidP="00ED72C9">
            <w:pPr>
              <w:pStyle w:val="ListParagraph"/>
              <w:numPr>
                <w:ilvl w:val="0"/>
                <w:numId w:val="19"/>
              </w:numPr>
              <w:ind w:firstLineChars="0"/>
              <w:rPr>
                <w:ins w:id="476" w:author="Chunhui Zhang" w:date="2021-11-03T12:11:00Z"/>
                <w:del w:id="477" w:author="Daixizeng" w:date="2021-11-03T21:22:00Z"/>
                <w:rFonts w:eastAsiaTheme="minorEastAsia"/>
                <w:i/>
                <w:color w:val="0070C0"/>
                <w:lang w:val="en-US"/>
              </w:rPr>
            </w:pPr>
            <w:ins w:id="478" w:author="Chunhui Zhang" w:date="2021-11-03T12:11:00Z">
              <w:r>
                <w:rPr>
                  <w:rFonts w:eastAsiaTheme="minorEastAsia"/>
                  <w:i/>
                  <w:color w:val="0070C0"/>
                  <w:lang w:val="en-US"/>
                </w:rPr>
                <w:lastRenderedPageBreak/>
                <w:t xml:space="preserve">Consider support for Rel-17 </w:t>
              </w:r>
            </w:ins>
            <w:ins w:id="479" w:author="Chunhui Zhang" w:date="2021-11-03T12:15:00Z">
              <w:r>
                <w:rPr>
                  <w:rFonts w:eastAsiaTheme="minorEastAsia"/>
                  <w:i/>
                  <w:color w:val="0070C0"/>
                  <w:lang w:val="en-US"/>
                </w:rPr>
                <w:t>with</w:t>
              </w:r>
            </w:ins>
            <w:ins w:id="480" w:author="Chunhui Zhang" w:date="2021-11-03T12:11:00Z">
              <w:r>
                <w:rPr>
                  <w:rFonts w:eastAsiaTheme="minorEastAsia"/>
                  <w:i/>
                  <w:color w:val="0070C0"/>
                  <w:lang w:val="en-US"/>
                </w:rPr>
                <w:t xml:space="preserve"> option a but with further specification work [</w:t>
              </w:r>
            </w:ins>
            <w:ins w:id="481" w:author="Chunhui Zhang" w:date="2021-11-03T12:12:00Z">
              <w:r>
                <w:rPr>
                  <w:rFonts w:eastAsiaTheme="minorEastAsia"/>
                  <w:i/>
                  <w:color w:val="0070C0"/>
                  <w:lang w:val="en-US"/>
                </w:rPr>
                <w:t>Oppo?</w:t>
              </w:r>
            </w:ins>
            <w:ins w:id="482" w:author="Chunhui Zhang" w:date="2021-11-03T12:11:00Z">
              <w:r>
                <w:rPr>
                  <w:rFonts w:eastAsiaTheme="minorEastAsia"/>
                  <w:i/>
                  <w:color w:val="0070C0"/>
                  <w:lang w:val="en-US"/>
                </w:rPr>
                <w:t>]</w:t>
              </w:r>
            </w:ins>
          </w:p>
          <w:p w14:paraId="7A83A6F2" w14:textId="77777777" w:rsidR="00B75A94" w:rsidRPr="000B1436" w:rsidRDefault="00B75A94">
            <w:pPr>
              <w:pStyle w:val="ListParagraph"/>
              <w:numPr>
                <w:ilvl w:val="0"/>
                <w:numId w:val="19"/>
              </w:numPr>
              <w:ind w:firstLineChars="0"/>
              <w:rPr>
                <w:ins w:id="483" w:author="Chunhui Zhang" w:date="2021-11-03T11:22:00Z"/>
                <w:rFonts w:eastAsiaTheme="minorEastAsia"/>
                <w:i/>
                <w:color w:val="0070C0"/>
                <w:lang w:val="en-US"/>
                <w:rPrChange w:id="484" w:author="Daixizeng" w:date="2021-11-03T21:22:00Z">
                  <w:rPr>
                    <w:ins w:id="485" w:author="Chunhui Zhang" w:date="2021-11-03T11:22:00Z"/>
                    <w:rFonts w:eastAsiaTheme="minorEastAsia"/>
                    <w:lang w:val="en-US"/>
                  </w:rPr>
                </w:rPrChange>
              </w:rPr>
              <w:pPrChange w:id="486" w:author="Unknown" w:date="2021-11-03T21:22:00Z">
                <w:pPr/>
              </w:pPrChange>
            </w:pPr>
          </w:p>
          <w:p w14:paraId="27A88F92" w14:textId="77777777" w:rsidR="00B75A94" w:rsidRDefault="00B75A94" w:rsidP="00ED72C9">
            <w:pPr>
              <w:rPr>
                <w:ins w:id="487" w:author="Daixizeng" w:date="2021-11-03T21:22:00Z"/>
                <w:rFonts w:eastAsiaTheme="minorEastAsia"/>
                <w:i/>
                <w:color w:val="0070C0"/>
                <w:lang w:val="en-US"/>
              </w:rPr>
            </w:pPr>
            <w:r>
              <w:rPr>
                <w:rFonts w:eastAsiaTheme="minorEastAsia" w:hint="eastAsia"/>
                <w:i/>
                <w:color w:val="0070C0"/>
                <w:lang w:val="en-US"/>
              </w:rPr>
              <w:t>Tentative agreements:</w:t>
            </w:r>
          </w:p>
          <w:p w14:paraId="08989F0C" w14:textId="77777777" w:rsidR="00B75A94" w:rsidRDefault="00B75A94" w:rsidP="00ED72C9">
            <w:pPr>
              <w:rPr>
                <w:ins w:id="488" w:author="Daixizeng" w:date="2021-11-03T21:25:00Z"/>
                <w:rFonts w:eastAsiaTheme="minorEastAsia"/>
                <w:color w:val="0070C0"/>
                <w:lang w:val="en-US"/>
              </w:rPr>
            </w:pPr>
            <w:ins w:id="489" w:author="Daixizeng" w:date="2021-11-03T21:25:00Z">
              <w:r>
                <w:rPr>
                  <w:rFonts w:eastAsiaTheme="minorEastAsia" w:hint="eastAsia"/>
                  <w:color w:val="0070C0"/>
                  <w:lang w:val="en-US"/>
                </w:rPr>
                <w:t>D</w:t>
              </w:r>
              <w:r>
                <w:rPr>
                  <w:rFonts w:eastAsiaTheme="minorEastAsia"/>
                  <w:color w:val="0070C0"/>
                  <w:lang w:val="en-US"/>
                </w:rPr>
                <w:t xml:space="preserve">iscussion: </w:t>
              </w:r>
            </w:ins>
          </w:p>
          <w:p w14:paraId="621A3C04" w14:textId="77777777" w:rsidR="00B75A94" w:rsidRDefault="00B75A94" w:rsidP="00ED72C9">
            <w:pPr>
              <w:rPr>
                <w:ins w:id="490" w:author="Daixizeng" w:date="2021-11-03T21:26:00Z"/>
                <w:rFonts w:eastAsiaTheme="minorEastAsia"/>
                <w:color w:val="0070C0"/>
                <w:lang w:val="en-US"/>
              </w:rPr>
            </w:pPr>
            <w:ins w:id="491" w:author="Daixizeng" w:date="2021-11-03T21:25:00Z">
              <w:r>
                <w:rPr>
                  <w:rFonts w:eastAsiaTheme="minorEastAsia"/>
                  <w:color w:val="0070C0"/>
                  <w:lang w:val="en-US"/>
                </w:rPr>
                <w:t xml:space="preserve">Oppo: there is </w:t>
              </w:r>
            </w:ins>
            <w:ins w:id="492" w:author="Daixizeng" w:date="2021-11-03T21:26:00Z">
              <w:r>
                <w:rPr>
                  <w:rFonts w:eastAsiaTheme="minorEastAsia"/>
                  <w:color w:val="0070C0"/>
                  <w:lang w:val="en-US"/>
                </w:rPr>
                <w:t>misunderstanding of our comment. We propose to follow the RAN conclusion.</w:t>
              </w:r>
            </w:ins>
          </w:p>
          <w:p w14:paraId="237D492F" w14:textId="77777777" w:rsidR="00B75A94" w:rsidRDefault="00B75A94" w:rsidP="00ED72C9">
            <w:pPr>
              <w:rPr>
                <w:ins w:id="493" w:author="Daixizeng" w:date="2021-11-03T21:27:00Z"/>
                <w:rFonts w:eastAsiaTheme="minorEastAsia"/>
                <w:color w:val="0070C0"/>
                <w:lang w:val="en-US"/>
              </w:rPr>
            </w:pPr>
            <w:ins w:id="494" w:author="Daixizeng" w:date="2021-11-03T21:26:00Z">
              <w:r>
                <w:rPr>
                  <w:rFonts w:eastAsiaTheme="minorEastAsia"/>
                  <w:color w:val="0070C0"/>
                  <w:lang w:val="en-US"/>
                </w:rPr>
                <w:t>Huawei: for option a and option b, 1Rx is highlighted, which comes from Nokia paper. We should specify the relaxed requirements. For SUL there is no impact on SUL</w:t>
              </w:r>
            </w:ins>
            <w:ins w:id="495" w:author="Daixizeng" w:date="2021-11-03T21:27:00Z">
              <w:r>
                <w:rPr>
                  <w:rFonts w:eastAsiaTheme="minorEastAsia"/>
                  <w:color w:val="0070C0"/>
                  <w:lang w:val="en-US"/>
                </w:rPr>
                <w:t xml:space="preserve"> band. We cannot preclude SUL band as concluded in RAN.</w:t>
              </w:r>
            </w:ins>
          </w:p>
          <w:p w14:paraId="186D60DA" w14:textId="77777777" w:rsidR="00B75A94" w:rsidRPr="000B1436" w:rsidRDefault="00B75A94" w:rsidP="00ED72C9">
            <w:pPr>
              <w:rPr>
                <w:rFonts w:eastAsiaTheme="minorEastAsia"/>
                <w:color w:val="0070C0"/>
                <w:lang w:val="en-US"/>
                <w:rPrChange w:id="496" w:author="Daixizeng" w:date="2021-11-03T21:22:00Z">
                  <w:rPr>
                    <w:rFonts w:eastAsiaTheme="minorEastAsia"/>
                    <w:i/>
                    <w:color w:val="0070C0"/>
                    <w:lang w:val="en-US"/>
                  </w:rPr>
                </w:rPrChange>
              </w:rPr>
            </w:pPr>
            <w:ins w:id="497" w:author="Daixizeng" w:date="2021-11-03T21:27:00Z">
              <w:r>
                <w:rPr>
                  <w:rFonts w:eastAsiaTheme="minorEastAsia"/>
                  <w:color w:val="0070C0"/>
                  <w:lang w:val="en-US"/>
                </w:rPr>
                <w:t>Ericsson: there will be spec impact of RAN1 for n47, n46, n96.</w:t>
              </w:r>
            </w:ins>
          </w:p>
          <w:p w14:paraId="37293754"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24CE9BFA" w14:textId="12D617FB" w:rsidR="00B75A94" w:rsidRDefault="00B75A94" w:rsidP="00ED72C9">
            <w:pPr>
              <w:rPr>
                <w:ins w:id="498" w:author="Chunhui Zhang" w:date="2021-11-05T09:50: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499" w:author="Chunhui Zhang" w:date="2021-11-05T09:39:00Z">
              <w:r w:rsidR="00ED72C9">
                <w:rPr>
                  <w:rFonts w:eastAsiaTheme="minorEastAsia"/>
                  <w:i/>
                  <w:color w:val="0070C0"/>
                  <w:lang w:val="en-US"/>
                </w:rPr>
                <w:t xml:space="preserve"> different understanding on the specification impact on the n47, n46, n96 and SUL band.</w:t>
              </w:r>
            </w:ins>
            <w:ins w:id="500" w:author="Chunhui Zhang" w:date="2021-11-05T09:40:00Z">
              <w:r w:rsidR="00ED72C9">
                <w:rPr>
                  <w:rFonts w:eastAsiaTheme="minorEastAsia"/>
                  <w:i/>
                  <w:color w:val="0070C0"/>
                  <w:lang w:val="en-US"/>
                </w:rPr>
                <w:t xml:space="preserve"> </w:t>
              </w:r>
            </w:ins>
            <w:ins w:id="501" w:author="Chunhui Zhang" w:date="2021-11-05T09:42:00Z">
              <w:r w:rsidR="00ED72C9">
                <w:rPr>
                  <w:rFonts w:eastAsiaTheme="minorEastAsia"/>
                  <w:i/>
                  <w:color w:val="0070C0"/>
                  <w:lang w:val="en-US"/>
                </w:rPr>
                <w:t xml:space="preserve">Moderator recommendation </w:t>
              </w:r>
            </w:ins>
            <w:ins w:id="502" w:author="Chunhui Zhang" w:date="2021-11-05T11:51:00Z">
              <w:r w:rsidR="000F0E5E">
                <w:rPr>
                  <w:rFonts w:eastAsiaTheme="minorEastAsia"/>
                  <w:i/>
                  <w:color w:val="0070C0"/>
                  <w:lang w:val="en-US"/>
                </w:rPr>
                <w:t xml:space="preserve">is </w:t>
              </w:r>
            </w:ins>
            <w:ins w:id="503" w:author="Chunhui Zhang" w:date="2021-11-05T09:42:00Z">
              <w:r w:rsidR="00ED72C9">
                <w:rPr>
                  <w:rFonts w:eastAsiaTheme="minorEastAsia"/>
                  <w:i/>
                  <w:color w:val="0070C0"/>
                  <w:lang w:val="en-US"/>
                </w:rPr>
                <w:t xml:space="preserve">to continue to </w:t>
              </w:r>
            </w:ins>
            <w:ins w:id="504" w:author="Chunhui Zhang" w:date="2021-11-05T09:43:00Z">
              <w:r w:rsidR="00ED72C9">
                <w:rPr>
                  <w:rFonts w:eastAsiaTheme="minorEastAsia"/>
                  <w:i/>
                  <w:color w:val="0070C0"/>
                  <w:lang w:val="en-US"/>
                </w:rPr>
                <w:t>discus</w:t>
              </w:r>
            </w:ins>
            <w:ins w:id="505" w:author="Chunhui Zhang" w:date="2021-11-05T11:51:00Z">
              <w:r w:rsidR="000F0E5E">
                <w:rPr>
                  <w:rFonts w:eastAsiaTheme="minorEastAsia"/>
                  <w:i/>
                  <w:color w:val="0070C0"/>
                  <w:lang w:val="en-US"/>
                </w:rPr>
                <w:t>s</w:t>
              </w:r>
            </w:ins>
            <w:ins w:id="506" w:author="Chunhui Zhang" w:date="2021-11-05T09:43:00Z">
              <w:r w:rsidR="00ED72C9">
                <w:rPr>
                  <w:rFonts w:eastAsiaTheme="minorEastAsia"/>
                  <w:i/>
                  <w:color w:val="0070C0"/>
                  <w:lang w:val="en-US"/>
                </w:rPr>
                <w:t xml:space="preserve"> </w:t>
              </w:r>
            </w:ins>
            <w:ins w:id="507" w:author="Chunhui Zhang" w:date="2021-11-05T11:51:00Z">
              <w:r w:rsidR="000F0E5E">
                <w:rPr>
                  <w:rFonts w:eastAsiaTheme="minorEastAsia"/>
                  <w:i/>
                  <w:color w:val="0070C0"/>
                  <w:lang w:val="en-US"/>
                </w:rPr>
                <w:t xml:space="preserve">separately </w:t>
              </w:r>
            </w:ins>
            <w:ins w:id="508" w:author="Chunhui Zhang" w:date="2021-11-05T09:42:00Z">
              <w:r w:rsidR="00ED72C9">
                <w:rPr>
                  <w:rFonts w:eastAsiaTheme="minorEastAsia"/>
                  <w:i/>
                  <w:color w:val="0070C0"/>
                  <w:lang w:val="en-US"/>
                </w:rPr>
                <w:t xml:space="preserve">the specification impact </w:t>
              </w:r>
            </w:ins>
            <w:ins w:id="509" w:author="Chunhui Zhang" w:date="2021-11-05T09:43:00Z">
              <w:r w:rsidR="00ED72C9">
                <w:rPr>
                  <w:rFonts w:eastAsiaTheme="minorEastAsia"/>
                  <w:i/>
                  <w:color w:val="0070C0"/>
                  <w:lang w:val="en-US"/>
                </w:rPr>
                <w:t xml:space="preserve">of introducing the n47, n46, n96 and SUL band </w:t>
              </w:r>
            </w:ins>
            <w:ins w:id="510" w:author="Chunhui Zhang" w:date="2021-11-05T09:48:00Z">
              <w:r w:rsidR="00717634">
                <w:rPr>
                  <w:rFonts w:eastAsiaTheme="minorEastAsia"/>
                  <w:i/>
                  <w:color w:val="0070C0"/>
                  <w:lang w:val="en-US"/>
                </w:rPr>
                <w:t xml:space="preserve">according to WID objective </w:t>
              </w:r>
            </w:ins>
            <w:ins w:id="511" w:author="Chunhui Zhang" w:date="2021-11-05T09:43:00Z">
              <w:r w:rsidR="00ED72C9">
                <w:rPr>
                  <w:rFonts w:eastAsiaTheme="minorEastAsia"/>
                  <w:i/>
                  <w:color w:val="0070C0"/>
                  <w:lang w:val="en-US"/>
                </w:rPr>
                <w:t xml:space="preserve">and </w:t>
              </w:r>
            </w:ins>
            <w:ins w:id="512" w:author="Chunhui Zhang" w:date="2021-11-05T09:50:00Z">
              <w:r w:rsidR="00717634">
                <w:rPr>
                  <w:rFonts w:eastAsiaTheme="minorEastAsia"/>
                  <w:i/>
                  <w:color w:val="0070C0"/>
                  <w:lang w:val="en-US"/>
                </w:rPr>
                <w:t>collect the company view on</w:t>
              </w:r>
            </w:ins>
            <w:ins w:id="513" w:author="Chunhui Zhang" w:date="2021-11-05T09:47:00Z">
              <w:r w:rsidR="00717634">
                <w:rPr>
                  <w:rFonts w:eastAsiaTheme="minorEastAsia"/>
                  <w:i/>
                  <w:color w:val="0070C0"/>
                  <w:lang w:val="en-US"/>
                </w:rPr>
                <w:t xml:space="preserve"> </w:t>
              </w:r>
            </w:ins>
            <w:ins w:id="514" w:author="Chunhui Zhang" w:date="2021-11-05T09:44:00Z">
              <w:r w:rsidR="00717634">
                <w:rPr>
                  <w:rFonts w:eastAsiaTheme="minorEastAsia"/>
                  <w:i/>
                  <w:color w:val="0070C0"/>
                  <w:lang w:val="en-US"/>
                </w:rPr>
                <w:t>how to interpret RAN WF.</w:t>
              </w:r>
            </w:ins>
            <w:ins w:id="515" w:author="Chunhui Zhang" w:date="2021-11-05T09:48:00Z">
              <w:r w:rsidR="00717634">
                <w:rPr>
                  <w:rFonts w:eastAsiaTheme="minorEastAsia"/>
                  <w:i/>
                  <w:color w:val="0070C0"/>
                  <w:lang w:val="en-US"/>
                </w:rPr>
                <w:t xml:space="preserve"> </w:t>
              </w:r>
            </w:ins>
          </w:p>
          <w:p w14:paraId="433C6AD5" w14:textId="5788CA74" w:rsidR="00717634" w:rsidRDefault="00717634" w:rsidP="007A6862">
            <w:pPr>
              <w:rPr>
                <w:rFonts w:eastAsiaTheme="minorEastAsia"/>
                <w:color w:val="0070C0"/>
                <w:lang w:val="en-US"/>
              </w:rPr>
            </w:pPr>
            <w:ins w:id="516" w:author="Chunhui Zhang" w:date="2021-11-05T09:50:00Z">
              <w:r>
                <w:rPr>
                  <w:rFonts w:eastAsiaTheme="minorEastAsia"/>
                  <w:color w:val="0070C0"/>
                  <w:lang w:val="en-US"/>
                </w:rPr>
                <w:t>This can be further discussed in WF in 2</w:t>
              </w:r>
              <w:r w:rsidRPr="00717634">
                <w:rPr>
                  <w:rFonts w:eastAsiaTheme="minorEastAsia"/>
                  <w:color w:val="0070C0"/>
                  <w:vertAlign w:val="superscript"/>
                  <w:lang w:val="en-US"/>
                  <w:rPrChange w:id="517" w:author="Chunhui Zhang" w:date="2021-11-05T09:50:00Z">
                    <w:rPr>
                      <w:rFonts w:eastAsiaTheme="minorEastAsia"/>
                      <w:color w:val="0070C0"/>
                      <w:lang w:val="en-US"/>
                    </w:rPr>
                  </w:rPrChange>
                </w:rPr>
                <w:t>nd</w:t>
              </w:r>
              <w:r>
                <w:rPr>
                  <w:rFonts w:eastAsiaTheme="minorEastAsia"/>
                  <w:color w:val="0070C0"/>
                  <w:lang w:val="en-US"/>
                </w:rPr>
                <w:t xml:space="preserve"> round.</w:t>
              </w:r>
            </w:ins>
          </w:p>
        </w:tc>
      </w:tr>
      <w:tr w:rsidR="00B75A94" w:rsidRPr="00896CBD" w14:paraId="2DF82A30" w14:textId="77777777" w:rsidTr="00ED72C9">
        <w:tc>
          <w:tcPr>
            <w:tcW w:w="1242" w:type="dxa"/>
          </w:tcPr>
          <w:p w14:paraId="177F2117" w14:textId="77777777" w:rsidR="00B75A94" w:rsidRDefault="00B75A94" w:rsidP="00ED72C9">
            <w:pPr>
              <w:rPr>
                <w:rFonts w:eastAsiaTheme="minorEastAsia"/>
                <w:b/>
                <w:bCs/>
                <w:color w:val="0070C0"/>
                <w:lang w:val="en-US"/>
              </w:rPr>
            </w:pPr>
            <w:ins w:id="518" w:author="Chunhui Zhang" w:date="2021-11-03T11:22:00Z">
              <w:r>
                <w:rPr>
                  <w:rFonts w:eastAsiaTheme="minorEastAsia"/>
                  <w:b/>
                  <w:bCs/>
                  <w:color w:val="0070C0"/>
                  <w:lang w:val="en-US"/>
                </w:rPr>
                <w:lastRenderedPageBreak/>
                <w:t>Issue 2-2</w:t>
              </w:r>
            </w:ins>
          </w:p>
        </w:tc>
        <w:tc>
          <w:tcPr>
            <w:tcW w:w="8615" w:type="dxa"/>
          </w:tcPr>
          <w:p w14:paraId="03253B1D" w14:textId="77777777" w:rsidR="00B75A94" w:rsidRDefault="00B75A94" w:rsidP="00ED72C9">
            <w:pPr>
              <w:rPr>
                <w:ins w:id="519" w:author="Chunhui Zhang" w:date="2021-11-03T12:02:00Z"/>
                <w:rFonts w:eastAsiaTheme="minorEastAsia"/>
                <w:i/>
                <w:color w:val="0070C0"/>
                <w:lang w:val="en-US"/>
              </w:rPr>
            </w:pPr>
            <w:ins w:id="520" w:author="Chunhui Zhang" w:date="2021-11-03T12:18:00Z">
              <w:r>
                <w:rPr>
                  <w:rFonts w:eastAsiaTheme="minorEastAsia"/>
                  <w:i/>
                  <w:color w:val="0070C0"/>
                  <w:lang w:val="en-US"/>
                </w:rPr>
                <w:t xml:space="preserve">Majority company ok to wait to add the </w:t>
              </w:r>
            </w:ins>
            <w:ins w:id="521" w:author="Chunhui Zhang" w:date="2021-11-03T12:19:00Z">
              <w:r>
                <w:rPr>
                  <w:rFonts w:eastAsiaTheme="minorEastAsia"/>
                  <w:i/>
                  <w:color w:val="0070C0"/>
                  <w:lang w:val="en-US"/>
                </w:rPr>
                <w:t>n79 till narrow bandwidth is added. One company report that the bandwidth is already added with CR so seems the work to support n79 can be started for next meeting</w:t>
              </w:r>
            </w:ins>
          </w:p>
          <w:p w14:paraId="46596D26" w14:textId="77777777" w:rsidR="00B75A94" w:rsidRDefault="00B75A94" w:rsidP="00ED72C9">
            <w:pPr>
              <w:rPr>
                <w:ins w:id="522" w:author="Chunhui Zhang" w:date="2021-11-03T12:19:00Z"/>
                <w:rFonts w:eastAsiaTheme="minorEastAsia"/>
                <w:i/>
                <w:color w:val="0070C0"/>
                <w:lang w:val="en-US"/>
              </w:rPr>
            </w:pPr>
            <w:r>
              <w:rPr>
                <w:rFonts w:eastAsiaTheme="minorEastAsia" w:hint="eastAsia"/>
                <w:i/>
                <w:color w:val="0070C0"/>
                <w:lang w:val="en-US"/>
              </w:rPr>
              <w:t>Tentative agreements:</w:t>
            </w:r>
          </w:p>
          <w:p w14:paraId="6FBD2BB0" w14:textId="77777777" w:rsidR="00B75A94" w:rsidRDefault="00B75A94" w:rsidP="00ED72C9">
            <w:pPr>
              <w:rPr>
                <w:rFonts w:eastAsiaTheme="minorEastAsia"/>
                <w:i/>
                <w:color w:val="0070C0"/>
                <w:lang w:val="en-US"/>
              </w:rPr>
            </w:pPr>
            <w:ins w:id="523" w:author="Chunhui Zhang" w:date="2021-11-03T12:19:00Z">
              <w:r>
                <w:rPr>
                  <w:rFonts w:eastAsiaTheme="minorEastAsia"/>
                  <w:i/>
                  <w:color w:val="0070C0"/>
                  <w:lang w:val="en-US"/>
                </w:rPr>
                <w:t>Start to add</w:t>
              </w:r>
            </w:ins>
            <w:ins w:id="524" w:author="Chunhui Zhang" w:date="2021-11-03T12:20:00Z">
              <w:r>
                <w:rPr>
                  <w:rFonts w:eastAsiaTheme="minorEastAsia"/>
                  <w:i/>
                  <w:color w:val="0070C0"/>
                  <w:lang w:val="en-US"/>
                </w:rPr>
                <w:t xml:space="preserve"> n79 in </w:t>
              </w:r>
              <w:proofErr w:type="spellStart"/>
              <w:r>
                <w:rPr>
                  <w:rFonts w:eastAsiaTheme="minorEastAsia"/>
                  <w:i/>
                  <w:color w:val="0070C0"/>
                  <w:lang w:val="en-US"/>
                </w:rPr>
                <w:t>RedCap</w:t>
              </w:r>
              <w:proofErr w:type="spellEnd"/>
              <w:r>
                <w:rPr>
                  <w:rFonts w:eastAsiaTheme="minorEastAsia"/>
                  <w:i/>
                  <w:color w:val="0070C0"/>
                  <w:lang w:val="en-US"/>
                </w:rPr>
                <w:t xml:space="preserve"> UE support next meeting.</w:t>
              </w:r>
            </w:ins>
          </w:p>
          <w:p w14:paraId="4741EA76" w14:textId="77777777" w:rsidR="00B75A94" w:rsidRPr="00E001CC" w:rsidRDefault="00B75A94" w:rsidP="00ED72C9">
            <w:pPr>
              <w:rPr>
                <w:rFonts w:eastAsiaTheme="minorEastAsia"/>
                <w:i/>
                <w:color w:val="0070C0"/>
                <w:lang w:val="en-US"/>
              </w:rPr>
            </w:pPr>
            <w:r>
              <w:rPr>
                <w:rFonts w:eastAsiaTheme="minorEastAsia" w:hint="eastAsia"/>
                <w:i/>
                <w:color w:val="0070C0"/>
                <w:lang w:val="en-US"/>
              </w:rPr>
              <w:t>Candidate options:</w:t>
            </w:r>
          </w:p>
          <w:p w14:paraId="46CC7D85" w14:textId="56DDA9AF"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525" w:author="Chunhui Zhang" w:date="2021-11-05T09:51:00Z">
              <w:r w:rsidR="00717634">
                <w:rPr>
                  <w:rFonts w:eastAsiaTheme="minorEastAsia"/>
                  <w:i/>
                  <w:color w:val="0070C0"/>
                  <w:lang w:val="en-US"/>
                </w:rPr>
                <w:t xml:space="preserve"> no need to continue this discussion in 2</w:t>
              </w:r>
              <w:r w:rsidR="00717634" w:rsidRPr="00717634">
                <w:rPr>
                  <w:rFonts w:eastAsiaTheme="minorEastAsia"/>
                  <w:i/>
                  <w:color w:val="0070C0"/>
                  <w:vertAlign w:val="superscript"/>
                  <w:lang w:val="en-US"/>
                  <w:rPrChange w:id="526" w:author="Chunhui Zhang" w:date="2021-11-05T09:51:00Z">
                    <w:rPr>
                      <w:rFonts w:eastAsiaTheme="minorEastAsia"/>
                      <w:i/>
                      <w:color w:val="0070C0"/>
                      <w:lang w:val="en-US"/>
                    </w:rPr>
                  </w:rPrChange>
                </w:rPr>
                <w:t>nd</w:t>
              </w:r>
              <w:r w:rsidR="00717634">
                <w:rPr>
                  <w:rFonts w:eastAsiaTheme="minorEastAsia"/>
                  <w:i/>
                  <w:color w:val="0070C0"/>
                  <w:lang w:val="en-US"/>
                </w:rPr>
                <w:t xml:space="preserve"> round.</w:t>
              </w:r>
            </w:ins>
          </w:p>
        </w:tc>
      </w:tr>
      <w:tr w:rsidR="00B75A94" w:rsidRPr="00896CBD" w14:paraId="27F2EDB8" w14:textId="77777777" w:rsidTr="00ED72C9">
        <w:tc>
          <w:tcPr>
            <w:tcW w:w="1242" w:type="dxa"/>
          </w:tcPr>
          <w:p w14:paraId="2477493B" w14:textId="77777777" w:rsidR="00B75A94" w:rsidRDefault="00B75A94" w:rsidP="00ED72C9">
            <w:pPr>
              <w:rPr>
                <w:rFonts w:eastAsiaTheme="minorEastAsia"/>
                <w:b/>
                <w:bCs/>
                <w:color w:val="0070C0"/>
                <w:lang w:val="en-US"/>
              </w:rPr>
            </w:pPr>
            <w:ins w:id="527" w:author="Chunhui Zhang" w:date="2021-11-03T11:22:00Z">
              <w:r>
                <w:rPr>
                  <w:rFonts w:eastAsiaTheme="minorEastAsia"/>
                  <w:b/>
                  <w:bCs/>
                  <w:color w:val="0070C0"/>
                  <w:lang w:val="en-US"/>
                </w:rPr>
                <w:t>Issue 2-3</w:t>
              </w:r>
            </w:ins>
          </w:p>
        </w:tc>
        <w:tc>
          <w:tcPr>
            <w:tcW w:w="8615" w:type="dxa"/>
          </w:tcPr>
          <w:p w14:paraId="0F413574" w14:textId="77777777" w:rsidR="00B75A94" w:rsidRDefault="00B75A94" w:rsidP="00ED72C9">
            <w:pPr>
              <w:rPr>
                <w:ins w:id="528" w:author="Chunhui Zhang" w:date="2021-11-03T12:21:00Z"/>
                <w:rFonts w:eastAsiaTheme="minorEastAsia"/>
                <w:i/>
                <w:color w:val="0070C0"/>
                <w:lang w:val="en-US"/>
              </w:rPr>
            </w:pPr>
            <w:ins w:id="529" w:author="Chunhui Zhang" w:date="2021-11-03T12:21:00Z">
              <w:r>
                <w:rPr>
                  <w:rFonts w:eastAsiaTheme="minorEastAsia"/>
                  <w:i/>
                  <w:color w:val="0070C0"/>
                  <w:lang w:val="en-US"/>
                </w:rPr>
                <w:t>Most companies support the n91 to n94</w:t>
              </w:r>
            </w:ins>
            <w:ins w:id="530" w:author="Chunhui Zhang" w:date="2021-11-03T12:22:00Z">
              <w:r>
                <w:rPr>
                  <w:rFonts w:eastAsiaTheme="minorEastAsia"/>
                  <w:i/>
                  <w:color w:val="0070C0"/>
                  <w:lang w:val="en-US"/>
                </w:rPr>
                <w:t xml:space="preserve"> band. One company think not support for these FDD band</w:t>
              </w:r>
            </w:ins>
            <w:ins w:id="531" w:author="Chunhui Zhang" w:date="2021-11-03T12:24:00Z">
              <w:r>
                <w:rPr>
                  <w:rFonts w:eastAsiaTheme="minorEastAsia"/>
                  <w:i/>
                  <w:color w:val="0070C0"/>
                  <w:lang w:val="en-US"/>
                </w:rPr>
                <w:t xml:space="preserve"> concerning the additional insertion loss</w:t>
              </w:r>
            </w:ins>
            <w:ins w:id="532" w:author="Chunhui Zhang" w:date="2021-11-03T12:22:00Z">
              <w:r>
                <w:rPr>
                  <w:rFonts w:eastAsiaTheme="minorEastAsia"/>
                  <w:i/>
                  <w:color w:val="0070C0"/>
                  <w:lang w:val="en-US"/>
                </w:rPr>
                <w:t>. Two com</w:t>
              </w:r>
            </w:ins>
            <w:ins w:id="533" w:author="Chunhui Zhang" w:date="2021-11-03T12:23:00Z">
              <w:r>
                <w:rPr>
                  <w:rFonts w:eastAsiaTheme="minorEastAsia"/>
                  <w:i/>
                  <w:color w:val="0070C0"/>
                  <w:lang w:val="en-US"/>
                </w:rPr>
                <w:t xml:space="preserve">panies think (MTK, Xiaomi) still HD-FDD mode could be supported in these FDD bands. </w:t>
              </w:r>
            </w:ins>
            <w:ins w:id="534" w:author="Chunhui Zhang" w:date="2021-11-03T12:25:00Z">
              <w:r>
                <w:rPr>
                  <w:rFonts w:eastAsiaTheme="minorEastAsia"/>
                  <w:i/>
                  <w:color w:val="0070C0"/>
                  <w:lang w:val="en-US"/>
                </w:rPr>
                <w:t>Maybe we could check below options to see if it is ok for the companies who have concern on these bands.</w:t>
              </w:r>
            </w:ins>
          </w:p>
          <w:p w14:paraId="53AC4E86" w14:textId="77777777" w:rsidR="00B75A94" w:rsidRDefault="00B75A94" w:rsidP="00ED72C9">
            <w:pPr>
              <w:rPr>
                <w:ins w:id="535" w:author="Chunhui Zhang" w:date="2021-11-03T12:24:00Z"/>
                <w:rFonts w:eastAsiaTheme="minorEastAsia"/>
                <w:i/>
                <w:color w:val="0070C0"/>
                <w:lang w:val="en-US"/>
              </w:rPr>
            </w:pPr>
            <w:r>
              <w:rPr>
                <w:rFonts w:eastAsiaTheme="minorEastAsia" w:hint="eastAsia"/>
                <w:i/>
                <w:color w:val="0070C0"/>
                <w:lang w:val="en-US"/>
              </w:rPr>
              <w:t>Tentative agreements:</w:t>
            </w:r>
          </w:p>
          <w:p w14:paraId="144D4B0A" w14:textId="77777777" w:rsidR="00B75A94" w:rsidRDefault="00B75A94">
            <w:pPr>
              <w:pStyle w:val="ListParagraph"/>
              <w:numPr>
                <w:ilvl w:val="1"/>
                <w:numId w:val="19"/>
              </w:numPr>
              <w:ind w:firstLineChars="0"/>
              <w:rPr>
                <w:ins w:id="536" w:author="Chunhui Zhang" w:date="2021-11-03T12:25:00Z"/>
                <w:rFonts w:eastAsiaTheme="minorEastAsia"/>
                <w:i/>
                <w:color w:val="0070C0"/>
                <w:lang w:val="en-US"/>
              </w:rPr>
              <w:pPrChange w:id="537" w:author="Qualcomm" w:date="2021-11-03T12:26:00Z">
                <w:pPr>
                  <w:pStyle w:val="ListParagraph"/>
                  <w:numPr>
                    <w:ilvl w:val="3"/>
                    <w:numId w:val="19"/>
                  </w:numPr>
                  <w:ind w:left="2880" w:firstLineChars="0" w:hanging="360"/>
                </w:pPr>
              </w:pPrChange>
            </w:pPr>
            <w:ins w:id="538" w:author="Chunhui Zhang" w:date="2021-11-03T12:26:00Z">
              <w:r>
                <w:rPr>
                  <w:rFonts w:eastAsiaTheme="minorEastAsia"/>
                  <w:i/>
                  <w:color w:val="0070C0"/>
                  <w:lang w:val="en-US"/>
                </w:rPr>
                <w:t>n</w:t>
              </w:r>
            </w:ins>
            <w:ins w:id="539" w:author="Chunhui Zhang" w:date="2021-11-03T12:25:00Z">
              <w:r>
                <w:rPr>
                  <w:rFonts w:eastAsiaTheme="minorEastAsia"/>
                  <w:i/>
                  <w:color w:val="0070C0"/>
                  <w:lang w:val="en-US"/>
                </w:rPr>
                <w:t xml:space="preserve">91 to n94 to support HD-FDD mode </w:t>
              </w:r>
            </w:ins>
          </w:p>
          <w:p w14:paraId="744488BC" w14:textId="77777777" w:rsidR="00B75A94" w:rsidRPr="00C67F45" w:rsidRDefault="00B75A94">
            <w:pPr>
              <w:pStyle w:val="ListParagraph"/>
              <w:numPr>
                <w:ilvl w:val="1"/>
                <w:numId w:val="19"/>
              </w:numPr>
              <w:ind w:firstLineChars="0"/>
              <w:rPr>
                <w:rFonts w:eastAsiaTheme="minorEastAsia"/>
                <w:i/>
                <w:color w:val="0070C0"/>
                <w:lang w:val="en-US"/>
                <w:rPrChange w:id="540" w:author="Chunhui Zhang" w:date="2021-11-03T12:25:00Z">
                  <w:rPr>
                    <w:rFonts w:eastAsiaTheme="minorEastAsia"/>
                    <w:lang w:val="en-US"/>
                  </w:rPr>
                </w:rPrChange>
              </w:rPr>
              <w:pPrChange w:id="541" w:author="Qualcomm" w:date="2021-11-03T12:26:00Z">
                <w:pPr/>
              </w:pPrChange>
            </w:pPr>
            <w:ins w:id="542" w:author="Chunhui Zhang" w:date="2021-11-03T12:25:00Z">
              <w:r>
                <w:rPr>
                  <w:rFonts w:eastAsiaTheme="minorEastAsia"/>
                  <w:i/>
                  <w:color w:val="0070C0"/>
                  <w:lang w:val="en-US"/>
                </w:rPr>
                <w:t>Further discuss in 2</w:t>
              </w:r>
              <w:r w:rsidRPr="00C67F45">
                <w:rPr>
                  <w:rFonts w:eastAsiaTheme="minorEastAsia"/>
                  <w:i/>
                  <w:color w:val="0070C0"/>
                  <w:vertAlign w:val="superscript"/>
                  <w:lang w:val="en-US"/>
                  <w:rPrChange w:id="543" w:author="Chunhui Zhang" w:date="2021-11-03T12:25:00Z">
                    <w:rPr>
                      <w:rFonts w:eastAsiaTheme="minorEastAsia"/>
                      <w:i/>
                      <w:color w:val="0070C0"/>
                      <w:lang w:val="en-US"/>
                    </w:rPr>
                  </w:rPrChange>
                </w:rPr>
                <w:t>nd</w:t>
              </w:r>
              <w:r>
                <w:rPr>
                  <w:rFonts w:eastAsiaTheme="minorEastAsia"/>
                  <w:i/>
                  <w:color w:val="0070C0"/>
                  <w:lang w:val="en-US"/>
                </w:rPr>
                <w:t xml:space="preserve"> round whether to support FD-FDD mode</w:t>
              </w:r>
            </w:ins>
          </w:p>
          <w:p w14:paraId="043E86CB" w14:textId="77777777" w:rsidR="00B75A94" w:rsidRDefault="00B75A94" w:rsidP="00ED72C9">
            <w:pPr>
              <w:rPr>
                <w:ins w:id="544" w:author="Daixizeng" w:date="2021-11-03T21:33:00Z"/>
                <w:rFonts w:eastAsiaTheme="minorEastAsia"/>
                <w:i/>
                <w:color w:val="0070C0"/>
                <w:lang w:val="en-US"/>
              </w:rPr>
            </w:pPr>
            <w:r>
              <w:rPr>
                <w:rFonts w:eastAsiaTheme="minorEastAsia" w:hint="eastAsia"/>
                <w:i/>
                <w:color w:val="0070C0"/>
                <w:lang w:val="en-US"/>
              </w:rPr>
              <w:t>Candidate options:</w:t>
            </w:r>
          </w:p>
          <w:p w14:paraId="6DC5BBD6" w14:textId="77777777" w:rsidR="00B75A94" w:rsidRDefault="00B75A94" w:rsidP="00ED72C9">
            <w:pPr>
              <w:rPr>
                <w:ins w:id="545" w:author="Daixizeng" w:date="2021-11-03T21:33:00Z"/>
                <w:rFonts w:eastAsiaTheme="minorEastAsia"/>
                <w:color w:val="0070C0"/>
                <w:lang w:val="en-US"/>
              </w:rPr>
            </w:pPr>
            <w:ins w:id="546" w:author="Daixizeng" w:date="2021-11-03T21:33:00Z">
              <w:r>
                <w:rPr>
                  <w:rFonts w:eastAsiaTheme="minorEastAsia"/>
                  <w:color w:val="0070C0"/>
                  <w:lang w:val="en-US"/>
                </w:rPr>
                <w:t xml:space="preserve">Discussion: </w:t>
              </w:r>
            </w:ins>
          </w:p>
          <w:p w14:paraId="55C3F362" w14:textId="77777777" w:rsidR="00B75A94" w:rsidRDefault="00B75A94" w:rsidP="00ED72C9">
            <w:pPr>
              <w:rPr>
                <w:ins w:id="547" w:author="Daixizeng" w:date="2021-11-03T21:34:00Z"/>
                <w:rFonts w:eastAsiaTheme="minorEastAsia"/>
                <w:color w:val="0070C0"/>
                <w:lang w:val="en-US"/>
              </w:rPr>
            </w:pPr>
            <w:ins w:id="548" w:author="Daixizeng" w:date="2021-11-03T21:33:00Z">
              <w:r>
                <w:rPr>
                  <w:rFonts w:eastAsiaTheme="minorEastAsia"/>
                  <w:color w:val="0070C0"/>
                  <w:lang w:val="en-US"/>
                </w:rPr>
                <w:lastRenderedPageBreak/>
                <w:t>Apple: we have concern on it for FDD operation from implementation point of view. It will cause inser</w:t>
              </w:r>
            </w:ins>
            <w:ins w:id="549" w:author="Daixizeng" w:date="2021-11-03T21:34:00Z">
              <w:r>
                <w:rPr>
                  <w:rFonts w:eastAsiaTheme="minorEastAsia"/>
                  <w:color w:val="0070C0"/>
                  <w:lang w:val="en-US"/>
                </w:rPr>
                <w:t>t</w:t>
              </w:r>
            </w:ins>
            <w:ins w:id="550" w:author="Daixizeng" w:date="2021-11-03T21:33:00Z">
              <w:r>
                <w:rPr>
                  <w:rFonts w:eastAsiaTheme="minorEastAsia"/>
                  <w:color w:val="0070C0"/>
                  <w:lang w:val="en-US"/>
                </w:rPr>
                <w:t>ion lo</w:t>
              </w:r>
            </w:ins>
            <w:ins w:id="551" w:author="Daixizeng" w:date="2021-11-03T21:34:00Z">
              <w:r>
                <w:rPr>
                  <w:rFonts w:eastAsiaTheme="minorEastAsia"/>
                  <w:color w:val="0070C0"/>
                  <w:lang w:val="en-US"/>
                </w:rPr>
                <w:t xml:space="preserve">ss. HD-FDD seems OK. We can compromise if majority companies </w:t>
              </w:r>
              <w:proofErr w:type="gramStart"/>
              <w:r>
                <w:rPr>
                  <w:rFonts w:eastAsiaTheme="minorEastAsia"/>
                  <w:color w:val="0070C0"/>
                  <w:lang w:val="en-US"/>
                </w:rPr>
                <w:t>is</w:t>
              </w:r>
              <w:proofErr w:type="gramEnd"/>
              <w:r>
                <w:rPr>
                  <w:rFonts w:eastAsiaTheme="minorEastAsia"/>
                  <w:color w:val="0070C0"/>
                  <w:lang w:val="en-US"/>
                </w:rPr>
                <w:t xml:space="preserve"> OK.</w:t>
              </w:r>
            </w:ins>
          </w:p>
          <w:p w14:paraId="595CCD24" w14:textId="77777777" w:rsidR="00B75A94" w:rsidRDefault="00B75A94" w:rsidP="00ED72C9">
            <w:pPr>
              <w:rPr>
                <w:ins w:id="552" w:author="Daixizeng" w:date="2021-11-03T21:35:00Z"/>
                <w:rFonts w:eastAsiaTheme="minorEastAsia"/>
                <w:color w:val="0070C0"/>
                <w:lang w:val="en-US"/>
              </w:rPr>
            </w:pPr>
            <w:ins w:id="553" w:author="Daixizeng" w:date="2021-11-03T21:34:00Z">
              <w:r>
                <w:rPr>
                  <w:rFonts w:eastAsiaTheme="minorEastAsia"/>
                  <w:color w:val="0070C0"/>
                  <w:lang w:val="en-US"/>
                </w:rPr>
                <w:t>Huawei: bands can also support FDD. We do not need to restrict to HD-FDD. For inser</w:t>
              </w:r>
            </w:ins>
            <w:ins w:id="554" w:author="Daixizeng" w:date="2021-11-03T21:35:00Z">
              <w:r>
                <w:rPr>
                  <w:rFonts w:eastAsiaTheme="minorEastAsia"/>
                  <w:color w:val="0070C0"/>
                  <w:lang w:val="en-US"/>
                </w:rPr>
                <w:t xml:space="preserve">tion loss, n91 and n94 the requirement is </w:t>
              </w:r>
              <w:proofErr w:type="gramStart"/>
              <w:r>
                <w:rPr>
                  <w:rFonts w:eastAsiaTheme="minorEastAsia"/>
                  <w:color w:val="0070C0"/>
                  <w:lang w:val="en-US"/>
                </w:rPr>
                <w:t>similar to</w:t>
              </w:r>
              <w:proofErr w:type="gramEnd"/>
              <w:r>
                <w:rPr>
                  <w:rFonts w:eastAsiaTheme="minorEastAsia"/>
                  <w:color w:val="0070C0"/>
                  <w:lang w:val="en-US"/>
                </w:rPr>
                <w:t xml:space="preserve"> SDL and we do not see the insertion loss.</w:t>
              </w:r>
            </w:ins>
          </w:p>
          <w:p w14:paraId="5836D669" w14:textId="77777777" w:rsidR="00B75A94" w:rsidRDefault="00B75A94" w:rsidP="00ED72C9">
            <w:pPr>
              <w:rPr>
                <w:ins w:id="555" w:author="Daixizeng" w:date="2021-11-03T21:35:00Z"/>
                <w:rFonts w:eastAsiaTheme="minorEastAsia"/>
                <w:color w:val="0070C0"/>
                <w:lang w:val="en-US"/>
              </w:rPr>
            </w:pPr>
            <w:ins w:id="556" w:author="Daixizeng" w:date="2021-11-03T21:35:00Z">
              <w:r>
                <w:rPr>
                  <w:rFonts w:eastAsiaTheme="minorEastAsia"/>
                  <w:color w:val="0070C0"/>
                  <w:lang w:val="en-US"/>
                </w:rPr>
                <w:t xml:space="preserve">Ericsson: </w:t>
              </w:r>
            </w:ins>
          </w:p>
          <w:p w14:paraId="4ACC6F68" w14:textId="66132BA2" w:rsidR="00B75A94" w:rsidRPr="00E001CC" w:rsidRDefault="00B75A94" w:rsidP="00ED72C9">
            <w:pPr>
              <w:rPr>
                <w:rFonts w:eastAsiaTheme="minorEastAsia"/>
                <w:color w:val="0070C0"/>
                <w:lang w:val="en-US"/>
                <w:rPrChange w:id="557" w:author="Daixizeng" w:date="2021-11-03T21:33:00Z">
                  <w:rPr>
                    <w:rFonts w:eastAsiaTheme="minorEastAsia"/>
                    <w:i/>
                    <w:color w:val="0070C0"/>
                    <w:lang w:val="en-US"/>
                  </w:rPr>
                </w:rPrChange>
              </w:rPr>
            </w:pPr>
            <w:ins w:id="558" w:author="Daixizeng" w:date="2021-11-03T21:35:00Z">
              <w:r w:rsidRPr="004F02CF">
                <w:rPr>
                  <w:rFonts w:eastAsiaTheme="minorEastAsia"/>
                  <w:color w:val="0070C0"/>
                  <w:highlight w:val="green"/>
                  <w:lang w:val="en-US"/>
                  <w:rPrChange w:id="559" w:author="Daixizeng" w:date="2021-11-03T21:36:00Z">
                    <w:rPr>
                      <w:rFonts w:eastAsiaTheme="minorEastAsia"/>
                      <w:color w:val="0070C0"/>
                      <w:lang w:val="en-US"/>
                    </w:rPr>
                  </w:rPrChange>
                </w:rPr>
                <w:t xml:space="preserve">Agreement: n91 </w:t>
              </w:r>
              <w:del w:id="560" w:author="Huawei" w:date="2021-11-05T20:43:00Z">
                <w:r w:rsidRPr="004F02CF" w:rsidDel="007A6862">
                  <w:rPr>
                    <w:rFonts w:eastAsiaTheme="minorEastAsia"/>
                    <w:color w:val="0070C0"/>
                    <w:highlight w:val="green"/>
                    <w:lang w:val="en-US"/>
                    <w:rPrChange w:id="561" w:author="Daixizeng" w:date="2021-11-03T21:36:00Z">
                      <w:rPr>
                        <w:rFonts w:eastAsiaTheme="minorEastAsia"/>
                        <w:color w:val="0070C0"/>
                        <w:lang w:val="en-US"/>
                      </w:rPr>
                    </w:rPrChange>
                  </w:rPr>
                  <w:delText>and</w:delText>
                </w:r>
              </w:del>
            </w:ins>
            <w:ins w:id="562" w:author="Huawei" w:date="2021-11-05T20:43:00Z">
              <w:r w:rsidR="007A6862">
                <w:rPr>
                  <w:rFonts w:eastAsiaTheme="minorEastAsia"/>
                  <w:color w:val="0070C0"/>
                  <w:highlight w:val="green"/>
                  <w:lang w:val="en-US"/>
                </w:rPr>
                <w:t>to</w:t>
              </w:r>
            </w:ins>
            <w:ins w:id="563" w:author="Daixizeng" w:date="2021-11-03T21:35:00Z">
              <w:r w:rsidRPr="004F02CF">
                <w:rPr>
                  <w:rFonts w:eastAsiaTheme="minorEastAsia"/>
                  <w:color w:val="0070C0"/>
                  <w:highlight w:val="green"/>
                  <w:lang w:val="en-US"/>
                  <w:rPrChange w:id="564" w:author="Daixizeng" w:date="2021-11-03T21:36:00Z">
                    <w:rPr>
                      <w:rFonts w:eastAsiaTheme="minorEastAsia"/>
                      <w:color w:val="0070C0"/>
                      <w:lang w:val="en-US"/>
                    </w:rPr>
                  </w:rPrChange>
                </w:rPr>
                <w:t xml:space="preserve"> n94 </w:t>
              </w:r>
            </w:ins>
            <w:ins w:id="565" w:author="Daixizeng" w:date="2021-11-03T21:36:00Z">
              <w:r w:rsidRPr="004F02CF">
                <w:rPr>
                  <w:rFonts w:eastAsiaTheme="minorEastAsia"/>
                  <w:color w:val="0070C0"/>
                  <w:highlight w:val="green"/>
                  <w:lang w:val="en-US"/>
                  <w:rPrChange w:id="566" w:author="Daixizeng" w:date="2021-11-03T21:36:00Z">
                    <w:rPr>
                      <w:rFonts w:eastAsiaTheme="minorEastAsia"/>
                      <w:color w:val="0070C0"/>
                      <w:lang w:val="en-US"/>
                    </w:rPr>
                  </w:rPrChange>
                </w:rPr>
                <w:t xml:space="preserve">can be supported by </w:t>
              </w:r>
              <w:proofErr w:type="spellStart"/>
              <w:r w:rsidRPr="004F02CF">
                <w:rPr>
                  <w:rFonts w:eastAsiaTheme="minorEastAsia"/>
                  <w:color w:val="0070C0"/>
                  <w:highlight w:val="green"/>
                  <w:lang w:val="en-US"/>
                  <w:rPrChange w:id="567" w:author="Daixizeng" w:date="2021-11-03T21:36:00Z">
                    <w:rPr>
                      <w:rFonts w:eastAsiaTheme="minorEastAsia"/>
                      <w:color w:val="0070C0"/>
                      <w:lang w:val="en-US"/>
                    </w:rPr>
                  </w:rPrChange>
                </w:rPr>
                <w:t>RedCap</w:t>
              </w:r>
              <w:proofErr w:type="spellEnd"/>
              <w:r w:rsidRPr="004F02CF">
                <w:rPr>
                  <w:rFonts w:eastAsiaTheme="minorEastAsia"/>
                  <w:color w:val="0070C0"/>
                  <w:highlight w:val="green"/>
                  <w:lang w:val="en-US"/>
                  <w:rPrChange w:id="568" w:author="Daixizeng" w:date="2021-11-03T21:36:00Z">
                    <w:rPr>
                      <w:rFonts w:eastAsiaTheme="minorEastAsia"/>
                      <w:color w:val="0070C0"/>
                      <w:lang w:val="en-US"/>
                    </w:rPr>
                  </w:rPrChange>
                </w:rPr>
                <w:t xml:space="preserve"> UE.</w:t>
              </w:r>
            </w:ins>
          </w:p>
          <w:p w14:paraId="1FDACCE3" w14:textId="480D3D7E"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569" w:author="Chunhui Zhang" w:date="2021-11-05T09:51:00Z">
              <w:r w:rsidR="00717634">
                <w:rPr>
                  <w:rFonts w:eastAsiaTheme="minorEastAsia"/>
                  <w:i/>
                  <w:color w:val="0070C0"/>
                  <w:lang w:val="en-US"/>
                </w:rPr>
                <w:t xml:space="preserve"> no need to continue this in 2</w:t>
              </w:r>
              <w:r w:rsidR="00717634" w:rsidRPr="00717634">
                <w:rPr>
                  <w:rFonts w:eastAsiaTheme="minorEastAsia"/>
                  <w:i/>
                  <w:color w:val="0070C0"/>
                  <w:vertAlign w:val="superscript"/>
                  <w:lang w:val="en-US"/>
                  <w:rPrChange w:id="570" w:author="Chunhui Zhang" w:date="2021-11-05T09:51:00Z">
                    <w:rPr>
                      <w:rFonts w:eastAsiaTheme="minorEastAsia"/>
                      <w:i/>
                      <w:color w:val="0070C0"/>
                      <w:lang w:val="en-US"/>
                    </w:rPr>
                  </w:rPrChange>
                </w:rPr>
                <w:t>nd</w:t>
              </w:r>
              <w:r w:rsidR="00717634">
                <w:rPr>
                  <w:rFonts w:eastAsiaTheme="minorEastAsia"/>
                  <w:i/>
                  <w:color w:val="0070C0"/>
                  <w:lang w:val="en-US"/>
                </w:rPr>
                <w:t xml:space="preserve"> round.</w:t>
              </w:r>
            </w:ins>
          </w:p>
        </w:tc>
      </w:tr>
    </w:tbl>
    <w:p w14:paraId="2D9669BC" w14:textId="77777777" w:rsidR="00B75A94" w:rsidRDefault="00B75A94" w:rsidP="00B75A94">
      <w:pPr>
        <w:rPr>
          <w:i/>
          <w:color w:val="0070C0"/>
          <w:lang w:val="en-US"/>
        </w:rPr>
      </w:pPr>
    </w:p>
    <w:p w14:paraId="65CD84AE" w14:textId="77777777" w:rsidR="009F0797" w:rsidRDefault="009F0797">
      <w:pPr>
        <w:rPr>
          <w:i/>
          <w:color w:val="0070C0"/>
          <w:lang w:val="en-US"/>
        </w:rPr>
      </w:pPr>
    </w:p>
    <w:p w14:paraId="1867F462" w14:textId="77777777" w:rsidR="009F0797" w:rsidRDefault="00BF38DB">
      <w:pPr>
        <w:pStyle w:val="Heading3"/>
        <w:rPr>
          <w:sz w:val="24"/>
          <w:szCs w:val="16"/>
        </w:rPr>
      </w:pPr>
      <w:r>
        <w:rPr>
          <w:sz w:val="24"/>
          <w:szCs w:val="16"/>
        </w:rPr>
        <w:t>CRs/TPs</w:t>
      </w:r>
    </w:p>
    <w:p w14:paraId="67172007"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896CBD" w14:paraId="66E852A9" w14:textId="77777777">
        <w:tc>
          <w:tcPr>
            <w:tcW w:w="1242" w:type="dxa"/>
          </w:tcPr>
          <w:p w14:paraId="7D3490DE"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4A69D2A"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896CBD" w14:paraId="30CD8D1D" w14:textId="77777777">
        <w:tc>
          <w:tcPr>
            <w:tcW w:w="1242" w:type="dxa"/>
          </w:tcPr>
          <w:p w14:paraId="79B807A4"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240A0E26"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8AB6C0C" w14:textId="77777777" w:rsidR="009F0797" w:rsidRDefault="009F0797">
      <w:pPr>
        <w:rPr>
          <w:color w:val="0070C0"/>
          <w:lang w:val="en-US"/>
        </w:rPr>
      </w:pPr>
    </w:p>
    <w:p w14:paraId="435CF262" w14:textId="77777777" w:rsidR="009F0797" w:rsidRDefault="00BF38DB">
      <w:pPr>
        <w:pStyle w:val="Heading2"/>
        <w:rPr>
          <w:lang w:val="en-US"/>
        </w:rPr>
      </w:pPr>
      <w:r>
        <w:rPr>
          <w:rFonts w:hint="eastAsia"/>
          <w:lang w:val="en-US"/>
        </w:rPr>
        <w:t>Discussion on 2nd round</w:t>
      </w:r>
      <w:r>
        <w:rPr>
          <w:lang w:val="en-US"/>
        </w:rPr>
        <w:t xml:space="preserve"> (if applicable)</w:t>
      </w:r>
    </w:p>
    <w:p w14:paraId="5FCB7443" w14:textId="77777777" w:rsidR="009F0797" w:rsidRDefault="00BF38DB">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1B38264D" w14:textId="77777777" w:rsidR="009F0797" w:rsidRDefault="009F0797">
      <w:pPr>
        <w:rPr>
          <w:i/>
          <w:color w:val="0070C0"/>
          <w:lang w:val="en-US"/>
        </w:rPr>
      </w:pPr>
    </w:p>
    <w:p w14:paraId="54222A65" w14:textId="77777777" w:rsidR="009F0797" w:rsidRDefault="00BF38DB">
      <w:pPr>
        <w:pStyle w:val="Heading1"/>
        <w:rPr>
          <w:lang w:val="en-US" w:eastAsia="ja-JP"/>
        </w:rPr>
      </w:pPr>
      <w:r>
        <w:rPr>
          <w:lang w:val="en-US" w:eastAsia="ja-JP"/>
        </w:rPr>
        <w:t xml:space="preserve">Topic #3: </w:t>
      </w:r>
      <w:r>
        <w:rPr>
          <w:lang w:val="en-US"/>
        </w:rPr>
        <w:t xml:space="preserve">REFSENS for </w:t>
      </w:r>
      <w:proofErr w:type="spellStart"/>
      <w:r>
        <w:rPr>
          <w:lang w:val="en-US"/>
        </w:rPr>
        <w:t>RedCap</w:t>
      </w:r>
      <w:proofErr w:type="spellEnd"/>
      <w:r>
        <w:rPr>
          <w:lang w:val="en-US"/>
        </w:rPr>
        <w:t xml:space="preserve"> UE in FR1</w:t>
      </w:r>
    </w:p>
    <w:p w14:paraId="3DC1370A"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38694603" w14:textId="77777777" w:rsidR="009F0797" w:rsidRDefault="00BF38D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0797" w14:paraId="33AC9645" w14:textId="77777777">
        <w:trPr>
          <w:trHeight w:val="468"/>
        </w:trPr>
        <w:tc>
          <w:tcPr>
            <w:tcW w:w="1622" w:type="dxa"/>
            <w:vAlign w:val="center"/>
          </w:tcPr>
          <w:p w14:paraId="39AFB097" w14:textId="77777777" w:rsidR="009F0797" w:rsidRDefault="00BF38DB">
            <w:pPr>
              <w:spacing w:before="120" w:after="120"/>
              <w:rPr>
                <w:b/>
                <w:bCs/>
              </w:rPr>
            </w:pPr>
            <w:r>
              <w:rPr>
                <w:b/>
                <w:bCs/>
              </w:rPr>
              <w:t>T-doc number</w:t>
            </w:r>
          </w:p>
        </w:tc>
        <w:tc>
          <w:tcPr>
            <w:tcW w:w="1424" w:type="dxa"/>
            <w:vAlign w:val="center"/>
          </w:tcPr>
          <w:p w14:paraId="24165FFB" w14:textId="77777777" w:rsidR="009F0797" w:rsidRDefault="00BF38DB">
            <w:pPr>
              <w:spacing w:before="120" w:after="120"/>
              <w:rPr>
                <w:b/>
                <w:bCs/>
              </w:rPr>
            </w:pPr>
            <w:r>
              <w:rPr>
                <w:b/>
                <w:bCs/>
              </w:rPr>
              <w:t>Company</w:t>
            </w:r>
          </w:p>
        </w:tc>
        <w:tc>
          <w:tcPr>
            <w:tcW w:w="6585" w:type="dxa"/>
            <w:vAlign w:val="center"/>
          </w:tcPr>
          <w:p w14:paraId="096CF2D5" w14:textId="77777777" w:rsidR="009F0797" w:rsidRDefault="00BF38DB">
            <w:pPr>
              <w:spacing w:before="120" w:after="120"/>
              <w:rPr>
                <w:b/>
                <w:bCs/>
              </w:rPr>
            </w:pPr>
            <w:r>
              <w:rPr>
                <w:b/>
                <w:bCs/>
              </w:rPr>
              <w:t>Proposals / Observations</w:t>
            </w:r>
          </w:p>
        </w:tc>
      </w:tr>
      <w:tr w:rsidR="009F0797" w:rsidRPr="00896CBD" w14:paraId="553B5DE7" w14:textId="77777777">
        <w:trPr>
          <w:trHeight w:val="468"/>
        </w:trPr>
        <w:tc>
          <w:tcPr>
            <w:tcW w:w="1622" w:type="dxa"/>
          </w:tcPr>
          <w:p w14:paraId="7F0D9414" w14:textId="77777777" w:rsidR="009F0797" w:rsidRDefault="007B79E1">
            <w:pPr>
              <w:rPr>
                <w:rFonts w:ascii="Arial" w:hAnsi="Arial" w:cs="Arial"/>
                <w:b/>
                <w:bCs/>
                <w:color w:val="0000FF"/>
                <w:sz w:val="16"/>
                <w:szCs w:val="16"/>
                <w:u w:val="single"/>
              </w:rPr>
            </w:pPr>
            <w:hyperlink r:id="rId17" w:history="1">
              <w:r w:rsidR="00BF38DB">
                <w:rPr>
                  <w:rStyle w:val="Hyperlink"/>
                  <w:rFonts w:ascii="Arial" w:hAnsi="Arial" w:cs="Arial"/>
                  <w:b/>
                  <w:bCs/>
                  <w:sz w:val="16"/>
                  <w:szCs w:val="16"/>
                </w:rPr>
                <w:t>R4-2117480</w:t>
              </w:r>
            </w:hyperlink>
          </w:p>
          <w:p w14:paraId="46F6BA40" w14:textId="77777777" w:rsidR="009F0797" w:rsidRDefault="009F0797">
            <w:pPr>
              <w:spacing w:before="120" w:after="120"/>
              <w:rPr>
                <w:rFonts w:asciiTheme="minorHAnsi" w:hAnsiTheme="minorHAnsi" w:cstheme="minorHAnsi"/>
              </w:rPr>
            </w:pPr>
          </w:p>
        </w:tc>
        <w:tc>
          <w:tcPr>
            <w:tcW w:w="1424" w:type="dxa"/>
          </w:tcPr>
          <w:p w14:paraId="0254142D" w14:textId="77777777" w:rsidR="009F0797" w:rsidRDefault="00BF38DB">
            <w:pPr>
              <w:rPr>
                <w:rFonts w:ascii="Arial" w:hAnsi="Arial" w:cs="Arial"/>
                <w:sz w:val="16"/>
                <w:szCs w:val="16"/>
              </w:rPr>
            </w:pPr>
            <w:r>
              <w:rPr>
                <w:rFonts w:ascii="Arial" w:hAnsi="Arial" w:cs="Arial"/>
                <w:sz w:val="16"/>
                <w:szCs w:val="16"/>
              </w:rPr>
              <w:t>Nokia, Nokia Shanghai Bell</w:t>
            </w:r>
          </w:p>
          <w:p w14:paraId="6E96BD8A" w14:textId="77777777" w:rsidR="009F0797" w:rsidRDefault="009F0797">
            <w:pPr>
              <w:spacing w:before="120" w:after="120"/>
              <w:rPr>
                <w:rFonts w:asciiTheme="minorHAnsi" w:hAnsiTheme="minorHAnsi" w:cstheme="minorHAnsi"/>
              </w:rPr>
            </w:pPr>
          </w:p>
        </w:tc>
        <w:tc>
          <w:tcPr>
            <w:tcW w:w="6585" w:type="dxa"/>
          </w:tcPr>
          <w:p w14:paraId="27F24402"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Proposal 1: For REFSENS of 1 Rx, use the constant X=2.5 dB gain relaxation based on 2 Rx REFSENS for FDD.</w:t>
            </w:r>
          </w:p>
          <w:p w14:paraId="1427C849" w14:textId="77777777" w:rsidR="009F0797" w:rsidRDefault="00BF38DB">
            <w:pPr>
              <w:spacing w:after="160"/>
              <w:jc w:val="both"/>
              <w:rPr>
                <w:rFonts w:asciiTheme="minorHAnsi" w:hAnsiTheme="minorHAnsi" w:cstheme="minorHAnsi"/>
                <w:lang w:val="en-US"/>
              </w:rPr>
            </w:pPr>
            <w:r>
              <w:rPr>
                <w:rFonts w:eastAsia="Calibri"/>
                <w:b/>
                <w:bCs/>
                <w:iCs/>
                <w:sz w:val="20"/>
                <w:szCs w:val="22"/>
                <w:lang w:val="en-US"/>
              </w:rPr>
              <w:t xml:space="preserve">Proposal 2: No </w:t>
            </w:r>
            <w:proofErr w:type="spellStart"/>
            <w:r>
              <w:rPr>
                <w:rFonts w:eastAsia="Calibri"/>
                <w:b/>
                <w:bCs/>
                <w:iCs/>
                <w:sz w:val="20"/>
                <w:szCs w:val="22"/>
                <w:lang w:val="en-US"/>
              </w:rPr>
              <w:t>RedCap</w:t>
            </w:r>
            <w:proofErr w:type="spellEnd"/>
            <w:r>
              <w:rPr>
                <w:rFonts w:eastAsia="Calibri"/>
                <w:b/>
                <w:bCs/>
                <w:iCs/>
                <w:sz w:val="20"/>
                <w:szCs w:val="22"/>
                <w:lang w:val="en-US"/>
              </w:rPr>
              <w:t xml:space="preserve"> requirements are specified for a UE supporting both FD-FDD and HD-FDD operation (no dual mode support). </w:t>
            </w:r>
          </w:p>
        </w:tc>
      </w:tr>
      <w:tr w:rsidR="009F0797" w:rsidRPr="00896CBD" w14:paraId="2D3D21B5" w14:textId="77777777">
        <w:trPr>
          <w:trHeight w:val="468"/>
        </w:trPr>
        <w:tc>
          <w:tcPr>
            <w:tcW w:w="1622" w:type="dxa"/>
          </w:tcPr>
          <w:p w14:paraId="618E4866" w14:textId="77777777" w:rsidR="009F0797" w:rsidRDefault="007B79E1">
            <w:pPr>
              <w:rPr>
                <w:rFonts w:ascii="Arial" w:hAnsi="Arial" w:cs="Arial"/>
                <w:b/>
                <w:bCs/>
                <w:color w:val="0000FF"/>
                <w:sz w:val="16"/>
                <w:szCs w:val="16"/>
                <w:u w:val="single"/>
              </w:rPr>
            </w:pPr>
            <w:hyperlink r:id="rId18" w:history="1">
              <w:r w:rsidR="00BF38DB">
                <w:rPr>
                  <w:rStyle w:val="Hyperlink"/>
                  <w:rFonts w:ascii="Arial" w:hAnsi="Arial" w:cs="Arial"/>
                  <w:b/>
                  <w:bCs/>
                  <w:sz w:val="16"/>
                  <w:szCs w:val="16"/>
                </w:rPr>
                <w:t>R4-2117618</w:t>
              </w:r>
            </w:hyperlink>
          </w:p>
          <w:p w14:paraId="2A7C56F5" w14:textId="77777777" w:rsidR="009F0797" w:rsidRDefault="009F0797">
            <w:pPr>
              <w:spacing w:after="0"/>
              <w:rPr>
                <w:rFonts w:ascii="Arial" w:hAnsi="Arial" w:cs="Arial"/>
                <w:b/>
                <w:bCs/>
                <w:color w:val="0000FF"/>
                <w:sz w:val="16"/>
                <w:szCs w:val="16"/>
                <w:u w:val="single"/>
                <w:lang w:val="en-US"/>
              </w:rPr>
            </w:pPr>
          </w:p>
        </w:tc>
        <w:tc>
          <w:tcPr>
            <w:tcW w:w="1424" w:type="dxa"/>
          </w:tcPr>
          <w:p w14:paraId="7F20D00A" w14:textId="77777777" w:rsidR="009F0797" w:rsidRDefault="00BF38DB">
            <w:pPr>
              <w:rPr>
                <w:rFonts w:ascii="Arial" w:hAnsi="Arial" w:cs="Arial"/>
                <w:sz w:val="16"/>
                <w:szCs w:val="16"/>
              </w:rPr>
            </w:pPr>
            <w:r>
              <w:rPr>
                <w:rFonts w:ascii="Arial" w:hAnsi="Arial" w:cs="Arial"/>
                <w:sz w:val="16"/>
                <w:szCs w:val="16"/>
              </w:rPr>
              <w:t>Sony</w:t>
            </w:r>
          </w:p>
          <w:p w14:paraId="28DA0413" w14:textId="77777777" w:rsidR="009F0797" w:rsidRDefault="009F0797">
            <w:pPr>
              <w:spacing w:after="0"/>
              <w:rPr>
                <w:rFonts w:ascii="Arial" w:hAnsi="Arial" w:cs="Arial"/>
                <w:sz w:val="16"/>
                <w:szCs w:val="16"/>
                <w:lang w:val="en-US"/>
              </w:rPr>
            </w:pPr>
          </w:p>
        </w:tc>
        <w:tc>
          <w:tcPr>
            <w:tcW w:w="6585" w:type="dxa"/>
          </w:tcPr>
          <w:p w14:paraId="4EDB0ADE" w14:textId="77777777" w:rsidR="009F0797" w:rsidRDefault="00BF38DB">
            <w:pPr>
              <w:spacing w:after="120"/>
              <w:ind w:left="1418" w:hanging="1418"/>
              <w:jc w:val="both"/>
              <w:rPr>
                <w:rFonts w:eastAsia="SimSun"/>
                <w:b/>
                <w:bCs/>
                <w:sz w:val="20"/>
                <w:szCs w:val="20"/>
                <w:lang w:val="en-US"/>
              </w:rPr>
            </w:pPr>
            <w:r>
              <w:fldChar w:fldCharType="begin"/>
            </w:r>
            <w:r w:rsidRPr="00B75A94">
              <w:rPr>
                <w:lang w:val="en-US"/>
                <w:rPrChange w:id="571" w:author="Chunhui Zhang" w:date="2021-11-04T09:30:00Z">
                  <w:rPr/>
                </w:rPrChange>
              </w:rPr>
              <w:instrText xml:space="preserve"> REF _Ref79080420 \h  \* MERGEFORMAT </w:instrText>
            </w:r>
            <w:r>
              <w:fldChar w:fldCharType="separate"/>
            </w:r>
            <w:r>
              <w:rPr>
                <w:rFonts w:eastAsia="SimSun"/>
                <w:b/>
                <w:bCs/>
                <w:sz w:val="20"/>
                <w:szCs w:val="20"/>
                <w:lang w:val="en-US" w:eastAsia="en-US"/>
              </w:rPr>
              <w:t>Observation 1</w:t>
            </w:r>
            <w:r>
              <w:rPr>
                <w:rFonts w:eastAsia="SimSun"/>
                <w:b/>
                <w:bCs/>
                <w:sz w:val="20"/>
                <w:szCs w:val="20"/>
                <w:lang w:val="en-US" w:eastAsia="en-US"/>
              </w:rPr>
              <w:tab/>
              <w:t>The limited antenna volume for</w:t>
            </w:r>
            <w:r>
              <w:rPr>
                <w:rFonts w:eastAsia="SimSun"/>
                <w:b/>
                <w:bCs/>
                <w:sz w:val="20"/>
                <w:szCs w:val="20"/>
                <w:lang w:val="en-US" w:eastAsia="ja-JP"/>
              </w:rPr>
              <w:t xml:space="preserve"> some of the use cases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w:t>
            </w:r>
            <w:proofErr w:type="gramStart"/>
            <w:r>
              <w:rPr>
                <w:rFonts w:eastAsia="SimSun"/>
                <w:b/>
                <w:bCs/>
                <w:sz w:val="20"/>
                <w:szCs w:val="20"/>
                <w:lang w:val="en-US" w:eastAsia="ja-JP"/>
              </w:rPr>
              <w:t>has to</w:t>
            </w:r>
            <w:proofErr w:type="gramEnd"/>
            <w:r>
              <w:rPr>
                <w:rFonts w:eastAsia="SimSun"/>
                <w:b/>
                <w:bCs/>
                <w:sz w:val="20"/>
                <w:szCs w:val="20"/>
                <w:lang w:val="en-US" w:eastAsia="ja-JP"/>
              </w:rPr>
              <w:t xml:space="preserve"> be taken into account when defining OTA requirements for </w:t>
            </w:r>
            <w:proofErr w:type="spellStart"/>
            <w:r>
              <w:rPr>
                <w:rFonts w:eastAsia="SimSun"/>
                <w:b/>
                <w:bCs/>
                <w:sz w:val="20"/>
                <w:szCs w:val="20"/>
                <w:lang w:val="en-US" w:eastAsia="ja-JP"/>
              </w:rPr>
              <w:t>RedCap</w:t>
            </w:r>
            <w:proofErr w:type="spellEnd"/>
            <w:r>
              <w:rPr>
                <w:rFonts w:eastAsia="SimSun"/>
                <w:b/>
                <w:bCs/>
                <w:sz w:val="20"/>
                <w:szCs w:val="20"/>
                <w:lang w:val="en-US" w:eastAsia="ja-JP"/>
              </w:rPr>
              <w:t>.</w:t>
            </w:r>
            <w:r>
              <w:fldChar w:fldCharType="end"/>
            </w:r>
          </w:p>
          <w:p w14:paraId="443CC8CE" w14:textId="77777777" w:rsidR="009F0797" w:rsidRDefault="00BF38DB">
            <w:pPr>
              <w:spacing w:after="120"/>
              <w:ind w:left="1418" w:hanging="1418"/>
              <w:jc w:val="both"/>
              <w:rPr>
                <w:rFonts w:eastAsia="SimSun"/>
                <w:b/>
                <w:bCs/>
                <w:sz w:val="20"/>
                <w:szCs w:val="20"/>
                <w:lang w:val="en-US"/>
              </w:rPr>
            </w:pPr>
            <w:r>
              <w:fldChar w:fldCharType="begin"/>
            </w:r>
            <w:r w:rsidRPr="00B75A94">
              <w:rPr>
                <w:lang w:val="en-US"/>
                <w:rPrChange w:id="572" w:author="Chunhui Zhang" w:date="2021-11-04T09:30:00Z">
                  <w:rPr/>
                </w:rPrChange>
              </w:rPr>
              <w:instrText xml:space="preserve"> REF _Ref85738665 \h  \* MERGEFORMAT </w:instrText>
            </w:r>
            <w:r>
              <w:fldChar w:fldCharType="separate"/>
            </w:r>
            <w:r>
              <w:rPr>
                <w:rFonts w:eastAsia="SimSun"/>
                <w:b/>
                <w:bCs/>
                <w:sz w:val="20"/>
                <w:szCs w:val="20"/>
                <w:lang w:val="en-US" w:eastAsia="en-US"/>
              </w:rPr>
              <w:t>Proposal 1</w:t>
            </w:r>
            <w:r>
              <w:rPr>
                <w:rFonts w:eastAsia="SimSun"/>
                <w:b/>
                <w:bCs/>
                <w:sz w:val="20"/>
                <w:szCs w:val="20"/>
                <w:lang w:val="en-US" w:eastAsia="en-US"/>
              </w:rPr>
              <w:tab/>
            </w:r>
            <w:r>
              <w:rPr>
                <w:rFonts w:eastAsia="SimSun"/>
                <w:b/>
                <w:bCs/>
                <w:sz w:val="20"/>
                <w:szCs w:val="20"/>
                <w:lang w:val="en-US" w:eastAsia="ja-JP"/>
              </w:rPr>
              <w:t xml:space="preserve">A REFSENS relaxation of 2.5dB for FD-FDD </w:t>
            </w:r>
            <w:r>
              <w:rPr>
                <w:rFonts w:eastAsia="SimSun"/>
                <w:b/>
                <w:bCs/>
                <w:sz w:val="20"/>
                <w:szCs w:val="20"/>
                <w:lang w:val="en-US" w:eastAsia="en-US"/>
              </w:rPr>
              <w:t xml:space="preserve">referred to the values in </w:t>
            </w:r>
            <w:r>
              <w:rPr>
                <w:rFonts w:eastAsia="SimSun"/>
                <w:b/>
                <w:bCs/>
                <w:sz w:val="20"/>
                <w:szCs w:val="20"/>
                <w:lang w:val="en-US" w:eastAsia="ja-JP"/>
              </w:rPr>
              <w:t xml:space="preserve">TS 38.101-1 Table 7.3.2-1, shall be used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single RX branch.</w:t>
            </w:r>
            <w:r>
              <w:fldChar w:fldCharType="end"/>
            </w:r>
          </w:p>
          <w:p w14:paraId="6AF05EB9" w14:textId="77777777" w:rsidR="009F0797" w:rsidRDefault="00BF38DB">
            <w:pPr>
              <w:spacing w:after="120"/>
              <w:ind w:left="1418" w:hanging="1418"/>
              <w:jc w:val="both"/>
              <w:rPr>
                <w:rFonts w:eastAsia="SimSun"/>
                <w:b/>
                <w:bCs/>
                <w:sz w:val="20"/>
                <w:szCs w:val="20"/>
                <w:lang w:val="en-US" w:eastAsia="en-US"/>
              </w:rPr>
            </w:pPr>
            <w:r>
              <w:rPr>
                <w:rFonts w:eastAsia="SimSun"/>
                <w:b/>
                <w:bCs/>
                <w:sz w:val="20"/>
                <w:szCs w:val="20"/>
                <w:lang w:val="en-US"/>
              </w:rPr>
              <w:fldChar w:fldCharType="begin"/>
            </w:r>
            <w:r>
              <w:rPr>
                <w:rFonts w:eastAsia="SimSun"/>
                <w:b/>
                <w:bCs/>
                <w:sz w:val="20"/>
                <w:szCs w:val="20"/>
                <w:lang w:val="en-US"/>
              </w:rPr>
              <w:instrText xml:space="preserve"> REF _Ref79074055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2</w:t>
            </w:r>
            <w:r>
              <w:rPr>
                <w:rFonts w:eastAsia="SimSun"/>
                <w:b/>
                <w:bCs/>
                <w:sz w:val="20"/>
                <w:szCs w:val="20"/>
                <w:lang w:val="en-US" w:eastAsia="en-US"/>
              </w:rPr>
              <w:tab/>
            </w:r>
            <w:r>
              <w:rPr>
                <w:rFonts w:eastAsia="SimSun"/>
                <w:b/>
                <w:bCs/>
                <w:sz w:val="20"/>
                <w:szCs w:val="20"/>
                <w:lang w:val="en-US" w:eastAsia="ja-JP"/>
              </w:rPr>
              <w:t xml:space="preserve">A REFSENS relaxation of 1.7dB for HD-FDD referred to the values in TS 38.101-1 Table 7.3.2-1, shall be used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single RX branch.</w:t>
            </w:r>
          </w:p>
          <w:p w14:paraId="226EE1E2" w14:textId="77777777" w:rsidR="009F0797" w:rsidRDefault="00BF38DB">
            <w:pPr>
              <w:spacing w:after="120"/>
              <w:ind w:left="1418" w:hanging="1418"/>
              <w:jc w:val="both"/>
              <w:rPr>
                <w:rFonts w:eastAsia="SimSun"/>
                <w:b/>
                <w:bCs/>
                <w:sz w:val="20"/>
                <w:szCs w:val="20"/>
                <w:lang w:val="en-US" w:eastAsia="en-US"/>
              </w:rPr>
            </w:pPr>
            <w:r>
              <w:rPr>
                <w:rFonts w:eastAsia="SimSun"/>
                <w:b/>
                <w:bCs/>
                <w:sz w:val="20"/>
                <w:szCs w:val="20"/>
                <w:lang w:val="en-US"/>
              </w:rPr>
              <w:fldChar w:fldCharType="end"/>
            </w:r>
            <w:r>
              <w:rPr>
                <w:rFonts w:eastAsia="SimSun"/>
                <w:b/>
                <w:bCs/>
                <w:sz w:val="20"/>
                <w:szCs w:val="20"/>
                <w:lang w:val="en-US"/>
              </w:rPr>
              <w:fldChar w:fldCharType="begin"/>
            </w:r>
            <w:r>
              <w:rPr>
                <w:rFonts w:eastAsia="SimSun"/>
                <w:b/>
                <w:bCs/>
                <w:sz w:val="20"/>
                <w:szCs w:val="20"/>
                <w:lang w:val="en-US"/>
              </w:rPr>
              <w:instrText xml:space="preserve"> REF _Ref79076685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3</w:t>
            </w:r>
            <w:r>
              <w:rPr>
                <w:rFonts w:eastAsia="SimSun"/>
                <w:b/>
                <w:bCs/>
                <w:sz w:val="20"/>
                <w:szCs w:val="20"/>
                <w:lang w:val="en-US" w:eastAsia="en-US"/>
              </w:rPr>
              <w:tab/>
            </w:r>
            <w:r>
              <w:rPr>
                <w:rFonts w:eastAsia="SimSun"/>
                <w:b/>
                <w:bCs/>
                <w:sz w:val="20"/>
                <w:szCs w:val="20"/>
                <w:lang w:val="en-US" w:eastAsia="ja-JP"/>
              </w:rPr>
              <w:t xml:space="preserve">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supporting 2 RX HD-FDD the REFSENS values shall be tightened 0.8dB compared to TS</w:t>
            </w:r>
            <w:r>
              <w:rPr>
                <w:rFonts w:eastAsia="SimSun"/>
                <w:b/>
                <w:bCs/>
                <w:sz w:val="20"/>
                <w:szCs w:val="20"/>
                <w:lang w:val="en-US" w:eastAsia="en-US"/>
              </w:rPr>
              <w:t xml:space="preserve"> </w:t>
            </w:r>
            <w:r>
              <w:rPr>
                <w:rFonts w:eastAsia="SimSun"/>
                <w:b/>
                <w:bCs/>
                <w:sz w:val="20"/>
                <w:szCs w:val="20"/>
                <w:lang w:val="en-US" w:eastAsia="ja-JP"/>
              </w:rPr>
              <w:t>38.101-1 Table 7.3.2-1.</w:t>
            </w:r>
          </w:p>
          <w:p w14:paraId="12DC6C8D" w14:textId="77777777" w:rsidR="009F0797" w:rsidRDefault="00BF38DB">
            <w:pPr>
              <w:rPr>
                <w:b/>
                <w:bCs/>
                <w:lang w:val="en-US"/>
              </w:rPr>
            </w:pPr>
            <w:r>
              <w:rPr>
                <w:rFonts w:eastAsia="SimSun"/>
                <w:b/>
                <w:bCs/>
                <w:sz w:val="20"/>
                <w:szCs w:val="20"/>
                <w:lang w:val="en-US"/>
              </w:rPr>
              <w:fldChar w:fldCharType="end"/>
            </w:r>
          </w:p>
        </w:tc>
      </w:tr>
      <w:tr w:rsidR="009F0797" w:rsidRPr="00896CBD" w14:paraId="4532B492" w14:textId="77777777">
        <w:trPr>
          <w:trHeight w:val="468"/>
        </w:trPr>
        <w:tc>
          <w:tcPr>
            <w:tcW w:w="1622" w:type="dxa"/>
          </w:tcPr>
          <w:p w14:paraId="1D42F758" w14:textId="77777777" w:rsidR="009F0797" w:rsidRDefault="007B79E1">
            <w:pPr>
              <w:rPr>
                <w:rFonts w:ascii="Arial" w:hAnsi="Arial" w:cs="Arial"/>
                <w:b/>
                <w:bCs/>
                <w:color w:val="0000FF"/>
                <w:sz w:val="16"/>
                <w:szCs w:val="16"/>
                <w:u w:val="single"/>
              </w:rPr>
            </w:pPr>
            <w:hyperlink r:id="rId19" w:history="1">
              <w:r w:rsidR="00BF38DB">
                <w:rPr>
                  <w:rStyle w:val="Hyperlink"/>
                  <w:rFonts w:ascii="Arial" w:hAnsi="Arial" w:cs="Arial"/>
                  <w:b/>
                  <w:bCs/>
                  <w:sz w:val="16"/>
                  <w:szCs w:val="16"/>
                </w:rPr>
                <w:t>R4-2117993</w:t>
              </w:r>
            </w:hyperlink>
          </w:p>
          <w:p w14:paraId="2D17B599" w14:textId="77777777" w:rsidR="009F0797" w:rsidRDefault="009F0797">
            <w:pPr>
              <w:spacing w:after="0"/>
              <w:rPr>
                <w:rFonts w:ascii="Arial" w:hAnsi="Arial" w:cs="Arial"/>
                <w:b/>
                <w:bCs/>
                <w:color w:val="0000FF"/>
                <w:sz w:val="16"/>
                <w:szCs w:val="16"/>
                <w:u w:val="single"/>
                <w:lang w:val="en-US"/>
              </w:rPr>
            </w:pPr>
          </w:p>
        </w:tc>
        <w:tc>
          <w:tcPr>
            <w:tcW w:w="1424" w:type="dxa"/>
          </w:tcPr>
          <w:p w14:paraId="019E8521" w14:textId="77777777" w:rsidR="009F0797" w:rsidRDefault="00BF38DB">
            <w:pPr>
              <w:rPr>
                <w:rFonts w:ascii="Arial" w:hAnsi="Arial" w:cs="Arial"/>
                <w:sz w:val="16"/>
                <w:szCs w:val="16"/>
              </w:rPr>
            </w:pPr>
            <w:r>
              <w:rPr>
                <w:rFonts w:ascii="Arial" w:hAnsi="Arial" w:cs="Arial"/>
                <w:sz w:val="16"/>
                <w:szCs w:val="16"/>
              </w:rPr>
              <w:t>Apple</w:t>
            </w:r>
          </w:p>
          <w:p w14:paraId="3965EE99" w14:textId="77777777" w:rsidR="009F0797" w:rsidRDefault="009F0797">
            <w:pPr>
              <w:spacing w:after="0"/>
              <w:rPr>
                <w:rFonts w:ascii="Arial" w:hAnsi="Arial" w:cs="Arial"/>
                <w:sz w:val="16"/>
                <w:szCs w:val="16"/>
                <w:lang w:val="en-US"/>
              </w:rPr>
            </w:pPr>
          </w:p>
        </w:tc>
        <w:tc>
          <w:tcPr>
            <w:tcW w:w="6585" w:type="dxa"/>
          </w:tcPr>
          <w:p w14:paraId="167F327C"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1</w:t>
            </w:r>
            <w:r>
              <w:rPr>
                <w:rFonts w:ascii="Arial" w:hAnsi="Arial" w:cs="Arial"/>
                <w:i/>
                <w:iCs/>
                <w:sz w:val="20"/>
                <w:szCs w:val="20"/>
                <w:lang w:val="en-US" w:eastAsia="zh-TW"/>
              </w:rPr>
              <w:t>: REFSENS degradation from 2Rx to 1Rx for FDD bands is expected to be worse than that for TDD bands.</w:t>
            </w:r>
          </w:p>
          <w:p w14:paraId="28C08841" w14:textId="77777777" w:rsidR="009F0797" w:rsidRDefault="009F0797">
            <w:pPr>
              <w:jc w:val="both"/>
              <w:rPr>
                <w:rFonts w:ascii="Arial" w:hAnsi="Arial" w:cs="Arial"/>
                <w:sz w:val="20"/>
                <w:szCs w:val="20"/>
                <w:lang w:val="en-US" w:eastAsia="zh-TW"/>
              </w:rPr>
            </w:pPr>
          </w:p>
          <w:p w14:paraId="7D37EAD8"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2</w:t>
            </w:r>
            <w:r>
              <w:rPr>
                <w:rFonts w:ascii="Arial" w:hAnsi="Arial" w:cs="Arial"/>
                <w:i/>
                <w:iCs/>
                <w:sz w:val="20"/>
                <w:szCs w:val="20"/>
                <w:lang w:val="en-US" w:eastAsia="zh-TW"/>
              </w:rPr>
              <w:t>: The insertion loss difference between SAW duplex filters and SAW RF filters for bands 3 and 8 is in the order of 0.5 dB [5].</w:t>
            </w:r>
          </w:p>
          <w:p w14:paraId="65395A60" w14:textId="77777777" w:rsidR="009F0797" w:rsidRDefault="009F0797">
            <w:pPr>
              <w:jc w:val="both"/>
              <w:rPr>
                <w:rFonts w:ascii="Arial" w:hAnsi="Arial" w:cs="Arial"/>
                <w:sz w:val="20"/>
                <w:szCs w:val="20"/>
                <w:lang w:val="en-US" w:eastAsia="zh-TW"/>
              </w:rPr>
            </w:pPr>
          </w:p>
          <w:p w14:paraId="644D0318"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1</w:t>
            </w:r>
            <w:r>
              <w:rPr>
                <w:rFonts w:ascii="Arial" w:hAnsi="Arial" w:cs="Arial"/>
                <w:i/>
                <w:iCs/>
                <w:sz w:val="20"/>
                <w:szCs w:val="20"/>
                <w:lang w:val="en-US" w:eastAsia="zh-TW"/>
              </w:rPr>
              <w:t>: Apply 3dB relaxation from 2Rx REFSENS for FDD bands 1Rx REFSENS.</w:t>
            </w:r>
          </w:p>
          <w:p w14:paraId="797C90F9" w14:textId="77777777" w:rsidR="009F0797" w:rsidRDefault="009F0797">
            <w:pPr>
              <w:jc w:val="both"/>
              <w:rPr>
                <w:rFonts w:ascii="Arial" w:hAnsi="Arial" w:cs="Arial"/>
                <w:sz w:val="20"/>
                <w:szCs w:val="20"/>
                <w:lang w:val="en-US" w:eastAsia="zh-TW"/>
              </w:rPr>
            </w:pPr>
          </w:p>
          <w:p w14:paraId="3AD297D2"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2</w:t>
            </w:r>
            <w:r>
              <w:rPr>
                <w:rFonts w:ascii="Arial" w:hAnsi="Arial" w:cs="Arial"/>
                <w:i/>
                <w:iCs/>
                <w:sz w:val="20"/>
                <w:szCs w:val="20"/>
                <w:lang w:val="en-US" w:eastAsia="zh-TW"/>
              </w:rPr>
              <w:t>: For 1Rx HD-FDD REFSENS, it is proposed to separate the consideration of 1Rx versus 2Rx relaxation from the potential tightening between HD-FDD and FD-FDD.</w:t>
            </w:r>
          </w:p>
          <w:p w14:paraId="3C171467" w14:textId="77777777" w:rsidR="009F0797" w:rsidRDefault="009F0797">
            <w:pPr>
              <w:jc w:val="both"/>
              <w:rPr>
                <w:rFonts w:ascii="Arial" w:hAnsi="Arial" w:cs="Arial"/>
                <w:sz w:val="20"/>
                <w:szCs w:val="20"/>
                <w:lang w:val="en-US" w:eastAsia="zh-TW"/>
              </w:rPr>
            </w:pPr>
          </w:p>
          <w:p w14:paraId="5C768756"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3</w:t>
            </w:r>
            <w:r>
              <w:rPr>
                <w:rFonts w:ascii="Arial" w:hAnsi="Arial" w:cs="Arial"/>
                <w:i/>
                <w:iCs/>
                <w:sz w:val="20"/>
                <w:szCs w:val="20"/>
                <w:lang w:val="en-US" w:eastAsia="zh-TW"/>
              </w:rPr>
              <w:t>: The HD-FDD 5MHz REFSENS tightening from FD-FDD is proposed as in the table below.</w:t>
            </w:r>
          </w:p>
          <w:p w14:paraId="4A32D8DD" w14:textId="77777777" w:rsidR="009F0797" w:rsidRDefault="009F0797">
            <w:pPr>
              <w:jc w:val="both"/>
              <w:rPr>
                <w:rFonts w:ascii="Arial" w:hAnsi="Arial" w:cs="Arial"/>
                <w:sz w:val="20"/>
                <w:szCs w:val="20"/>
                <w:lang w:val="en-US" w:eastAsia="zh-TW"/>
              </w:rPr>
            </w:pPr>
          </w:p>
          <w:tbl>
            <w:tblPr>
              <w:tblStyle w:val="TableGrid"/>
              <w:tblW w:w="0" w:type="auto"/>
              <w:jc w:val="center"/>
              <w:tblLook w:val="04A0" w:firstRow="1" w:lastRow="0" w:firstColumn="1" w:lastColumn="0" w:noHBand="0" w:noVBand="1"/>
            </w:tblPr>
            <w:tblGrid>
              <w:gridCol w:w="1849"/>
              <w:gridCol w:w="2021"/>
              <w:gridCol w:w="2489"/>
            </w:tblGrid>
            <w:tr w:rsidR="009F0797" w:rsidRPr="00896CBD" w14:paraId="74268D7F" w14:textId="77777777">
              <w:trPr>
                <w:trHeight w:val="288"/>
                <w:jc w:val="center"/>
              </w:trPr>
              <w:tc>
                <w:tcPr>
                  <w:tcW w:w="2425" w:type="dxa"/>
                  <w:vAlign w:val="center"/>
                </w:tcPr>
                <w:p w14:paraId="1BB68256"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3B2CDD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3600" w:type="dxa"/>
                  <w:vAlign w:val="center"/>
                </w:tcPr>
                <w:p w14:paraId="3D90B96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rsidRPr="00896CBD" w14:paraId="38EF3821" w14:textId="77777777">
              <w:trPr>
                <w:trHeight w:val="288"/>
                <w:jc w:val="center"/>
              </w:trPr>
              <w:tc>
                <w:tcPr>
                  <w:tcW w:w="2425" w:type="dxa"/>
                  <w:vAlign w:val="center"/>
                </w:tcPr>
                <w:p w14:paraId="060F27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0E6AC50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3600" w:type="dxa"/>
                  <w:vAlign w:val="center"/>
                </w:tcPr>
                <w:p w14:paraId="311620A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rsidRPr="00896CBD" w14:paraId="76E3D861" w14:textId="77777777">
              <w:trPr>
                <w:trHeight w:val="288"/>
                <w:jc w:val="center"/>
              </w:trPr>
              <w:tc>
                <w:tcPr>
                  <w:tcW w:w="2425" w:type="dxa"/>
                  <w:vAlign w:val="center"/>
                </w:tcPr>
                <w:p w14:paraId="4C4909D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lastRenderedPageBreak/>
                    <w:t>&gt; -99 dBm and ≤ -98 dBm</w:t>
                  </w:r>
                </w:p>
              </w:tc>
              <w:tc>
                <w:tcPr>
                  <w:tcW w:w="2610" w:type="dxa"/>
                  <w:vAlign w:val="center"/>
                </w:tcPr>
                <w:p w14:paraId="290ADA91"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3600" w:type="dxa"/>
                  <w:vAlign w:val="center"/>
                </w:tcPr>
                <w:p w14:paraId="206FAA4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rsidRPr="00896CBD" w14:paraId="4DBF257B" w14:textId="77777777">
              <w:trPr>
                <w:trHeight w:val="288"/>
                <w:jc w:val="center"/>
              </w:trPr>
              <w:tc>
                <w:tcPr>
                  <w:tcW w:w="2425" w:type="dxa"/>
                  <w:vAlign w:val="center"/>
                </w:tcPr>
                <w:p w14:paraId="1DF0EDBD"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3EDD1FB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3600" w:type="dxa"/>
                  <w:vAlign w:val="center"/>
                </w:tcPr>
                <w:p w14:paraId="4417525A"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390DB0E8" w14:textId="77777777" w:rsidR="009F0797" w:rsidRDefault="009F0797">
            <w:pPr>
              <w:jc w:val="both"/>
              <w:rPr>
                <w:rFonts w:ascii="Arial" w:hAnsi="Arial" w:cs="Arial"/>
                <w:sz w:val="20"/>
                <w:szCs w:val="20"/>
                <w:lang w:val="en-US" w:eastAsia="zh-TW"/>
              </w:rPr>
            </w:pPr>
          </w:p>
          <w:p w14:paraId="5D488A39" w14:textId="77777777" w:rsidR="009F0797" w:rsidRDefault="009F0797">
            <w:pPr>
              <w:jc w:val="both"/>
              <w:rPr>
                <w:rFonts w:ascii="Arial" w:hAnsi="Arial" w:cs="Arial"/>
                <w:sz w:val="20"/>
                <w:szCs w:val="20"/>
                <w:lang w:val="en-US" w:eastAsia="zh-TW"/>
              </w:rPr>
            </w:pPr>
          </w:p>
          <w:p w14:paraId="42EB93A9" w14:textId="77777777" w:rsidR="009F0797" w:rsidRDefault="00BF38DB">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4</w:t>
            </w:r>
            <w:r>
              <w:rPr>
                <w:rFonts w:ascii="Arial" w:hAnsi="Arial" w:cs="Arial"/>
                <w:i/>
                <w:iCs/>
                <w:sz w:val="20"/>
                <w:szCs w:val="20"/>
                <w:lang w:val="en-US" w:eastAsia="zh-TW"/>
              </w:rPr>
              <w:t>: 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628C83E6" w14:textId="77777777" w:rsidR="009F0797" w:rsidRDefault="009F0797">
            <w:pPr>
              <w:jc w:val="both"/>
              <w:rPr>
                <w:rFonts w:ascii="Arial" w:hAnsi="Arial" w:cs="Arial"/>
                <w:lang w:val="en-US" w:eastAsia="zh-TW"/>
              </w:rPr>
            </w:pPr>
          </w:p>
          <w:p w14:paraId="43ACEFA9"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5</w:t>
            </w:r>
            <w:r>
              <w:rPr>
                <w:rFonts w:ascii="Arial" w:hAnsi="Arial" w:cs="Arial"/>
                <w:i/>
                <w:iCs/>
                <w:sz w:val="20"/>
                <w:szCs w:val="20"/>
                <w:lang w:val="en-US" w:eastAsia="zh-TW"/>
              </w:rPr>
              <w:t>: UL configuration for HD-FDD REFSENS requirements is specified with full allocation.</w:t>
            </w:r>
          </w:p>
          <w:p w14:paraId="5C730FD1" w14:textId="77777777" w:rsidR="009F0797" w:rsidRDefault="009F0797">
            <w:pPr>
              <w:spacing w:after="120"/>
              <w:jc w:val="both"/>
              <w:rPr>
                <w:b/>
                <w:iCs/>
                <w:lang w:val="en-US"/>
              </w:rPr>
            </w:pPr>
          </w:p>
        </w:tc>
      </w:tr>
      <w:tr w:rsidR="009F0797" w:rsidRPr="00896CBD" w14:paraId="4326C5B1" w14:textId="77777777">
        <w:trPr>
          <w:trHeight w:val="468"/>
        </w:trPr>
        <w:tc>
          <w:tcPr>
            <w:tcW w:w="1622" w:type="dxa"/>
          </w:tcPr>
          <w:p w14:paraId="4546113E" w14:textId="77777777" w:rsidR="009F0797" w:rsidRDefault="007B79E1">
            <w:pPr>
              <w:rPr>
                <w:rFonts w:ascii="Arial" w:hAnsi="Arial" w:cs="Arial"/>
                <w:b/>
                <w:bCs/>
                <w:color w:val="0000FF"/>
                <w:sz w:val="16"/>
                <w:szCs w:val="16"/>
                <w:u w:val="single"/>
              </w:rPr>
            </w:pPr>
            <w:hyperlink r:id="rId20" w:history="1">
              <w:r w:rsidR="00BF38DB">
                <w:rPr>
                  <w:rStyle w:val="Hyperlink"/>
                  <w:rFonts w:ascii="Arial" w:hAnsi="Arial" w:cs="Arial"/>
                  <w:b/>
                  <w:bCs/>
                  <w:sz w:val="16"/>
                  <w:szCs w:val="16"/>
                </w:rPr>
                <w:t>R4-2118184</w:t>
              </w:r>
            </w:hyperlink>
          </w:p>
          <w:p w14:paraId="2C1046F3" w14:textId="77777777" w:rsidR="009F0797" w:rsidRDefault="009F0797">
            <w:pPr>
              <w:spacing w:after="0"/>
              <w:rPr>
                <w:rFonts w:ascii="Arial" w:hAnsi="Arial" w:cs="Arial"/>
                <w:b/>
                <w:bCs/>
                <w:color w:val="0000FF"/>
                <w:sz w:val="16"/>
                <w:szCs w:val="16"/>
                <w:u w:val="single"/>
                <w:lang w:val="en-US"/>
              </w:rPr>
            </w:pPr>
          </w:p>
        </w:tc>
        <w:tc>
          <w:tcPr>
            <w:tcW w:w="1424" w:type="dxa"/>
          </w:tcPr>
          <w:p w14:paraId="077EA070" w14:textId="77777777" w:rsidR="009F0797" w:rsidRDefault="00BF38DB">
            <w:pPr>
              <w:rPr>
                <w:rFonts w:ascii="Arial" w:hAnsi="Arial" w:cs="Arial"/>
                <w:sz w:val="16"/>
                <w:szCs w:val="16"/>
              </w:rPr>
            </w:pPr>
            <w:r>
              <w:rPr>
                <w:rFonts w:ascii="Arial" w:hAnsi="Arial" w:cs="Arial"/>
                <w:sz w:val="16"/>
                <w:szCs w:val="16"/>
              </w:rPr>
              <w:t>ZTE Corporation</w:t>
            </w:r>
          </w:p>
          <w:p w14:paraId="1FDD9918" w14:textId="77777777" w:rsidR="009F0797" w:rsidRDefault="009F0797">
            <w:pPr>
              <w:spacing w:after="0"/>
              <w:rPr>
                <w:rFonts w:ascii="Arial" w:hAnsi="Arial" w:cs="Arial"/>
                <w:sz w:val="16"/>
                <w:szCs w:val="16"/>
                <w:lang w:val="en-US"/>
              </w:rPr>
            </w:pPr>
          </w:p>
        </w:tc>
        <w:tc>
          <w:tcPr>
            <w:tcW w:w="6585" w:type="dxa"/>
          </w:tcPr>
          <w:p w14:paraId="1346EE3C"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1</w:t>
            </w:r>
            <w:r>
              <w:rPr>
                <w:rFonts w:eastAsia="SimSun"/>
                <w:b/>
                <w:iCs/>
                <w:sz w:val="20"/>
                <w:szCs w:val="20"/>
                <w:lang w:val="en-US"/>
              </w:rPr>
              <w:t>. For single Rx FD-FDD REFSENS:</w:t>
            </w:r>
          </w:p>
          <w:p w14:paraId="232E3656"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 xml:space="preserve">Unless stated otherwise: Existing 2Rx REFSENS + 2.5dB </w:t>
            </w:r>
          </w:p>
          <w:p w14:paraId="3EE7401B"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 xml:space="preserve">For some exception bands: Existing 2Rx REFSENS + 3 dB </w:t>
            </w:r>
          </w:p>
          <w:p w14:paraId="489334DC"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2</w:t>
            </w:r>
            <w:r>
              <w:rPr>
                <w:rFonts w:eastAsia="SimSun"/>
                <w:b/>
                <w:iCs/>
                <w:sz w:val="20"/>
                <w:szCs w:val="20"/>
                <w:lang w:val="en-US"/>
              </w:rPr>
              <w:t>. For single Rx HD-FDD REFSENS: Existing 2Rx REFSENS + 1.7dB</w:t>
            </w:r>
          </w:p>
          <w:p w14:paraId="525FA8B9"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3</w:t>
            </w:r>
            <w:r>
              <w:rPr>
                <w:rFonts w:eastAsia="SimSun"/>
                <w:b/>
                <w:iCs/>
                <w:sz w:val="20"/>
                <w:szCs w:val="20"/>
                <w:lang w:val="en-US"/>
              </w:rPr>
              <w:t xml:space="preserve">. For 2Rx+HD-FDD REFSENS: </w:t>
            </w:r>
          </w:p>
          <w:p w14:paraId="3AD8A204" w14:textId="77777777" w:rsidR="009F0797" w:rsidRDefault="00BF38DB">
            <w:pPr>
              <w:keepNext/>
              <w:keepLines/>
              <w:numPr>
                <w:ilvl w:val="0"/>
                <w:numId w:val="8"/>
              </w:numPr>
              <w:tabs>
                <w:tab w:val="left" w:pos="840"/>
              </w:tabs>
              <w:spacing w:after="120"/>
              <w:ind w:left="1300"/>
              <w:jc w:val="both"/>
              <w:rPr>
                <w:rFonts w:eastAsia="SimSun"/>
                <w:b/>
                <w:iCs/>
                <w:sz w:val="20"/>
                <w:szCs w:val="20"/>
                <w:lang w:val="en-US"/>
              </w:rPr>
            </w:pPr>
            <w:r>
              <w:rPr>
                <w:rFonts w:eastAsia="SimSun"/>
                <w:b/>
                <w:iCs/>
                <w:sz w:val="20"/>
                <w:szCs w:val="20"/>
                <w:lang w:val="en-US"/>
              </w:rPr>
              <w:t xml:space="preserve">Unless stated otherwise: Existing 2Rx REFSENS - 0.8dB </w:t>
            </w:r>
          </w:p>
          <w:p w14:paraId="23CC4102"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For some exception bands: Existing 2Rx REFSENS - 1.3dB</w:t>
            </w:r>
          </w:p>
          <w:p w14:paraId="6DE69D20" w14:textId="77777777" w:rsidR="009F0797" w:rsidRDefault="009F0797">
            <w:pPr>
              <w:ind w:firstLine="284"/>
              <w:rPr>
                <w:b/>
                <w:lang w:val="en-US"/>
              </w:rPr>
            </w:pPr>
          </w:p>
        </w:tc>
      </w:tr>
      <w:tr w:rsidR="009F0797" w:rsidRPr="00896CBD" w14:paraId="287FD797" w14:textId="77777777">
        <w:trPr>
          <w:trHeight w:val="468"/>
          <w:ins w:id="573" w:author="Chunhui Zhang [2]" w:date="2021-08-13T10:16:00Z"/>
        </w:trPr>
        <w:tc>
          <w:tcPr>
            <w:tcW w:w="1622" w:type="dxa"/>
          </w:tcPr>
          <w:p w14:paraId="417AF4E3" w14:textId="77777777" w:rsidR="009F0797" w:rsidRDefault="00BF38DB">
            <w:pPr>
              <w:rPr>
                <w:rFonts w:ascii="Arial" w:hAnsi="Arial" w:cs="Arial"/>
                <w:b/>
                <w:bCs/>
                <w:color w:val="0000FF"/>
                <w:sz w:val="16"/>
                <w:szCs w:val="16"/>
                <w:u w:val="single"/>
              </w:rPr>
            </w:pPr>
            <w:r>
              <w:fldChar w:fldCharType="begin"/>
            </w:r>
            <w:r>
              <w:instrText xml:space="preserve"> HYPERLINK "https://www.3gpp.org/ftp/TSG_RAN/WG4_Radio/TSGR4_101-e/Docs/R4-2118312.zip" </w:instrText>
            </w:r>
            <w:r>
              <w:fldChar w:fldCharType="separate"/>
            </w:r>
            <w:r>
              <w:rPr>
                <w:rStyle w:val="Hyperlink"/>
                <w:rFonts w:ascii="Arial" w:hAnsi="Arial" w:cs="Arial"/>
                <w:b/>
                <w:bCs/>
                <w:sz w:val="16"/>
                <w:szCs w:val="16"/>
              </w:rPr>
              <w:t>R4-2118312</w:t>
            </w:r>
            <w:r>
              <w:rPr>
                <w:rStyle w:val="Hyperlink"/>
                <w:rFonts w:ascii="Arial" w:hAnsi="Arial" w:cs="Arial"/>
                <w:b/>
                <w:bCs/>
                <w:sz w:val="16"/>
                <w:szCs w:val="16"/>
              </w:rPr>
              <w:fldChar w:fldCharType="end"/>
            </w:r>
          </w:p>
          <w:p w14:paraId="25117D49" w14:textId="77777777" w:rsidR="009F0797" w:rsidRDefault="009F0797">
            <w:pPr>
              <w:rPr>
                <w:ins w:id="574" w:author="Chunhui Zhang [2]" w:date="2021-08-13T10:16:00Z"/>
                <w:lang w:val="en-US"/>
              </w:rPr>
            </w:pPr>
          </w:p>
        </w:tc>
        <w:tc>
          <w:tcPr>
            <w:tcW w:w="1424" w:type="dxa"/>
          </w:tcPr>
          <w:p w14:paraId="2B0024AD" w14:textId="77777777" w:rsidR="009F0797" w:rsidRDefault="00BF38DB">
            <w:pPr>
              <w:rPr>
                <w:rFonts w:ascii="Arial" w:hAnsi="Arial" w:cs="Arial"/>
                <w:sz w:val="16"/>
                <w:szCs w:val="16"/>
              </w:rPr>
            </w:pPr>
            <w:r>
              <w:rPr>
                <w:rFonts w:ascii="Arial" w:hAnsi="Arial" w:cs="Arial"/>
                <w:sz w:val="16"/>
                <w:szCs w:val="16"/>
              </w:rPr>
              <w:t>vivo</w:t>
            </w:r>
          </w:p>
          <w:p w14:paraId="3F8BBB71" w14:textId="77777777" w:rsidR="009F0797" w:rsidRDefault="009F0797">
            <w:pPr>
              <w:rPr>
                <w:ins w:id="575" w:author="Chunhui Zhang [2]" w:date="2021-08-13T10:16:00Z"/>
                <w:rFonts w:ascii="Arial" w:hAnsi="Arial" w:cs="Arial"/>
                <w:sz w:val="16"/>
                <w:szCs w:val="16"/>
                <w:lang w:val="en-US"/>
              </w:rPr>
            </w:pPr>
          </w:p>
        </w:tc>
        <w:tc>
          <w:tcPr>
            <w:tcW w:w="6585" w:type="dxa"/>
          </w:tcPr>
          <w:p w14:paraId="6EA2B989" w14:textId="77777777" w:rsidR="009F0797" w:rsidRDefault="00BF38DB">
            <w:pPr>
              <w:rPr>
                <w:rFonts w:eastAsia="DengXian"/>
                <w:b/>
                <w:sz w:val="20"/>
                <w:szCs w:val="20"/>
                <w:lang w:val="en-GB"/>
              </w:rPr>
            </w:pPr>
            <w:r>
              <w:rPr>
                <w:rFonts w:eastAsia="DengXian"/>
                <w:b/>
                <w:sz w:val="20"/>
                <w:szCs w:val="20"/>
                <w:lang w:val="en-GB"/>
              </w:rPr>
              <w:t xml:space="preserve">Proposal 1: The gain relaxation for FDD should be 3dB, </w:t>
            </w:r>
            <w:proofErr w:type="gramStart"/>
            <w:r>
              <w:rPr>
                <w:rFonts w:eastAsia="DengXian"/>
                <w:b/>
                <w:sz w:val="20"/>
                <w:szCs w:val="20"/>
                <w:lang w:val="en-GB"/>
              </w:rPr>
              <w:t>i.e.</w:t>
            </w:r>
            <w:proofErr w:type="gramEnd"/>
            <w:r>
              <w:rPr>
                <w:rFonts w:eastAsia="DengXian"/>
                <w:b/>
                <w:sz w:val="20"/>
                <w:szCs w:val="20"/>
                <w:lang w:val="en-GB"/>
              </w:rPr>
              <w:t xml:space="preserve"> X=3dB.</w:t>
            </w:r>
          </w:p>
          <w:p w14:paraId="73B4B4A7" w14:textId="77777777" w:rsidR="009F0797" w:rsidRDefault="00BF38DB">
            <w:pPr>
              <w:rPr>
                <w:rFonts w:eastAsia="DengXian"/>
                <w:b/>
                <w:sz w:val="20"/>
                <w:szCs w:val="20"/>
                <w:lang w:val="en-GB"/>
              </w:rPr>
            </w:pPr>
            <w:r>
              <w:rPr>
                <w:rFonts w:eastAsia="DengXian"/>
                <w:b/>
                <w:sz w:val="20"/>
                <w:szCs w:val="20"/>
                <w:lang w:val="en-GB"/>
              </w:rPr>
              <w:t xml:space="preserve">Proposal 2: For </w:t>
            </w:r>
            <w:proofErr w:type="spellStart"/>
            <w:r>
              <w:rPr>
                <w:rFonts w:eastAsia="DengXian"/>
                <w:b/>
                <w:sz w:val="20"/>
                <w:szCs w:val="20"/>
                <w:lang w:val="en-GB"/>
              </w:rPr>
              <w:t>RedCap</w:t>
            </w:r>
            <w:proofErr w:type="spellEnd"/>
            <w:r>
              <w:rPr>
                <w:rFonts w:eastAsia="DengXian"/>
                <w:b/>
                <w:sz w:val="20"/>
                <w:szCs w:val="20"/>
                <w:lang w:val="en-GB"/>
              </w:rPr>
              <w:t xml:space="preserve"> supporting dual mode, the relaxation value should be the same as FDD, </w:t>
            </w:r>
            <w:proofErr w:type="gramStart"/>
            <w:r>
              <w:rPr>
                <w:rFonts w:eastAsia="DengXian"/>
                <w:b/>
                <w:sz w:val="20"/>
                <w:szCs w:val="20"/>
                <w:lang w:val="en-GB"/>
              </w:rPr>
              <w:t>i.e.</w:t>
            </w:r>
            <w:proofErr w:type="gramEnd"/>
            <w:r>
              <w:rPr>
                <w:rFonts w:eastAsia="DengXian"/>
                <w:b/>
                <w:sz w:val="20"/>
                <w:szCs w:val="20"/>
                <w:lang w:val="en-GB"/>
              </w:rPr>
              <w:t xml:space="preserve"> 3dB.</w:t>
            </w:r>
          </w:p>
          <w:p w14:paraId="76835C7B" w14:textId="77777777" w:rsidR="009F0797" w:rsidRDefault="00BF38DB">
            <w:pPr>
              <w:rPr>
                <w:ins w:id="576" w:author="Chunhui Zhang [2]" w:date="2021-08-13T10:16:00Z"/>
                <w:rFonts w:eastAsia="SimSun"/>
                <w:b/>
                <w:lang w:val="en-GB" w:eastAsia="ja-JP"/>
              </w:rPr>
            </w:pPr>
            <w:r>
              <w:rPr>
                <w:rFonts w:eastAsia="DengXian"/>
                <w:b/>
                <w:sz w:val="20"/>
                <w:szCs w:val="20"/>
                <w:lang w:val="en-GB"/>
              </w:rPr>
              <w:t>Proposal 3: For HD-FDD only mode, the relaxation value can be 1.7dB.</w:t>
            </w:r>
          </w:p>
        </w:tc>
      </w:tr>
      <w:tr w:rsidR="009F0797" w:rsidRPr="00896CBD" w14:paraId="78AA2226" w14:textId="77777777">
        <w:trPr>
          <w:trHeight w:val="468"/>
        </w:trPr>
        <w:tc>
          <w:tcPr>
            <w:tcW w:w="1622" w:type="dxa"/>
          </w:tcPr>
          <w:p w14:paraId="4B7E8DE7" w14:textId="77777777" w:rsidR="009F0797" w:rsidRDefault="007B79E1">
            <w:pPr>
              <w:rPr>
                <w:rFonts w:ascii="Arial" w:hAnsi="Arial" w:cs="Arial"/>
                <w:b/>
                <w:bCs/>
                <w:color w:val="0000FF"/>
                <w:sz w:val="16"/>
                <w:szCs w:val="16"/>
                <w:u w:val="single"/>
              </w:rPr>
            </w:pPr>
            <w:hyperlink r:id="rId21" w:history="1">
              <w:r w:rsidR="00BF38DB">
                <w:rPr>
                  <w:rStyle w:val="Hyperlink"/>
                  <w:rFonts w:ascii="Arial" w:hAnsi="Arial" w:cs="Arial"/>
                  <w:b/>
                  <w:bCs/>
                  <w:sz w:val="16"/>
                  <w:szCs w:val="16"/>
                </w:rPr>
                <w:t>R4-2118452</w:t>
              </w:r>
            </w:hyperlink>
          </w:p>
          <w:p w14:paraId="5116ACC9" w14:textId="77777777" w:rsidR="009F0797" w:rsidRDefault="009F0797">
            <w:pPr>
              <w:rPr>
                <w:rFonts w:ascii="Arial" w:hAnsi="Arial" w:cs="Arial"/>
                <w:b/>
                <w:bCs/>
                <w:color w:val="0000FF"/>
                <w:sz w:val="16"/>
                <w:szCs w:val="16"/>
                <w:u w:val="single"/>
              </w:rPr>
            </w:pPr>
          </w:p>
        </w:tc>
        <w:tc>
          <w:tcPr>
            <w:tcW w:w="1424" w:type="dxa"/>
          </w:tcPr>
          <w:p w14:paraId="6DEF7B00" w14:textId="77777777" w:rsidR="009F0797" w:rsidRDefault="00BF38DB">
            <w:pPr>
              <w:rPr>
                <w:rFonts w:ascii="Arial" w:hAnsi="Arial" w:cs="Arial"/>
                <w:sz w:val="16"/>
                <w:szCs w:val="16"/>
              </w:rPr>
            </w:pPr>
            <w:r>
              <w:rPr>
                <w:rFonts w:ascii="Arial" w:hAnsi="Arial" w:cs="Arial"/>
                <w:sz w:val="16"/>
                <w:szCs w:val="16"/>
              </w:rPr>
              <w:t>Xiaomi</w:t>
            </w:r>
          </w:p>
          <w:p w14:paraId="174EA2FE" w14:textId="77777777" w:rsidR="009F0797" w:rsidRDefault="009F0797">
            <w:pPr>
              <w:rPr>
                <w:rFonts w:ascii="Arial" w:hAnsi="Arial" w:cs="Arial"/>
                <w:sz w:val="16"/>
                <w:szCs w:val="16"/>
              </w:rPr>
            </w:pPr>
          </w:p>
        </w:tc>
        <w:tc>
          <w:tcPr>
            <w:tcW w:w="6585" w:type="dxa"/>
          </w:tcPr>
          <w:p w14:paraId="3ECFA4A5" w14:textId="77777777" w:rsidR="009F0797" w:rsidRDefault="00BF38DB">
            <w:pPr>
              <w:spacing w:after="120"/>
              <w:jc w:val="both"/>
              <w:rPr>
                <w:rFonts w:eastAsia="MS Mincho"/>
                <w:b/>
                <w:sz w:val="20"/>
                <w:szCs w:val="20"/>
                <w:lang w:val="en-US" w:eastAsia="en-US"/>
              </w:rPr>
            </w:pPr>
            <w:r>
              <w:rPr>
                <w:rFonts w:eastAsia="MS Mincho"/>
                <w:b/>
                <w:sz w:val="20"/>
                <w:szCs w:val="20"/>
                <w:lang w:val="en-US" w:eastAsia="en-US"/>
              </w:rPr>
              <w:t>Proposal 1: The reference sensitivity relaxation for FDD bands of FR1 Redcap UE with 1Rx should be 3dB.</w:t>
            </w:r>
          </w:p>
          <w:p w14:paraId="3EEC1486"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2: The reference sensitivity for HD-FDD with 1Rx could reuse 1.7dB relaxation based on the requirement of FD-FDD with 2 Rx.</w:t>
            </w:r>
          </w:p>
          <w:p w14:paraId="01DC3692"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3: The reference sensitivity for HD-FDD with 2Rx could reuse the requirement of FD-FDD with 2 Rx.</w:t>
            </w:r>
          </w:p>
          <w:p w14:paraId="78262300"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4: The uplink configuration for reference sensitivity of 1Rx in FD-FDD mode, 1Rx and 2Rx in HD-FDD mode could reuse the uplink configuration for reference sensitivity of 2Rx in FD-FDD mode with the channel bandwidth of 5MHz, 10MHz, 15MHz, and 20MHz.</w:t>
            </w:r>
          </w:p>
          <w:p w14:paraId="6A19BE65" w14:textId="77777777" w:rsidR="009F0797" w:rsidRDefault="009F0797">
            <w:pPr>
              <w:rPr>
                <w:rFonts w:eastAsia="DengXian"/>
                <w:b/>
                <w:sz w:val="20"/>
                <w:szCs w:val="20"/>
                <w:lang w:val="en-US"/>
              </w:rPr>
            </w:pPr>
          </w:p>
        </w:tc>
      </w:tr>
      <w:tr w:rsidR="009F0797" w:rsidRPr="00896CBD" w14:paraId="0A2BFBCA" w14:textId="77777777">
        <w:trPr>
          <w:trHeight w:val="468"/>
        </w:trPr>
        <w:tc>
          <w:tcPr>
            <w:tcW w:w="1622" w:type="dxa"/>
          </w:tcPr>
          <w:p w14:paraId="31ECF681" w14:textId="77777777" w:rsidR="009F0797" w:rsidRDefault="007B79E1">
            <w:pPr>
              <w:rPr>
                <w:rFonts w:ascii="Arial" w:hAnsi="Arial" w:cs="Arial"/>
                <w:b/>
                <w:bCs/>
                <w:color w:val="0000FF"/>
                <w:sz w:val="16"/>
                <w:szCs w:val="16"/>
                <w:u w:val="single"/>
              </w:rPr>
            </w:pPr>
            <w:hyperlink r:id="rId22" w:history="1">
              <w:r w:rsidR="00BF38DB">
                <w:rPr>
                  <w:rStyle w:val="Hyperlink"/>
                  <w:rFonts w:ascii="Arial" w:hAnsi="Arial" w:cs="Arial"/>
                  <w:b/>
                  <w:bCs/>
                  <w:sz w:val="16"/>
                  <w:szCs w:val="16"/>
                </w:rPr>
                <w:t>R4-2118892</w:t>
              </w:r>
            </w:hyperlink>
          </w:p>
          <w:p w14:paraId="6AB97F83" w14:textId="77777777" w:rsidR="009F0797" w:rsidRDefault="009F0797">
            <w:pPr>
              <w:rPr>
                <w:rFonts w:ascii="Arial" w:hAnsi="Arial" w:cs="Arial"/>
                <w:b/>
                <w:bCs/>
                <w:color w:val="0000FF"/>
                <w:sz w:val="16"/>
                <w:szCs w:val="16"/>
                <w:u w:val="single"/>
                <w:lang w:val="en-US"/>
              </w:rPr>
            </w:pPr>
          </w:p>
        </w:tc>
        <w:tc>
          <w:tcPr>
            <w:tcW w:w="1424" w:type="dxa"/>
          </w:tcPr>
          <w:p w14:paraId="695DBDD2" w14:textId="77777777" w:rsidR="009F0797" w:rsidRDefault="00BF38DB">
            <w:pPr>
              <w:rPr>
                <w:rFonts w:ascii="Arial" w:hAnsi="Arial" w:cs="Arial"/>
                <w:sz w:val="16"/>
                <w:szCs w:val="16"/>
              </w:rPr>
            </w:pPr>
            <w:r>
              <w:rPr>
                <w:rFonts w:ascii="Arial" w:hAnsi="Arial" w:cs="Arial"/>
                <w:sz w:val="16"/>
                <w:szCs w:val="16"/>
              </w:rPr>
              <w:t>OPPO</w:t>
            </w:r>
          </w:p>
          <w:p w14:paraId="4C481D72" w14:textId="77777777" w:rsidR="009F0797" w:rsidRDefault="009F0797">
            <w:pPr>
              <w:rPr>
                <w:rFonts w:ascii="Arial" w:hAnsi="Arial" w:cs="Arial"/>
                <w:sz w:val="16"/>
                <w:szCs w:val="16"/>
                <w:lang w:val="en-US"/>
              </w:rPr>
            </w:pPr>
          </w:p>
        </w:tc>
        <w:tc>
          <w:tcPr>
            <w:tcW w:w="6585" w:type="dxa"/>
          </w:tcPr>
          <w:p w14:paraId="059E776F" w14:textId="77777777" w:rsidR="009F0797" w:rsidRDefault="00BF38DB">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UE supporting both FD-FDD and HD-FDD modes is implemented with </w:t>
            </w:r>
            <w:proofErr w:type="gramStart"/>
            <w:r>
              <w:rPr>
                <w:rFonts w:eastAsia="DengXian"/>
                <w:b/>
                <w:i/>
                <w:sz w:val="20"/>
                <w:szCs w:val="20"/>
                <w:lang w:val="en-US"/>
              </w:rPr>
              <w:t>duplexer based</w:t>
            </w:r>
            <w:proofErr w:type="gramEnd"/>
            <w:r>
              <w:rPr>
                <w:rFonts w:eastAsia="DengXian"/>
                <w:b/>
                <w:i/>
                <w:sz w:val="20"/>
                <w:szCs w:val="20"/>
                <w:lang w:val="en-US"/>
              </w:rPr>
              <w:t xml:space="preserve"> architecture and FD-FDD requirements apply.</w:t>
            </w:r>
          </w:p>
          <w:p w14:paraId="2B5888B6" w14:textId="77777777" w:rsidR="009F0797" w:rsidRDefault="00BF38DB">
            <w:pPr>
              <w:ind w:left="1702" w:hangingChars="709" w:hanging="1702"/>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1</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Take 3dB constant relaxation for 1Rx compare to 2Rx.</w:t>
            </w:r>
          </w:p>
          <w:p w14:paraId="7E81681C" w14:textId="77777777" w:rsidR="009F0797" w:rsidRDefault="009F0797">
            <w:pPr>
              <w:ind w:left="1418" w:hangingChars="709" w:hanging="1418"/>
              <w:rPr>
                <w:rFonts w:eastAsia="DengXian"/>
                <w:sz w:val="20"/>
                <w:szCs w:val="20"/>
                <w:lang w:val="en-US"/>
              </w:rPr>
            </w:pPr>
          </w:p>
          <w:p w14:paraId="4583EAA4" w14:textId="77777777" w:rsidR="009F0797" w:rsidRDefault="00BF38DB">
            <w:pPr>
              <w:ind w:left="1418" w:hangingChars="709" w:hanging="1418"/>
              <w:jc w:val="both"/>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2</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FD-FDD requirements is applicable </w:t>
            </w:r>
            <w:r>
              <w:rPr>
                <w:rFonts w:eastAsia="DengXian" w:hint="eastAsia"/>
                <w:b/>
                <w:i/>
                <w:sz w:val="20"/>
                <w:szCs w:val="20"/>
                <w:lang w:val="en-US"/>
              </w:rPr>
              <w:t>t</w:t>
            </w:r>
            <w:r>
              <w:rPr>
                <w:rFonts w:eastAsia="DengXian"/>
                <w:b/>
                <w:i/>
                <w:sz w:val="20"/>
                <w:szCs w:val="20"/>
                <w:lang w:val="en-US"/>
              </w:rPr>
              <w:t>o UE supporting both FD-FDD and HD-FDD modes.</w:t>
            </w:r>
          </w:p>
          <w:p w14:paraId="70CD61C7" w14:textId="77777777" w:rsidR="009F0797" w:rsidRDefault="00BF38DB">
            <w:pPr>
              <w:ind w:left="1702" w:hangingChars="709" w:hanging="1702"/>
              <w:jc w:val="both"/>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3</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Only define signaling to distinguish UE with FD-FDD capability and UE with HD-FDD only capability, for example HD-FDD only mode indication.</w:t>
            </w:r>
          </w:p>
          <w:p w14:paraId="122D0515" w14:textId="77777777" w:rsidR="009F0797" w:rsidRDefault="00BF38DB">
            <w:pPr>
              <w:ind w:left="1418" w:hangingChars="709" w:hanging="1418"/>
              <w:jc w:val="both"/>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4</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Reuse 1.7dB relaxation for HD-FDD only UE.</w:t>
            </w:r>
          </w:p>
          <w:p w14:paraId="6428BEC8" w14:textId="77777777" w:rsidR="009F0797" w:rsidRDefault="009F0797">
            <w:pPr>
              <w:rPr>
                <w:rFonts w:eastAsia="DengXian"/>
                <w:b/>
                <w:sz w:val="20"/>
                <w:szCs w:val="20"/>
                <w:lang w:val="en-US"/>
              </w:rPr>
            </w:pPr>
          </w:p>
        </w:tc>
      </w:tr>
      <w:tr w:rsidR="009F0797" w:rsidRPr="00896CBD" w14:paraId="1807D89A" w14:textId="77777777">
        <w:trPr>
          <w:trHeight w:val="468"/>
        </w:trPr>
        <w:tc>
          <w:tcPr>
            <w:tcW w:w="1622" w:type="dxa"/>
          </w:tcPr>
          <w:p w14:paraId="546734E5" w14:textId="77777777" w:rsidR="009F0797" w:rsidRDefault="007B79E1">
            <w:pPr>
              <w:rPr>
                <w:rFonts w:ascii="Arial" w:hAnsi="Arial" w:cs="Arial"/>
                <w:b/>
                <w:bCs/>
                <w:color w:val="0000FF"/>
                <w:sz w:val="16"/>
                <w:szCs w:val="16"/>
                <w:u w:val="single"/>
              </w:rPr>
            </w:pPr>
            <w:hyperlink r:id="rId23" w:history="1">
              <w:r w:rsidR="00BF38DB">
                <w:rPr>
                  <w:rStyle w:val="Hyperlink"/>
                  <w:rFonts w:ascii="Arial" w:hAnsi="Arial" w:cs="Arial"/>
                  <w:b/>
                  <w:bCs/>
                  <w:sz w:val="16"/>
                  <w:szCs w:val="16"/>
                </w:rPr>
                <w:t>R4-2118993</w:t>
              </w:r>
            </w:hyperlink>
          </w:p>
          <w:p w14:paraId="16651E18" w14:textId="77777777" w:rsidR="009F0797" w:rsidRDefault="009F0797">
            <w:pPr>
              <w:rPr>
                <w:rFonts w:ascii="Arial" w:hAnsi="Arial" w:cs="Arial"/>
                <w:b/>
                <w:bCs/>
                <w:color w:val="0000FF"/>
                <w:sz w:val="16"/>
                <w:szCs w:val="16"/>
                <w:u w:val="single"/>
              </w:rPr>
            </w:pPr>
          </w:p>
        </w:tc>
        <w:tc>
          <w:tcPr>
            <w:tcW w:w="1424" w:type="dxa"/>
          </w:tcPr>
          <w:p w14:paraId="40403D95" w14:textId="77777777" w:rsidR="009F0797" w:rsidRDefault="00BF38DB">
            <w:pPr>
              <w:rPr>
                <w:rFonts w:ascii="Arial" w:hAnsi="Arial" w:cs="Arial"/>
                <w:sz w:val="16"/>
                <w:szCs w:val="16"/>
              </w:rPr>
            </w:pPr>
            <w:r>
              <w:rPr>
                <w:rFonts w:ascii="Arial" w:hAnsi="Arial" w:cs="Arial"/>
                <w:sz w:val="16"/>
                <w:szCs w:val="16"/>
              </w:rPr>
              <w:t>Ericsson</w:t>
            </w:r>
          </w:p>
          <w:p w14:paraId="7B87662D" w14:textId="77777777" w:rsidR="009F0797" w:rsidRDefault="009F0797">
            <w:pPr>
              <w:rPr>
                <w:rFonts w:ascii="Arial" w:hAnsi="Arial" w:cs="Arial"/>
                <w:sz w:val="16"/>
                <w:szCs w:val="16"/>
              </w:rPr>
            </w:pPr>
          </w:p>
        </w:tc>
        <w:tc>
          <w:tcPr>
            <w:tcW w:w="6585" w:type="dxa"/>
          </w:tcPr>
          <w:p w14:paraId="1467BF84" w14:textId="77777777" w:rsidR="009F0797" w:rsidRDefault="00BF38DB">
            <w:pPr>
              <w:numPr>
                <w:ilvl w:val="0"/>
                <w:numId w:val="9"/>
              </w:numPr>
              <w:tabs>
                <w:tab w:val="left" w:pos="1701"/>
              </w:tabs>
              <w:spacing w:after="120"/>
              <w:jc w:val="both"/>
              <w:rPr>
                <w:b/>
                <w:bCs/>
                <w:sz w:val="20"/>
                <w:szCs w:val="20"/>
                <w:lang w:val="en-GB" w:eastAsia="ja-JP"/>
              </w:rPr>
            </w:pPr>
            <w:r>
              <w:rPr>
                <w:sz w:val="20"/>
                <w:szCs w:val="20"/>
                <w:lang w:val="en-US" w:eastAsia="ja-JP"/>
              </w:rPr>
              <w:t> </w:t>
            </w:r>
            <w:r>
              <w:rPr>
                <w:b/>
                <w:bCs/>
                <w:sz w:val="20"/>
                <w:szCs w:val="20"/>
                <w:lang w:val="en-GB" w:eastAsia="ja-JP"/>
              </w:rPr>
              <w:t>Both 2.5 dB and 3 dB relaxation factor used for cat-1bis for 1 RX receiver REFSENCE relative to corresponding 2 RX receiver REFSENS.</w:t>
            </w:r>
          </w:p>
          <w:p w14:paraId="6B2AE578" w14:textId="77777777" w:rsidR="009F0797" w:rsidRDefault="00BF38DB">
            <w:pPr>
              <w:tabs>
                <w:tab w:val="left" w:pos="1701"/>
              </w:tabs>
              <w:spacing w:after="120"/>
              <w:ind w:left="927" w:hanging="360"/>
              <w:jc w:val="both"/>
              <w:rPr>
                <w:b/>
                <w:bCs/>
                <w:sz w:val="20"/>
                <w:szCs w:val="20"/>
                <w:lang w:val="en-GB" w:eastAsia="ja-JP"/>
              </w:rPr>
            </w:pPr>
            <w:r>
              <w:rPr>
                <w:b/>
                <w:bCs/>
                <w:sz w:val="20"/>
                <w:szCs w:val="20"/>
                <w:lang w:val="en-GB" w:eastAsia="ja-JP"/>
              </w:rPr>
              <w:t>For LTE MTC, 2.5 dB is used for generic relaxation factor while exception can be made for some bands for higher bandwidth when considering there may be more interference from TX transmission.</w:t>
            </w:r>
          </w:p>
          <w:p w14:paraId="67B22779" w14:textId="77777777" w:rsidR="009F0797" w:rsidRDefault="00BF38DB">
            <w:pPr>
              <w:tabs>
                <w:tab w:val="left" w:pos="1701"/>
              </w:tabs>
              <w:spacing w:after="120"/>
              <w:ind w:left="567"/>
              <w:jc w:val="both"/>
              <w:rPr>
                <w:b/>
                <w:bCs/>
                <w:sz w:val="20"/>
                <w:szCs w:val="20"/>
                <w:lang w:val="en-US"/>
              </w:rPr>
            </w:pPr>
            <w:r>
              <w:rPr>
                <w:b/>
                <w:bCs/>
                <w:sz w:val="20"/>
                <w:szCs w:val="20"/>
                <w:lang w:val="en-US"/>
              </w:rPr>
              <w:t xml:space="preserve">Proposal#1: Consider the 2.5 dB relaxation for the REFSENS of a </w:t>
            </w:r>
            <w:proofErr w:type="spellStart"/>
            <w:r>
              <w:rPr>
                <w:b/>
                <w:bCs/>
                <w:sz w:val="20"/>
                <w:szCs w:val="20"/>
                <w:lang w:val="en-US"/>
              </w:rPr>
              <w:t>RedCap</w:t>
            </w:r>
            <w:proofErr w:type="spellEnd"/>
            <w:r>
              <w:rPr>
                <w:b/>
                <w:bCs/>
                <w:sz w:val="20"/>
                <w:szCs w:val="20"/>
                <w:lang w:val="en-US"/>
              </w:rPr>
              <w:t xml:space="preserve"> UE with single RX antenna port for the channel bandwidth in a FDD band where there is no restriction of RB allocation in the UL configuration. </w:t>
            </w:r>
          </w:p>
          <w:p w14:paraId="38A148F7" w14:textId="77777777" w:rsidR="009F0797" w:rsidRDefault="00BF38DB">
            <w:pPr>
              <w:tabs>
                <w:tab w:val="left" w:pos="1701"/>
              </w:tabs>
              <w:spacing w:after="120"/>
              <w:ind w:left="927" w:hanging="360"/>
              <w:jc w:val="both"/>
              <w:rPr>
                <w:b/>
                <w:bCs/>
                <w:sz w:val="20"/>
                <w:szCs w:val="20"/>
                <w:lang w:val="en-GB" w:eastAsia="ja-JP"/>
              </w:rPr>
            </w:pPr>
            <w:r>
              <w:rPr>
                <w:b/>
                <w:bCs/>
                <w:sz w:val="20"/>
                <w:szCs w:val="20"/>
                <w:lang w:val="en-US"/>
              </w:rPr>
              <w:t xml:space="preserve">Proposal#2: Consider the 3 dB relaxation for the REFSENS of a </w:t>
            </w:r>
            <w:proofErr w:type="spellStart"/>
            <w:r>
              <w:rPr>
                <w:b/>
                <w:bCs/>
                <w:sz w:val="20"/>
                <w:szCs w:val="20"/>
                <w:lang w:val="en-US"/>
              </w:rPr>
              <w:t>RedCap</w:t>
            </w:r>
            <w:proofErr w:type="spellEnd"/>
            <w:r>
              <w:rPr>
                <w:b/>
                <w:bCs/>
                <w:sz w:val="20"/>
                <w:szCs w:val="20"/>
                <w:lang w:val="en-US"/>
              </w:rPr>
              <w:t xml:space="preserve"> UE with single RX antenna port for the channel bandwidth in a FDD band where there is restriction of RB allocation in the UL configuration.</w:t>
            </w:r>
          </w:p>
          <w:p w14:paraId="1E78F6D0" w14:textId="77777777" w:rsidR="009F0797" w:rsidRDefault="00BF38DB">
            <w:pPr>
              <w:ind w:left="432"/>
              <w:rPr>
                <w:rFonts w:eastAsia="MS Mincho"/>
                <w:b/>
                <w:bCs/>
                <w:sz w:val="20"/>
                <w:szCs w:val="20"/>
                <w:lang w:val="en-US"/>
              </w:rPr>
            </w:pPr>
            <w:r>
              <w:rPr>
                <w:rFonts w:eastAsia="MS Mincho"/>
                <w:b/>
                <w:bCs/>
                <w:sz w:val="20"/>
                <w:szCs w:val="20"/>
                <w:lang w:val="en-US"/>
              </w:rPr>
              <w:t>Proposal#3: Consider 0.8 dB improvement on REFSENS in HD-FDD mode compared with the REFSENS in FD-FDD mode.</w:t>
            </w:r>
          </w:p>
          <w:p w14:paraId="21A13D31" w14:textId="77777777" w:rsidR="009F0797" w:rsidRDefault="00BF38DB">
            <w:pPr>
              <w:numPr>
                <w:ilvl w:val="0"/>
                <w:numId w:val="10"/>
              </w:numPr>
              <w:tabs>
                <w:tab w:val="left" w:pos="1701"/>
              </w:tabs>
              <w:spacing w:after="120"/>
              <w:jc w:val="both"/>
              <w:rPr>
                <w:b/>
                <w:bCs/>
                <w:sz w:val="20"/>
                <w:szCs w:val="20"/>
                <w:lang w:val="en-US" w:eastAsia="ja-JP"/>
              </w:rPr>
            </w:pPr>
            <w:r>
              <w:rPr>
                <w:b/>
                <w:bCs/>
                <w:sz w:val="20"/>
                <w:szCs w:val="20"/>
                <w:lang w:val="en-US" w:eastAsia="ja-JP"/>
              </w:rPr>
              <w:t xml:space="preserve">Adding HD-FDD mode on a FD-FDD mode device does not bring further cost reduction </w:t>
            </w:r>
          </w:p>
          <w:p w14:paraId="41B53A0C" w14:textId="77777777" w:rsidR="009F0797" w:rsidRDefault="00BF38DB">
            <w:pPr>
              <w:numPr>
                <w:ilvl w:val="0"/>
                <w:numId w:val="10"/>
              </w:numPr>
              <w:tabs>
                <w:tab w:val="left" w:pos="1701"/>
              </w:tabs>
              <w:spacing w:after="120"/>
              <w:jc w:val="both"/>
              <w:rPr>
                <w:b/>
                <w:bCs/>
                <w:sz w:val="20"/>
                <w:szCs w:val="20"/>
                <w:lang w:val="en-US" w:eastAsia="ja-JP"/>
              </w:rPr>
            </w:pPr>
            <w:r>
              <w:rPr>
                <w:b/>
                <w:bCs/>
                <w:sz w:val="20"/>
                <w:szCs w:val="20"/>
                <w:lang w:val="en-GB" w:eastAsia="ja-JP"/>
              </w:rPr>
              <w:t xml:space="preserve">HD-FDD is introduced in </w:t>
            </w:r>
            <w:proofErr w:type="spellStart"/>
            <w:r>
              <w:rPr>
                <w:b/>
                <w:bCs/>
                <w:sz w:val="20"/>
                <w:szCs w:val="20"/>
                <w:lang w:val="en-GB" w:eastAsia="ja-JP"/>
              </w:rPr>
              <w:t>RedCap</w:t>
            </w:r>
            <w:proofErr w:type="spellEnd"/>
            <w:r>
              <w:rPr>
                <w:b/>
                <w:bCs/>
                <w:sz w:val="20"/>
                <w:szCs w:val="20"/>
                <w:lang w:val="en-GB" w:eastAsia="ja-JP"/>
              </w:rPr>
              <w:t xml:space="preserve"> UE as a cost reduction </w:t>
            </w:r>
            <w:proofErr w:type="spellStart"/>
            <w:r>
              <w:rPr>
                <w:b/>
                <w:bCs/>
                <w:sz w:val="20"/>
                <w:szCs w:val="20"/>
                <w:lang w:val="en-GB" w:eastAsia="ja-JP"/>
              </w:rPr>
              <w:t>techqinue</w:t>
            </w:r>
            <w:proofErr w:type="spellEnd"/>
            <w:r>
              <w:rPr>
                <w:b/>
                <w:bCs/>
                <w:sz w:val="20"/>
                <w:szCs w:val="20"/>
                <w:lang w:val="en-GB" w:eastAsia="ja-JP"/>
              </w:rPr>
              <w:t>.</w:t>
            </w:r>
          </w:p>
          <w:p w14:paraId="6080AF81" w14:textId="77777777" w:rsidR="009F0797" w:rsidRDefault="00BF38DB">
            <w:pPr>
              <w:tabs>
                <w:tab w:val="left" w:pos="1701"/>
              </w:tabs>
              <w:spacing w:after="120"/>
              <w:ind w:left="567"/>
              <w:jc w:val="both"/>
              <w:rPr>
                <w:b/>
                <w:bCs/>
                <w:sz w:val="20"/>
                <w:szCs w:val="20"/>
                <w:lang w:val="en-GB" w:eastAsia="ja-JP"/>
              </w:rPr>
            </w:pPr>
            <w:r>
              <w:rPr>
                <w:rFonts w:eastAsia="SimSun"/>
                <w:b/>
                <w:bCs/>
                <w:sz w:val="20"/>
                <w:szCs w:val="20"/>
                <w:lang w:val="en-GB" w:eastAsia="ja-JP"/>
              </w:rPr>
              <w:t xml:space="preserve">Proposal 4: Deprioritize dual mode </w:t>
            </w:r>
            <w:proofErr w:type="spellStart"/>
            <w:r>
              <w:rPr>
                <w:rFonts w:eastAsia="SimSun"/>
                <w:b/>
                <w:bCs/>
                <w:sz w:val="20"/>
                <w:szCs w:val="20"/>
                <w:lang w:val="en-GB" w:eastAsia="ja-JP"/>
              </w:rPr>
              <w:t>RedCap</w:t>
            </w:r>
            <w:proofErr w:type="spellEnd"/>
            <w:r>
              <w:rPr>
                <w:rFonts w:eastAsia="SimSun"/>
                <w:b/>
                <w:bCs/>
                <w:sz w:val="20"/>
                <w:szCs w:val="20"/>
                <w:lang w:val="en-GB" w:eastAsia="ja-JP"/>
              </w:rPr>
              <w:t xml:space="preserve"> UE discussion in Rel-17 </w:t>
            </w:r>
            <w:proofErr w:type="spellStart"/>
            <w:r>
              <w:rPr>
                <w:rFonts w:eastAsia="SimSun"/>
                <w:b/>
                <w:bCs/>
                <w:sz w:val="20"/>
                <w:szCs w:val="20"/>
                <w:lang w:val="en-GB" w:eastAsia="ja-JP"/>
              </w:rPr>
              <w:t>RedCap</w:t>
            </w:r>
            <w:proofErr w:type="spellEnd"/>
            <w:r>
              <w:rPr>
                <w:rFonts w:eastAsia="SimSun"/>
                <w:b/>
                <w:bCs/>
                <w:sz w:val="20"/>
                <w:szCs w:val="20"/>
                <w:lang w:val="en-GB" w:eastAsia="ja-JP"/>
              </w:rPr>
              <w:t xml:space="preserve"> WI.</w:t>
            </w:r>
          </w:p>
          <w:p w14:paraId="43D9DD33" w14:textId="77777777" w:rsidR="009F0797" w:rsidRDefault="009F0797" w:rsidP="00D3079A">
            <w:pPr>
              <w:ind w:left="1418" w:hangingChars="709" w:hanging="1418"/>
              <w:rPr>
                <w:rFonts w:eastAsia="DengXian"/>
                <w:b/>
                <w:i/>
                <w:sz w:val="20"/>
                <w:szCs w:val="20"/>
                <w:lang w:val="en-GB"/>
              </w:rPr>
            </w:pPr>
          </w:p>
        </w:tc>
      </w:tr>
      <w:tr w:rsidR="009F0797" w:rsidRPr="00896CBD" w14:paraId="5F42476A" w14:textId="77777777">
        <w:trPr>
          <w:trHeight w:val="468"/>
        </w:trPr>
        <w:tc>
          <w:tcPr>
            <w:tcW w:w="1622" w:type="dxa"/>
          </w:tcPr>
          <w:p w14:paraId="000D5514" w14:textId="77777777" w:rsidR="009F0797" w:rsidRDefault="007B79E1">
            <w:pPr>
              <w:rPr>
                <w:rFonts w:ascii="Arial" w:hAnsi="Arial" w:cs="Arial"/>
                <w:b/>
                <w:bCs/>
                <w:color w:val="0000FF"/>
                <w:sz w:val="16"/>
                <w:szCs w:val="16"/>
                <w:u w:val="single"/>
              </w:rPr>
            </w:pPr>
            <w:hyperlink r:id="rId24" w:history="1">
              <w:r w:rsidR="00BF38DB">
                <w:rPr>
                  <w:rStyle w:val="Hyperlink"/>
                  <w:rFonts w:ascii="Arial" w:hAnsi="Arial" w:cs="Arial"/>
                  <w:b/>
                  <w:bCs/>
                  <w:sz w:val="16"/>
                  <w:szCs w:val="16"/>
                </w:rPr>
                <w:t>R4-2119123</w:t>
              </w:r>
            </w:hyperlink>
          </w:p>
          <w:p w14:paraId="1A859E89" w14:textId="77777777" w:rsidR="009F0797" w:rsidRDefault="009F0797">
            <w:pPr>
              <w:rPr>
                <w:rFonts w:ascii="Arial" w:hAnsi="Arial" w:cs="Arial"/>
                <w:b/>
                <w:bCs/>
                <w:color w:val="0000FF"/>
                <w:sz w:val="16"/>
                <w:szCs w:val="16"/>
                <w:u w:val="single"/>
              </w:rPr>
            </w:pPr>
          </w:p>
        </w:tc>
        <w:tc>
          <w:tcPr>
            <w:tcW w:w="1424" w:type="dxa"/>
          </w:tcPr>
          <w:p w14:paraId="131F9F14" w14:textId="77777777" w:rsidR="009F0797" w:rsidRDefault="00BF38DB">
            <w:pPr>
              <w:rPr>
                <w:rFonts w:ascii="Arial" w:hAnsi="Arial" w:cs="Arial"/>
                <w:sz w:val="16"/>
                <w:szCs w:val="16"/>
              </w:rPr>
            </w:pPr>
            <w:r>
              <w:rPr>
                <w:rFonts w:ascii="Arial" w:hAnsi="Arial" w:cs="Arial"/>
                <w:sz w:val="16"/>
                <w:szCs w:val="16"/>
              </w:rPr>
              <w:t>Qualcomm Incorporated</w:t>
            </w:r>
          </w:p>
          <w:p w14:paraId="3F2670F7" w14:textId="77777777" w:rsidR="009F0797" w:rsidRDefault="009F0797">
            <w:pPr>
              <w:rPr>
                <w:rFonts w:ascii="Arial" w:hAnsi="Arial" w:cs="Arial"/>
                <w:sz w:val="16"/>
                <w:szCs w:val="16"/>
              </w:rPr>
            </w:pPr>
          </w:p>
        </w:tc>
        <w:tc>
          <w:tcPr>
            <w:tcW w:w="6585" w:type="dxa"/>
          </w:tcPr>
          <w:p w14:paraId="40C88BF1" w14:textId="77777777" w:rsidR="009F0797" w:rsidRDefault="00BF38DB">
            <w:pPr>
              <w:rPr>
                <w:rFonts w:ascii="Arial" w:hAnsi="Arial" w:cs="Arial"/>
                <w:bCs/>
                <w:sz w:val="20"/>
                <w:szCs w:val="20"/>
                <w:lang w:val="en-GB" w:eastAsia="en-US"/>
              </w:rPr>
            </w:pPr>
            <w:r>
              <w:rPr>
                <w:rFonts w:ascii="Arial" w:hAnsi="Arial" w:cs="Arial"/>
                <w:b/>
                <w:sz w:val="20"/>
                <w:szCs w:val="20"/>
                <w:lang w:val="en-GB" w:eastAsia="en-US"/>
              </w:rPr>
              <w:t>Proposal 1:</w:t>
            </w:r>
            <w:r>
              <w:rPr>
                <w:rFonts w:ascii="Arial" w:hAnsi="Arial" w:cs="Arial"/>
                <w:bCs/>
                <w:sz w:val="20"/>
                <w:szCs w:val="20"/>
                <w:lang w:val="en-GB" w:eastAsia="en-US"/>
              </w:rPr>
              <w:t xml:space="preserve"> 2x HD-FDD REFSENS can only be tightened from the 2x NR FD-FDD REFSENS by the </w:t>
            </w:r>
            <w:r>
              <w:rPr>
                <w:rFonts w:ascii="Arial" w:hAnsi="Arial" w:cs="Arial"/>
                <w:bCs/>
                <w:sz w:val="20"/>
                <w:szCs w:val="20"/>
                <w:highlight w:val="yellow"/>
                <w:lang w:val="en-GB" w:eastAsia="en-US"/>
              </w:rPr>
              <w:t>difference</w:t>
            </w:r>
            <w:r>
              <w:rPr>
                <w:rFonts w:ascii="Arial" w:hAnsi="Arial" w:cs="Arial"/>
                <w:bCs/>
                <w:sz w:val="20"/>
                <w:szCs w:val="20"/>
                <w:lang w:val="en-GB" w:eastAsia="en-US"/>
              </w:rPr>
              <w:t xml:space="preserve"> of the band dependency factors given in Table 2.2-1, which is min (0.8dB, NR FD-FDD </w:t>
            </w:r>
            <w:proofErr w:type="spellStart"/>
            <w:r>
              <w:rPr>
                <w:rFonts w:ascii="Arial" w:hAnsi="Arial" w:cs="Arial"/>
                <w:sz w:val="20"/>
                <w:szCs w:val="20"/>
                <w:lang w:val="en-US"/>
              </w:rPr>
              <w:t>BD</w:t>
            </w:r>
            <w:r>
              <w:rPr>
                <w:rFonts w:ascii="Arial" w:hAnsi="Arial" w:cs="Arial"/>
                <w:sz w:val="20"/>
                <w:szCs w:val="20"/>
                <w:vertAlign w:val="subscript"/>
                <w:lang w:val="en-US"/>
              </w:rPr>
              <w:t>Factor</w:t>
            </w:r>
            <w:proofErr w:type="spellEnd"/>
            <w:r>
              <w:rPr>
                <w:rFonts w:ascii="Arial" w:hAnsi="Arial" w:cs="Arial"/>
                <w:bCs/>
                <w:sz w:val="20"/>
                <w:szCs w:val="20"/>
                <w:lang w:val="en-GB" w:eastAsia="en-US"/>
              </w:rPr>
              <w:t>).</w:t>
            </w:r>
          </w:p>
          <w:p w14:paraId="68AD6681" w14:textId="77777777" w:rsidR="009F0797" w:rsidRDefault="00BF38DB">
            <w:pPr>
              <w:rPr>
                <w:sz w:val="20"/>
                <w:szCs w:val="20"/>
                <w:lang w:val="en-GB" w:eastAsia="ja-JP"/>
              </w:rPr>
            </w:pPr>
            <w:r>
              <w:rPr>
                <w:rFonts w:ascii="Arial" w:hAnsi="Arial" w:cs="Arial"/>
                <w:b/>
                <w:sz w:val="20"/>
                <w:szCs w:val="20"/>
                <w:lang w:val="en-GB" w:eastAsia="en-US"/>
              </w:rPr>
              <w:t>Proposal 2</w:t>
            </w:r>
            <w:r>
              <w:rPr>
                <w:rFonts w:ascii="Arial" w:hAnsi="Arial" w:cs="Arial"/>
                <w:bCs/>
                <w:sz w:val="20"/>
                <w:szCs w:val="20"/>
                <w:lang w:val="en-GB" w:eastAsia="en-US"/>
              </w:rPr>
              <w:t>: Use REFSENS in Table 2.3-1 for 2RX HD-FDD considering proposal 1.</w:t>
            </w:r>
          </w:p>
        </w:tc>
      </w:tr>
    </w:tbl>
    <w:p w14:paraId="0CBAA493" w14:textId="77777777" w:rsidR="009F0797" w:rsidRDefault="009F0797">
      <w:pPr>
        <w:rPr>
          <w:lang w:val="en-US"/>
        </w:rPr>
      </w:pPr>
    </w:p>
    <w:p w14:paraId="6F484090" w14:textId="77777777" w:rsidR="009F0797" w:rsidRDefault="00BF38DB">
      <w:pPr>
        <w:pStyle w:val="Heading2"/>
      </w:pPr>
      <w:r>
        <w:rPr>
          <w:rFonts w:hint="eastAsia"/>
        </w:rPr>
        <w:lastRenderedPageBreak/>
        <w:t>Open issues</w:t>
      </w:r>
      <w:r>
        <w:t xml:space="preserve"> summary</w:t>
      </w:r>
    </w:p>
    <w:p w14:paraId="41E1D81D"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02C977F" w14:textId="77777777" w:rsidR="009F0797" w:rsidRDefault="00BF38DB">
      <w:pPr>
        <w:rPr>
          <w:iCs/>
          <w:lang w:val="en-US"/>
        </w:rPr>
      </w:pPr>
      <w:r>
        <w:rPr>
          <w:iCs/>
          <w:lang w:val="en-US"/>
        </w:rPr>
        <w:t>Companies have different views on the scaling factor, at least companies could provide views to see if other options would be also ok to compromise so consensus could be reached in 2</w:t>
      </w:r>
      <w:r>
        <w:rPr>
          <w:iCs/>
          <w:vertAlign w:val="superscript"/>
          <w:lang w:val="en-US"/>
        </w:rPr>
        <w:t>nd</w:t>
      </w:r>
      <w:r>
        <w:rPr>
          <w:iCs/>
          <w:lang w:val="en-US"/>
        </w:rPr>
        <w:t xml:space="preserve"> round.</w:t>
      </w:r>
    </w:p>
    <w:p w14:paraId="19BC9724" w14:textId="77777777" w:rsidR="009F0797" w:rsidRDefault="00BF38DB">
      <w:pPr>
        <w:pStyle w:val="Heading3"/>
        <w:rPr>
          <w:sz w:val="24"/>
          <w:szCs w:val="16"/>
        </w:rPr>
      </w:pPr>
      <w:r>
        <w:rPr>
          <w:sz w:val="24"/>
          <w:szCs w:val="16"/>
        </w:rPr>
        <w:t>Sub-topic 3-1</w:t>
      </w:r>
    </w:p>
    <w:p w14:paraId="72FEF5C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3A289C61" w14:textId="77777777" w:rsidR="009F0797" w:rsidRDefault="00BF38DB">
      <w:pPr>
        <w:rPr>
          <w:i/>
          <w:color w:val="0070C0"/>
          <w:lang w:val="en-US"/>
        </w:rPr>
      </w:pPr>
      <w:r>
        <w:rPr>
          <w:i/>
          <w:color w:val="0070C0"/>
          <w:lang w:val="en-US"/>
        </w:rPr>
        <w:t>Open issues and candidate options before e-meeting:</w:t>
      </w:r>
    </w:p>
    <w:p w14:paraId="43040616" w14:textId="77777777" w:rsidR="009F0797" w:rsidRDefault="00BF38DB">
      <w:pPr>
        <w:rPr>
          <w:b/>
          <w:color w:val="0070C0"/>
          <w:u w:val="single"/>
          <w:lang w:val="en-US" w:eastAsia="ko-KR"/>
        </w:rPr>
      </w:pPr>
      <w:r>
        <w:rPr>
          <w:b/>
          <w:color w:val="0070C0"/>
          <w:u w:val="single"/>
          <w:lang w:val="en-US" w:eastAsia="ko-KR"/>
        </w:rPr>
        <w:t>Issue 3-1: 1RX FDD REFSESN scaling factor based on 2 RX FDD REFSENS</w:t>
      </w:r>
    </w:p>
    <w:p w14:paraId="0C6A537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61084B2"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2.5 dB [Nokia, Sony]</w:t>
      </w:r>
    </w:p>
    <w:p w14:paraId="22BF8EA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2.5 dB with exception of 3dB for some bands [ZTE, Ericsson]</w:t>
      </w:r>
    </w:p>
    <w:p w14:paraId="29D0B5C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3 dB [Apple, vivo, Xiaomi, Oppo]</w:t>
      </w:r>
    </w:p>
    <w:p w14:paraId="46D93DB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722AEAB"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8938747" w14:textId="77777777" w:rsidR="009F0797" w:rsidRDefault="009F0797">
      <w:pPr>
        <w:rPr>
          <w:i/>
          <w:color w:val="0070C0"/>
        </w:rPr>
      </w:pPr>
    </w:p>
    <w:p w14:paraId="3EB96843" w14:textId="77777777" w:rsidR="009F0797" w:rsidRDefault="00BF38DB">
      <w:pPr>
        <w:pStyle w:val="Heading3"/>
        <w:rPr>
          <w:sz w:val="24"/>
          <w:szCs w:val="16"/>
        </w:rPr>
      </w:pPr>
      <w:r>
        <w:rPr>
          <w:sz w:val="24"/>
          <w:szCs w:val="16"/>
        </w:rPr>
        <w:t>Sub-topic 3-2</w:t>
      </w:r>
    </w:p>
    <w:p w14:paraId="69E1B864" w14:textId="77777777" w:rsidR="009F0797" w:rsidRDefault="00BF38DB">
      <w:pPr>
        <w:rPr>
          <w:i/>
          <w:color w:val="0070C0"/>
          <w:lang w:val="en-US"/>
        </w:rPr>
      </w:pPr>
      <w:r>
        <w:rPr>
          <w:rFonts w:hint="eastAsia"/>
          <w:i/>
          <w:color w:val="0070C0"/>
          <w:lang w:val="en-US"/>
        </w:rPr>
        <w:t xml:space="preserve">Sub-topic description </w:t>
      </w:r>
    </w:p>
    <w:p w14:paraId="136BBD4E"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274A1F2C" w14:textId="77777777" w:rsidR="009F0797" w:rsidRDefault="00BF38DB">
      <w:pPr>
        <w:rPr>
          <w:b/>
          <w:color w:val="0070C0"/>
          <w:u w:val="single"/>
          <w:lang w:val="en-US" w:eastAsia="ko-KR"/>
        </w:rPr>
      </w:pPr>
      <w:r>
        <w:rPr>
          <w:b/>
          <w:color w:val="0070C0"/>
          <w:u w:val="single"/>
          <w:lang w:val="en-US" w:eastAsia="ko-KR"/>
        </w:rPr>
        <w:t xml:space="preserve">Issue 3-2: 1 RX HD-FDD REFSENS scaling factor </w:t>
      </w:r>
    </w:p>
    <w:p w14:paraId="619A998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301836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lang w:val="en-US"/>
        </w:rPr>
        <w:lastRenderedPageBreak/>
        <w:t xml:space="preserve">Option 1: 1.7 dB tightening based on 2 RX FDD REFSENS. </w:t>
      </w:r>
      <w:r>
        <w:rPr>
          <w:rFonts w:eastAsia="SimSun"/>
          <w:color w:val="0070C0"/>
        </w:rPr>
        <w:t>[Sony, Vivo, ZTE, Vivo, Xiaomi, Oppo]</w:t>
      </w:r>
    </w:p>
    <w:p w14:paraId="6C1ABD57"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1a: 0.8 dB tightening based on 1 RX FDD REFSENS (based on issue 3-1) [Ericsson]</w:t>
      </w:r>
    </w:p>
    <w:p w14:paraId="58DE91E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bookmarkStart w:id="577" w:name="OLE_LINK15"/>
      <w:r>
        <w:rPr>
          <w:rFonts w:eastAsia="SimSun"/>
          <w:color w:val="0070C0"/>
          <w:lang w:val="en-US"/>
        </w:rPr>
        <w:t>Option 2:</w:t>
      </w:r>
      <w:bookmarkEnd w:id="577"/>
      <w:r>
        <w:rPr>
          <w:rFonts w:eastAsia="SimSun"/>
          <w:color w:val="0070C0"/>
          <w:lang w:val="en-US"/>
        </w:rPr>
        <w:t xml:space="preserve"> band dependent scaling factor [Apple]</w:t>
      </w:r>
    </w:p>
    <w:p w14:paraId="6D90B0B8"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5MHz channel BW</w:t>
      </w:r>
    </w:p>
    <w:tbl>
      <w:tblPr>
        <w:tblStyle w:val="TableGrid"/>
        <w:tblW w:w="7964" w:type="dxa"/>
        <w:tblInd w:w="1954" w:type="dxa"/>
        <w:tblLook w:val="04A0" w:firstRow="1" w:lastRow="0" w:firstColumn="1" w:lastColumn="0" w:noHBand="0" w:noVBand="1"/>
      </w:tblPr>
      <w:tblGrid>
        <w:gridCol w:w="2425"/>
        <w:gridCol w:w="2610"/>
        <w:gridCol w:w="2929"/>
      </w:tblGrid>
      <w:tr w:rsidR="009F0797" w14:paraId="753CB825" w14:textId="77777777">
        <w:trPr>
          <w:trHeight w:val="288"/>
        </w:trPr>
        <w:tc>
          <w:tcPr>
            <w:tcW w:w="2425" w:type="dxa"/>
            <w:vAlign w:val="center"/>
          </w:tcPr>
          <w:p w14:paraId="62D88691"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27AF4F1B"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2929" w:type="dxa"/>
            <w:vAlign w:val="center"/>
          </w:tcPr>
          <w:p w14:paraId="0B7A7DE7"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14:paraId="762DE115" w14:textId="77777777">
        <w:trPr>
          <w:trHeight w:val="288"/>
        </w:trPr>
        <w:tc>
          <w:tcPr>
            <w:tcW w:w="2425" w:type="dxa"/>
            <w:vAlign w:val="center"/>
          </w:tcPr>
          <w:p w14:paraId="35714A3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563A0E7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2929" w:type="dxa"/>
            <w:vAlign w:val="center"/>
          </w:tcPr>
          <w:p w14:paraId="0C4961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14:paraId="13BB4803" w14:textId="77777777">
        <w:trPr>
          <w:trHeight w:val="288"/>
        </w:trPr>
        <w:tc>
          <w:tcPr>
            <w:tcW w:w="2425" w:type="dxa"/>
            <w:vAlign w:val="center"/>
          </w:tcPr>
          <w:p w14:paraId="5920D950"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 and ≤ -98 dBm</w:t>
            </w:r>
          </w:p>
        </w:tc>
        <w:tc>
          <w:tcPr>
            <w:tcW w:w="2610" w:type="dxa"/>
            <w:vAlign w:val="center"/>
          </w:tcPr>
          <w:p w14:paraId="5C3DC779"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2929" w:type="dxa"/>
            <w:vAlign w:val="center"/>
          </w:tcPr>
          <w:p w14:paraId="491A5EF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14:paraId="1A5BBAA6" w14:textId="77777777">
        <w:trPr>
          <w:trHeight w:val="288"/>
        </w:trPr>
        <w:tc>
          <w:tcPr>
            <w:tcW w:w="2425" w:type="dxa"/>
            <w:vAlign w:val="center"/>
          </w:tcPr>
          <w:p w14:paraId="12C659B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5E6D2F1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2929" w:type="dxa"/>
            <w:vAlign w:val="center"/>
          </w:tcPr>
          <w:p w14:paraId="1DB3EB6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4C14240F"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wider BW</w:t>
      </w:r>
    </w:p>
    <w:p w14:paraId="3BB81E4E"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216F5B6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481303D8" w14:textId="77777777" w:rsidR="009F0797" w:rsidRDefault="009F0797">
      <w:pPr>
        <w:pStyle w:val="ListParagraph"/>
        <w:numPr>
          <w:ilvl w:val="1"/>
          <w:numId w:val="6"/>
        </w:numPr>
        <w:overflowPunct/>
        <w:autoSpaceDE/>
        <w:autoSpaceDN/>
        <w:adjustRightInd/>
        <w:spacing w:after="120"/>
        <w:ind w:left="1440" w:firstLineChars="0"/>
        <w:textAlignment w:val="auto"/>
        <w:rPr>
          <w:rFonts w:eastAsia="SimSun"/>
          <w:color w:val="0070C0"/>
          <w:lang w:val="en-US"/>
        </w:rPr>
      </w:pPr>
    </w:p>
    <w:p w14:paraId="1C87457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C81CC51"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A87F539" w14:textId="77777777" w:rsidR="009F0797" w:rsidRDefault="00BF38DB">
      <w:pPr>
        <w:pStyle w:val="Heading3"/>
        <w:rPr>
          <w:sz w:val="24"/>
          <w:szCs w:val="16"/>
        </w:rPr>
      </w:pPr>
      <w:r>
        <w:rPr>
          <w:sz w:val="24"/>
          <w:szCs w:val="16"/>
        </w:rPr>
        <w:t>Sub-topic 3-3</w:t>
      </w:r>
    </w:p>
    <w:p w14:paraId="7CD77594" w14:textId="77777777" w:rsidR="009F0797" w:rsidRDefault="00BF38DB">
      <w:pPr>
        <w:rPr>
          <w:i/>
          <w:color w:val="0070C0"/>
          <w:lang w:val="en-US"/>
        </w:rPr>
      </w:pPr>
      <w:r>
        <w:rPr>
          <w:rFonts w:hint="eastAsia"/>
          <w:i/>
          <w:color w:val="0070C0"/>
          <w:lang w:val="en-US"/>
        </w:rPr>
        <w:t xml:space="preserve">Sub-topic description </w:t>
      </w:r>
    </w:p>
    <w:p w14:paraId="70C6A1DA"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0F3C2867" w14:textId="77777777" w:rsidR="009F0797" w:rsidRDefault="00BF38DB">
      <w:pPr>
        <w:rPr>
          <w:b/>
          <w:color w:val="0070C0"/>
          <w:u w:val="single"/>
          <w:lang w:val="en-US" w:eastAsia="ko-KR"/>
        </w:rPr>
      </w:pPr>
      <w:r>
        <w:rPr>
          <w:b/>
          <w:color w:val="0070C0"/>
          <w:u w:val="single"/>
          <w:lang w:val="en-US" w:eastAsia="ko-KR"/>
        </w:rPr>
        <w:t xml:space="preserve">Issue 3-3: 2 RX HD-FDD REFSENS scaling factor </w:t>
      </w:r>
    </w:p>
    <w:p w14:paraId="11E6A2CE"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Proposals</w:t>
      </w:r>
    </w:p>
    <w:p w14:paraId="580072D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0.8 dB tightening based on 2 RX FDD REFSENS [Sony, Ericsson]</w:t>
      </w:r>
    </w:p>
    <w:p w14:paraId="24421F7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0.8 dB tightening with exception to 1.3 dB tightening based on 2 RX FDD REFFSENS [ZTE]</w:t>
      </w:r>
    </w:p>
    <w:p w14:paraId="17BEA42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Reuse the FDD REFSENS, no tightening. [Xiaomi]</w:t>
      </w:r>
    </w:p>
    <w:p w14:paraId="07AD1AC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4a: Band depended scaling </w:t>
      </w:r>
      <w:proofErr w:type="gramStart"/>
      <w:r>
        <w:rPr>
          <w:rFonts w:eastAsia="SimSun"/>
          <w:color w:val="0070C0"/>
          <w:lang w:val="en-US"/>
        </w:rPr>
        <w:t>factor[</w:t>
      </w:r>
      <w:proofErr w:type="gramEnd"/>
      <w:r>
        <w:rPr>
          <w:rFonts w:eastAsia="SimSun"/>
          <w:color w:val="0070C0"/>
          <w:lang w:val="en-US"/>
        </w:rPr>
        <w:t>Apple]</w:t>
      </w:r>
    </w:p>
    <w:p w14:paraId="16EA1D1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5MHz channel BW</w:t>
      </w:r>
    </w:p>
    <w:tbl>
      <w:tblPr>
        <w:tblStyle w:val="TableGrid"/>
        <w:tblW w:w="8635" w:type="dxa"/>
        <w:tblInd w:w="1954" w:type="dxa"/>
        <w:tblLook w:val="04A0" w:firstRow="1" w:lastRow="0" w:firstColumn="1" w:lastColumn="0" w:noHBand="0" w:noVBand="1"/>
      </w:tblPr>
      <w:tblGrid>
        <w:gridCol w:w="2425"/>
        <w:gridCol w:w="2610"/>
        <w:gridCol w:w="3600"/>
      </w:tblGrid>
      <w:tr w:rsidR="009F0797" w14:paraId="41147B39" w14:textId="77777777">
        <w:trPr>
          <w:trHeight w:val="288"/>
        </w:trPr>
        <w:tc>
          <w:tcPr>
            <w:tcW w:w="2425" w:type="dxa"/>
            <w:vAlign w:val="center"/>
          </w:tcPr>
          <w:p w14:paraId="2E6BB7E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757BE9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3600" w:type="dxa"/>
            <w:vAlign w:val="center"/>
          </w:tcPr>
          <w:p w14:paraId="2DB98448"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14:paraId="0168F131" w14:textId="77777777">
        <w:trPr>
          <w:trHeight w:val="288"/>
        </w:trPr>
        <w:tc>
          <w:tcPr>
            <w:tcW w:w="2425" w:type="dxa"/>
            <w:vAlign w:val="center"/>
          </w:tcPr>
          <w:p w14:paraId="49C814F8"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1BD9511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3600" w:type="dxa"/>
            <w:vAlign w:val="center"/>
          </w:tcPr>
          <w:p w14:paraId="7B081DB7"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14:paraId="6E915DD1" w14:textId="77777777">
        <w:trPr>
          <w:trHeight w:val="288"/>
        </w:trPr>
        <w:tc>
          <w:tcPr>
            <w:tcW w:w="2425" w:type="dxa"/>
            <w:vAlign w:val="center"/>
          </w:tcPr>
          <w:p w14:paraId="31F9941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 and ≤ -98 dBm</w:t>
            </w:r>
          </w:p>
        </w:tc>
        <w:tc>
          <w:tcPr>
            <w:tcW w:w="2610" w:type="dxa"/>
            <w:vAlign w:val="center"/>
          </w:tcPr>
          <w:p w14:paraId="4EB2B4B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3600" w:type="dxa"/>
            <w:vAlign w:val="center"/>
          </w:tcPr>
          <w:p w14:paraId="38CB693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14:paraId="6B61B43F" w14:textId="77777777">
        <w:trPr>
          <w:trHeight w:val="288"/>
        </w:trPr>
        <w:tc>
          <w:tcPr>
            <w:tcW w:w="2425" w:type="dxa"/>
            <w:vAlign w:val="center"/>
          </w:tcPr>
          <w:p w14:paraId="59C90326"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0F8ABC1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3600" w:type="dxa"/>
            <w:vAlign w:val="center"/>
          </w:tcPr>
          <w:p w14:paraId="585FB9A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1E4CD5C4"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wider BW</w:t>
      </w:r>
    </w:p>
    <w:p w14:paraId="04B183DE"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291C8F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4b: Band depended scaling factor [Qualcomm]</w:t>
      </w:r>
    </w:p>
    <w:p w14:paraId="47CB2EE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2x HD-FDD REFSENS can only be tightened from the 2x NR FD-FDD REFSENS by the difference of the band dependency factors given in Table 2.2-1, which is min (0.8dB, NR FD-FDD </w:t>
      </w:r>
      <w:proofErr w:type="spellStart"/>
      <w:r>
        <w:rPr>
          <w:rFonts w:eastAsia="SimSun"/>
          <w:color w:val="0070C0"/>
          <w:lang w:val="en-US"/>
        </w:rPr>
        <w:t>BDFactor</w:t>
      </w:r>
      <w:proofErr w:type="spellEnd"/>
      <w:r>
        <w:rPr>
          <w:rFonts w:eastAsia="SimSun"/>
          <w:color w:val="0070C0"/>
          <w:lang w:val="en-US"/>
        </w:rPr>
        <w:t>).</w:t>
      </w:r>
    </w:p>
    <w:p w14:paraId="58D219C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34797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B2448E1" w14:textId="77777777" w:rsidR="009F0797" w:rsidRDefault="00BF38DB">
      <w:pPr>
        <w:pStyle w:val="Heading3"/>
        <w:rPr>
          <w:ins w:id="578" w:author="Huawei" w:date="2021-08-13T19:00:00Z"/>
          <w:sz w:val="24"/>
          <w:szCs w:val="16"/>
        </w:rPr>
      </w:pPr>
      <w:ins w:id="579" w:author="Huawei" w:date="2021-08-13T19:00:00Z">
        <w:r>
          <w:rPr>
            <w:sz w:val="24"/>
            <w:szCs w:val="16"/>
          </w:rPr>
          <w:t>Sub-topic 3-</w:t>
        </w:r>
      </w:ins>
      <w:ins w:id="580" w:author="Huawei" w:date="2021-08-13T19:01:00Z">
        <w:r>
          <w:rPr>
            <w:sz w:val="24"/>
            <w:szCs w:val="16"/>
          </w:rPr>
          <w:t>4</w:t>
        </w:r>
      </w:ins>
    </w:p>
    <w:p w14:paraId="6A0CD599" w14:textId="77777777" w:rsidR="009F0797" w:rsidRDefault="00BF38DB">
      <w:pPr>
        <w:rPr>
          <w:i/>
          <w:color w:val="0070C0"/>
          <w:lang w:val="en-US"/>
        </w:rPr>
      </w:pPr>
      <w:ins w:id="581" w:author="Huawei" w:date="2021-08-13T19:00:00Z">
        <w:r>
          <w:rPr>
            <w:rFonts w:hint="eastAsia"/>
            <w:i/>
            <w:color w:val="0070C0"/>
            <w:lang w:val="en-US"/>
          </w:rPr>
          <w:t xml:space="preserve">Sub-topic description </w:t>
        </w:r>
      </w:ins>
    </w:p>
    <w:p w14:paraId="096B4426" w14:textId="77777777" w:rsidR="009F0797" w:rsidRDefault="00BF38DB">
      <w:pPr>
        <w:rPr>
          <w:ins w:id="582" w:author="Huawei" w:date="2021-08-13T19:00:00Z"/>
          <w:i/>
          <w:color w:val="0070C0"/>
          <w:lang w:val="en-US"/>
        </w:rPr>
      </w:pPr>
      <w:ins w:id="583" w:author="Huawei" w:date="2021-08-13T19:00:00Z">
        <w:r>
          <w:rPr>
            <w:i/>
            <w:color w:val="0070C0"/>
            <w:lang w:val="en-US"/>
          </w:rPr>
          <w:t>Open issues and c</w:t>
        </w:r>
        <w:r>
          <w:rPr>
            <w:rFonts w:hint="eastAsia"/>
            <w:i/>
            <w:color w:val="0070C0"/>
            <w:lang w:val="en-US"/>
          </w:rPr>
          <w:t>andidate options before e-meeting:</w:t>
        </w:r>
      </w:ins>
    </w:p>
    <w:p w14:paraId="7322190E" w14:textId="77777777" w:rsidR="009F0797" w:rsidRDefault="00BF38DB">
      <w:pPr>
        <w:rPr>
          <w:ins w:id="584" w:author="Huawei" w:date="2021-08-13T19:00:00Z"/>
          <w:b/>
          <w:color w:val="0070C0"/>
          <w:u w:val="single"/>
          <w:lang w:val="en-US" w:eastAsia="ko-KR"/>
        </w:rPr>
      </w:pPr>
      <w:ins w:id="585" w:author="Huawei" w:date="2021-08-13T19:00:00Z">
        <w:r>
          <w:rPr>
            <w:b/>
            <w:color w:val="0070C0"/>
            <w:u w:val="single"/>
            <w:lang w:val="en-US" w:eastAsia="ko-KR"/>
          </w:rPr>
          <w:lastRenderedPageBreak/>
          <w:t>Issue 3-</w:t>
        </w:r>
      </w:ins>
      <w:ins w:id="586" w:author="Huawei" w:date="2021-08-13T19:01:00Z">
        <w:r>
          <w:rPr>
            <w:b/>
            <w:color w:val="0070C0"/>
            <w:u w:val="single"/>
            <w:lang w:val="en-US" w:eastAsia="ko-KR"/>
          </w:rPr>
          <w:t>4</w:t>
        </w:r>
      </w:ins>
      <w:ins w:id="587" w:author="Huawei" w:date="2021-08-13T19:00:00Z">
        <w:r>
          <w:rPr>
            <w:b/>
            <w:color w:val="0070C0"/>
            <w:u w:val="single"/>
            <w:lang w:val="en-US" w:eastAsia="ko-KR"/>
          </w:rPr>
          <w:t xml:space="preserve">: </w:t>
        </w:r>
      </w:ins>
      <w:r>
        <w:rPr>
          <w:b/>
          <w:color w:val="0070C0"/>
          <w:u w:val="single"/>
          <w:lang w:val="en-US" w:eastAsia="ko-KR"/>
        </w:rPr>
        <w:t>UL configuration for REFSENS requirements</w:t>
      </w:r>
    </w:p>
    <w:p w14:paraId="7E281136" w14:textId="77777777" w:rsidR="009F0797" w:rsidRDefault="00BF38DB">
      <w:pPr>
        <w:pStyle w:val="ListParagraph"/>
        <w:numPr>
          <w:ilvl w:val="0"/>
          <w:numId w:val="6"/>
        </w:numPr>
        <w:overflowPunct/>
        <w:autoSpaceDE/>
        <w:autoSpaceDN/>
        <w:adjustRightInd/>
        <w:spacing w:after="120"/>
        <w:ind w:left="720" w:firstLineChars="0"/>
        <w:textAlignment w:val="auto"/>
        <w:rPr>
          <w:ins w:id="588" w:author="Huawei" w:date="2021-08-13T19:00:00Z"/>
          <w:rFonts w:eastAsia="SimSun"/>
          <w:color w:val="0070C0"/>
        </w:rPr>
      </w:pPr>
      <w:ins w:id="589" w:author="Huawei" w:date="2021-08-13T19:00:00Z">
        <w:r>
          <w:rPr>
            <w:rFonts w:eastAsia="SimSun"/>
            <w:color w:val="0070C0"/>
          </w:rPr>
          <w:t>Proposals</w:t>
        </w:r>
      </w:ins>
    </w:p>
    <w:p w14:paraId="622950CE" w14:textId="77777777" w:rsidR="009F0797" w:rsidRDefault="00BF38DB">
      <w:pPr>
        <w:pStyle w:val="ListParagraph"/>
        <w:numPr>
          <w:ilvl w:val="1"/>
          <w:numId w:val="6"/>
        </w:numPr>
        <w:overflowPunct/>
        <w:autoSpaceDE/>
        <w:autoSpaceDN/>
        <w:adjustRightInd/>
        <w:spacing w:after="120"/>
        <w:ind w:left="1440" w:firstLineChars="0"/>
        <w:textAlignment w:val="auto"/>
        <w:rPr>
          <w:ins w:id="590" w:author="Huawei" w:date="2021-08-13T19:03:00Z"/>
          <w:rFonts w:eastAsia="SimSun"/>
          <w:color w:val="0070C0"/>
          <w:lang w:val="en-US"/>
        </w:rPr>
      </w:pPr>
      <w:ins w:id="591" w:author="Huawei" w:date="2021-08-13T19:00:00Z">
        <w:r>
          <w:rPr>
            <w:rFonts w:eastAsia="SimSun"/>
            <w:color w:val="0070C0"/>
            <w:lang w:val="en-US"/>
          </w:rPr>
          <w:t xml:space="preserve">Option 1: </w:t>
        </w:r>
      </w:ins>
      <w:r>
        <w:rPr>
          <w:rFonts w:eastAsia="SimSun"/>
          <w:color w:val="0070C0"/>
          <w:lang w:val="en-US"/>
        </w:rPr>
        <w:t>UL configuration for HD-FDD REFSENS requirements is specified with full allocation.</w:t>
      </w:r>
    </w:p>
    <w:p w14:paraId="660DE95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ins w:id="592" w:author="Huawei" w:date="2021-08-13T19:03:00Z">
        <w:r>
          <w:rPr>
            <w:rFonts w:eastAsia="SimSun"/>
            <w:color w:val="0070C0"/>
            <w:lang w:val="en-US"/>
          </w:rPr>
          <w:t xml:space="preserve">Option 2: </w:t>
        </w:r>
      </w:ins>
      <w:r>
        <w:rPr>
          <w:rFonts w:eastAsia="SimSun"/>
          <w:color w:val="0070C0"/>
          <w:lang w:val="en-US"/>
        </w:rPr>
        <w:t>uplink configuration for reference sensitivity of 1Rx in FD-FDD mode, 1Rx and 2Rx in HD-FDD mode could reuse the uplink configuration for reference sensitivity of 2Rx in FD-FDD mode with the channel bandwidth of 5MHz, 10MHz, 15MHz, and 20MHz.</w:t>
      </w:r>
    </w:p>
    <w:p w14:paraId="3EBDAE22" w14:textId="77777777" w:rsidR="009F0797" w:rsidRDefault="00BF38DB">
      <w:pPr>
        <w:pStyle w:val="ListParagraph"/>
        <w:numPr>
          <w:ilvl w:val="0"/>
          <w:numId w:val="6"/>
        </w:numPr>
        <w:overflowPunct/>
        <w:autoSpaceDE/>
        <w:autoSpaceDN/>
        <w:adjustRightInd/>
        <w:spacing w:after="120"/>
        <w:ind w:left="720" w:firstLineChars="0"/>
        <w:textAlignment w:val="auto"/>
        <w:rPr>
          <w:ins w:id="593" w:author="Huawei" w:date="2021-08-13T19:00:00Z"/>
          <w:rFonts w:eastAsia="SimSun"/>
          <w:color w:val="0070C0"/>
        </w:rPr>
      </w:pPr>
      <w:ins w:id="594" w:author="Huawei" w:date="2021-08-13T19:00:00Z">
        <w:r>
          <w:rPr>
            <w:rFonts w:eastAsia="SimSun"/>
            <w:color w:val="0070C0"/>
          </w:rPr>
          <w:t>Recommended WF</w:t>
        </w:r>
      </w:ins>
    </w:p>
    <w:p w14:paraId="0DCE2E0A" w14:textId="77777777" w:rsidR="009F0797" w:rsidRDefault="00BF38DB">
      <w:pPr>
        <w:pStyle w:val="ListParagraph"/>
        <w:numPr>
          <w:ilvl w:val="1"/>
          <w:numId w:val="6"/>
        </w:numPr>
        <w:overflowPunct/>
        <w:autoSpaceDE/>
        <w:autoSpaceDN/>
        <w:adjustRightInd/>
        <w:spacing w:after="120"/>
        <w:ind w:left="1440" w:firstLineChars="0"/>
        <w:textAlignment w:val="auto"/>
        <w:rPr>
          <w:color w:val="0070C0"/>
          <w:lang w:val="en-US"/>
        </w:rPr>
      </w:pPr>
      <w:ins w:id="595" w:author="Huawei" w:date="2021-08-13T19:00:00Z">
        <w:r>
          <w:rPr>
            <w:rFonts w:eastAsia="SimSun"/>
            <w:color w:val="0070C0"/>
          </w:rPr>
          <w:t>TBA</w:t>
        </w:r>
      </w:ins>
    </w:p>
    <w:p w14:paraId="39C8E763" w14:textId="77777777" w:rsidR="009F0797" w:rsidRDefault="009F0797">
      <w:pPr>
        <w:spacing w:after="120"/>
        <w:rPr>
          <w:rFonts w:eastAsia="SimSun"/>
          <w:color w:val="0070C0"/>
        </w:rPr>
      </w:pPr>
    </w:p>
    <w:p w14:paraId="6B618BD1" w14:textId="77777777" w:rsidR="009F0797" w:rsidRDefault="00BF38DB">
      <w:pPr>
        <w:pStyle w:val="Heading3"/>
        <w:rPr>
          <w:ins w:id="596" w:author="Huawei" w:date="2021-08-13T19:00:00Z"/>
          <w:sz w:val="24"/>
          <w:szCs w:val="16"/>
        </w:rPr>
      </w:pPr>
      <w:ins w:id="597" w:author="Huawei" w:date="2021-08-13T19:00:00Z">
        <w:r>
          <w:rPr>
            <w:sz w:val="24"/>
            <w:szCs w:val="16"/>
          </w:rPr>
          <w:t>Sub-topic 3-</w:t>
        </w:r>
      </w:ins>
      <w:r>
        <w:rPr>
          <w:sz w:val="24"/>
          <w:szCs w:val="16"/>
        </w:rPr>
        <w:t>5</w:t>
      </w:r>
    </w:p>
    <w:p w14:paraId="183DBC60" w14:textId="77777777" w:rsidR="009F0797" w:rsidRDefault="00BF38DB">
      <w:pPr>
        <w:rPr>
          <w:i/>
          <w:color w:val="0070C0"/>
          <w:lang w:val="en-US"/>
        </w:rPr>
      </w:pPr>
      <w:ins w:id="598" w:author="Huawei" w:date="2021-08-13T19:00:00Z">
        <w:r>
          <w:rPr>
            <w:rFonts w:hint="eastAsia"/>
            <w:i/>
            <w:color w:val="0070C0"/>
            <w:lang w:val="en-US"/>
          </w:rPr>
          <w:t xml:space="preserve">Sub-topic description </w:t>
        </w:r>
      </w:ins>
    </w:p>
    <w:p w14:paraId="137074A3" w14:textId="77777777" w:rsidR="009F0797" w:rsidRDefault="00BF38DB">
      <w:pPr>
        <w:rPr>
          <w:ins w:id="599" w:author="Huawei" w:date="2021-08-13T19:00:00Z"/>
          <w:i/>
          <w:color w:val="0070C0"/>
          <w:lang w:val="en-US"/>
        </w:rPr>
      </w:pPr>
      <w:ins w:id="600" w:author="Huawei" w:date="2021-08-13T19:00:00Z">
        <w:r>
          <w:rPr>
            <w:i/>
            <w:color w:val="0070C0"/>
            <w:lang w:val="en-US"/>
          </w:rPr>
          <w:t>Open issues and c</w:t>
        </w:r>
        <w:r>
          <w:rPr>
            <w:rFonts w:hint="eastAsia"/>
            <w:i/>
            <w:color w:val="0070C0"/>
            <w:lang w:val="en-US"/>
          </w:rPr>
          <w:t>andidate options before e-meeting:</w:t>
        </w:r>
      </w:ins>
    </w:p>
    <w:p w14:paraId="5C3748CF" w14:textId="77777777" w:rsidR="009F0797" w:rsidRDefault="00BF38DB">
      <w:pPr>
        <w:rPr>
          <w:ins w:id="601" w:author="Huawei" w:date="2021-08-13T19:00:00Z"/>
          <w:b/>
          <w:color w:val="0070C0"/>
          <w:u w:val="single"/>
          <w:lang w:val="en-US" w:eastAsia="ko-KR"/>
        </w:rPr>
      </w:pPr>
      <w:ins w:id="602" w:author="Huawei" w:date="2021-08-13T19:00:00Z">
        <w:r>
          <w:rPr>
            <w:b/>
            <w:color w:val="0070C0"/>
            <w:u w:val="single"/>
            <w:lang w:val="en-US" w:eastAsia="ko-KR"/>
          </w:rPr>
          <w:t>Issue 3-</w:t>
        </w:r>
      </w:ins>
      <w:r>
        <w:rPr>
          <w:b/>
          <w:color w:val="0070C0"/>
          <w:u w:val="single"/>
          <w:lang w:val="en-US" w:eastAsia="ko-KR"/>
        </w:rPr>
        <w:t>5</w:t>
      </w:r>
      <w:ins w:id="603" w:author="Huawei" w:date="2021-08-13T19:00:00Z">
        <w:r>
          <w:rPr>
            <w:b/>
            <w:color w:val="0070C0"/>
            <w:u w:val="single"/>
            <w:lang w:val="en-US" w:eastAsia="ko-KR"/>
          </w:rPr>
          <w:t xml:space="preserve">: </w:t>
        </w:r>
      </w:ins>
      <w:r>
        <w:rPr>
          <w:b/>
          <w:color w:val="0070C0"/>
          <w:u w:val="single"/>
          <w:lang w:val="en-US" w:eastAsia="ko-KR"/>
        </w:rPr>
        <w:t xml:space="preserve">Dual mode </w:t>
      </w:r>
      <w:proofErr w:type="spellStart"/>
      <w:r>
        <w:rPr>
          <w:b/>
          <w:color w:val="0070C0"/>
          <w:u w:val="single"/>
          <w:lang w:val="en-US" w:eastAsia="ko-KR"/>
        </w:rPr>
        <w:t>RedCap</w:t>
      </w:r>
      <w:proofErr w:type="spellEnd"/>
      <w:r>
        <w:rPr>
          <w:b/>
          <w:color w:val="0070C0"/>
          <w:u w:val="single"/>
          <w:lang w:val="en-US" w:eastAsia="ko-KR"/>
        </w:rPr>
        <w:t xml:space="preserve"> UE support (HD-FDD and FD-</w:t>
      </w:r>
      <w:proofErr w:type="gramStart"/>
      <w:r>
        <w:rPr>
          <w:b/>
          <w:color w:val="0070C0"/>
          <w:u w:val="single"/>
          <w:lang w:val="en-US" w:eastAsia="ko-KR"/>
        </w:rPr>
        <w:t>FDD )</w:t>
      </w:r>
      <w:proofErr w:type="gramEnd"/>
      <w:r>
        <w:rPr>
          <w:b/>
          <w:color w:val="0070C0"/>
          <w:u w:val="single"/>
          <w:lang w:val="en-US" w:eastAsia="ko-KR"/>
        </w:rPr>
        <w:t xml:space="preserve"> </w:t>
      </w:r>
    </w:p>
    <w:p w14:paraId="4FF124DC" w14:textId="77777777" w:rsidR="009F0797" w:rsidRDefault="00BF38DB">
      <w:pPr>
        <w:pStyle w:val="ListParagraph"/>
        <w:numPr>
          <w:ilvl w:val="0"/>
          <w:numId w:val="6"/>
        </w:numPr>
        <w:overflowPunct/>
        <w:autoSpaceDE/>
        <w:autoSpaceDN/>
        <w:adjustRightInd/>
        <w:spacing w:after="120"/>
        <w:ind w:left="720" w:firstLineChars="0"/>
        <w:textAlignment w:val="auto"/>
        <w:rPr>
          <w:ins w:id="604" w:author="Huawei" w:date="2021-08-13T19:00:00Z"/>
          <w:rFonts w:eastAsia="SimSun"/>
          <w:color w:val="0070C0"/>
        </w:rPr>
      </w:pPr>
      <w:ins w:id="605" w:author="Huawei" w:date="2021-08-13T19:00:00Z">
        <w:r>
          <w:rPr>
            <w:rFonts w:eastAsia="SimSun"/>
            <w:color w:val="0070C0"/>
          </w:rPr>
          <w:t>Proposals</w:t>
        </w:r>
      </w:ins>
    </w:p>
    <w:p w14:paraId="711FE8D5" w14:textId="77777777" w:rsidR="009F0797" w:rsidRDefault="00BF38DB">
      <w:pPr>
        <w:pStyle w:val="ListParagraph"/>
        <w:numPr>
          <w:ilvl w:val="1"/>
          <w:numId w:val="6"/>
        </w:numPr>
        <w:overflowPunct/>
        <w:autoSpaceDE/>
        <w:autoSpaceDN/>
        <w:adjustRightInd/>
        <w:spacing w:after="120"/>
        <w:ind w:left="1440" w:firstLineChars="0"/>
        <w:textAlignment w:val="auto"/>
        <w:rPr>
          <w:ins w:id="606" w:author="Huawei" w:date="2021-08-13T19:03:00Z"/>
          <w:rFonts w:eastAsia="SimSun"/>
          <w:color w:val="0070C0"/>
          <w:lang w:val="en-US"/>
        </w:rPr>
      </w:pPr>
      <w:ins w:id="607" w:author="Huawei" w:date="2021-08-13T19:00:00Z">
        <w:r>
          <w:rPr>
            <w:rFonts w:eastAsia="SimSun"/>
            <w:color w:val="0070C0"/>
            <w:lang w:val="en-US"/>
          </w:rPr>
          <w:t xml:space="preserve">Option 1: </w:t>
        </w:r>
      </w:ins>
      <w:r>
        <w:rPr>
          <w:rFonts w:eastAsia="SimSun"/>
          <w:color w:val="0070C0"/>
          <w:lang w:val="en-US"/>
        </w:rPr>
        <w:t>No considered in Rel-17. [ Nokia, Ericsson]</w:t>
      </w:r>
    </w:p>
    <w:p w14:paraId="7034163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ins w:id="608" w:author="Huawei" w:date="2021-08-13T19:03:00Z">
        <w:r>
          <w:rPr>
            <w:rFonts w:eastAsia="SimSun"/>
            <w:color w:val="0070C0"/>
            <w:lang w:val="en-US"/>
          </w:rPr>
          <w:t xml:space="preserve">Option 2: </w:t>
        </w:r>
      </w:ins>
      <w:r>
        <w:rPr>
          <w:rFonts w:eastAsia="SimSun"/>
          <w:color w:val="0070C0"/>
          <w:lang w:val="en-US"/>
        </w:rPr>
        <w:t>supported in Rel-17. [Oppo]</w:t>
      </w:r>
    </w:p>
    <w:p w14:paraId="1944DF93"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FD-FDD requirements is applicable </w:t>
      </w:r>
      <w:r>
        <w:rPr>
          <w:rFonts w:eastAsia="SimSun" w:hint="eastAsia"/>
          <w:color w:val="0070C0"/>
          <w:lang w:val="en-US"/>
        </w:rPr>
        <w:t>t</w:t>
      </w:r>
      <w:r>
        <w:rPr>
          <w:rFonts w:eastAsia="SimSun"/>
          <w:color w:val="0070C0"/>
          <w:lang w:val="en-US"/>
        </w:rPr>
        <w:t>o UE supporting both FD-FDD and HD-FDD modes.</w:t>
      </w:r>
    </w:p>
    <w:p w14:paraId="0241C8AC" w14:textId="77777777" w:rsidR="009F0797" w:rsidRDefault="00BF38DB">
      <w:pPr>
        <w:pStyle w:val="ListParagraph"/>
        <w:numPr>
          <w:ilvl w:val="2"/>
          <w:numId w:val="6"/>
        </w:numPr>
        <w:overflowPunct/>
        <w:autoSpaceDE/>
        <w:autoSpaceDN/>
        <w:adjustRightInd/>
        <w:spacing w:after="120"/>
        <w:ind w:firstLineChars="0"/>
        <w:textAlignment w:val="auto"/>
        <w:rPr>
          <w:ins w:id="609" w:author="Huawei" w:date="2021-08-13T19:00:00Z"/>
          <w:rFonts w:eastAsia="SimSun"/>
          <w:color w:val="0070C0"/>
          <w:lang w:val="en-US"/>
        </w:rPr>
      </w:pPr>
      <w:r>
        <w:rPr>
          <w:rFonts w:eastAsia="SimSun"/>
          <w:color w:val="0070C0"/>
          <w:lang w:val="en-US"/>
        </w:rPr>
        <w:t>Only define signaling to distinguish UE with FD-FDD capability and UE with HD-FDD only capability, for example HD-FDD only mode indication</w:t>
      </w:r>
    </w:p>
    <w:p w14:paraId="30BC1FCA" w14:textId="77777777" w:rsidR="009F0797" w:rsidRDefault="00BF38DB">
      <w:pPr>
        <w:pStyle w:val="ListParagraph"/>
        <w:numPr>
          <w:ilvl w:val="0"/>
          <w:numId w:val="6"/>
        </w:numPr>
        <w:overflowPunct/>
        <w:autoSpaceDE/>
        <w:autoSpaceDN/>
        <w:adjustRightInd/>
        <w:spacing w:after="120"/>
        <w:ind w:left="720" w:firstLineChars="0"/>
        <w:textAlignment w:val="auto"/>
        <w:rPr>
          <w:ins w:id="610" w:author="Huawei" w:date="2021-08-13T19:00:00Z"/>
          <w:rFonts w:eastAsia="SimSun"/>
          <w:color w:val="0070C0"/>
        </w:rPr>
      </w:pPr>
      <w:ins w:id="611" w:author="Huawei" w:date="2021-08-13T19:00:00Z">
        <w:r>
          <w:rPr>
            <w:rFonts w:eastAsia="SimSun"/>
            <w:color w:val="0070C0"/>
          </w:rPr>
          <w:lastRenderedPageBreak/>
          <w:t>Recommended WF</w:t>
        </w:r>
      </w:ins>
    </w:p>
    <w:p w14:paraId="3C1C4FCB" w14:textId="77777777" w:rsidR="009F0797" w:rsidRDefault="00BF38DB">
      <w:pPr>
        <w:pStyle w:val="ListParagraph"/>
        <w:numPr>
          <w:ilvl w:val="1"/>
          <w:numId w:val="6"/>
        </w:numPr>
        <w:overflowPunct/>
        <w:autoSpaceDE/>
        <w:autoSpaceDN/>
        <w:adjustRightInd/>
        <w:spacing w:after="120"/>
        <w:ind w:left="1440" w:firstLineChars="0"/>
        <w:textAlignment w:val="auto"/>
        <w:rPr>
          <w:color w:val="0070C0"/>
          <w:lang w:val="en-US"/>
        </w:rPr>
      </w:pPr>
      <w:ins w:id="612" w:author="Huawei" w:date="2021-08-13T19:00:00Z">
        <w:r>
          <w:rPr>
            <w:rFonts w:eastAsia="SimSun"/>
            <w:color w:val="0070C0"/>
          </w:rPr>
          <w:t>TBA</w:t>
        </w:r>
      </w:ins>
    </w:p>
    <w:p w14:paraId="252DED33" w14:textId="77777777" w:rsidR="009F0797" w:rsidRDefault="00BF38D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DF177D2" w14:textId="77777777" w:rsidR="009F0797" w:rsidRDefault="00BF38DB">
      <w:pPr>
        <w:pStyle w:val="Heading3"/>
        <w:rPr>
          <w:sz w:val="24"/>
          <w:szCs w:val="16"/>
        </w:rPr>
      </w:pPr>
      <w:r>
        <w:rPr>
          <w:sz w:val="24"/>
          <w:szCs w:val="16"/>
        </w:rPr>
        <w:t xml:space="preserve">Open issues </w:t>
      </w:r>
    </w:p>
    <w:p w14:paraId="638E9944"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08FBEFFD" w14:textId="77777777" w:rsidTr="00020ECD">
        <w:tc>
          <w:tcPr>
            <w:tcW w:w="1283" w:type="dxa"/>
          </w:tcPr>
          <w:p w14:paraId="709AA7C8"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390" w:type="dxa"/>
          </w:tcPr>
          <w:p w14:paraId="78239AF0"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428A6383" w14:textId="77777777" w:rsidTr="00020ECD">
        <w:tc>
          <w:tcPr>
            <w:tcW w:w="1283" w:type="dxa"/>
          </w:tcPr>
          <w:p w14:paraId="443267B2"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90" w:type="dxa"/>
          </w:tcPr>
          <w:p w14:paraId="5CC0E6A3"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6F5CE649"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59FB6E03"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DB84DB9"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14:paraId="60F39935" w14:textId="77777777" w:rsidTr="00020ECD">
        <w:trPr>
          <w:ins w:id="613" w:author="Chunhui Zhang" w:date="2021-11-01T15:24:00Z"/>
        </w:trPr>
        <w:tc>
          <w:tcPr>
            <w:tcW w:w="1283" w:type="dxa"/>
          </w:tcPr>
          <w:p w14:paraId="52185FFF" w14:textId="77777777" w:rsidR="009F0797" w:rsidRDefault="00BF38DB">
            <w:pPr>
              <w:spacing w:after="120"/>
              <w:rPr>
                <w:ins w:id="614" w:author="Chunhui Zhang" w:date="2021-11-01T15:24:00Z"/>
                <w:rFonts w:eastAsiaTheme="minorEastAsia"/>
                <w:color w:val="0070C0"/>
                <w:lang w:val="en-US"/>
              </w:rPr>
            </w:pPr>
            <w:ins w:id="615" w:author="Chunhui Zhang" w:date="2021-11-01T15:24:00Z">
              <w:r>
                <w:rPr>
                  <w:rFonts w:eastAsiaTheme="minorEastAsia"/>
                  <w:color w:val="0070C0"/>
                  <w:lang w:val="en-US"/>
                </w:rPr>
                <w:t>Ericsson</w:t>
              </w:r>
            </w:ins>
          </w:p>
        </w:tc>
        <w:tc>
          <w:tcPr>
            <w:tcW w:w="8390" w:type="dxa"/>
          </w:tcPr>
          <w:p w14:paraId="0C279773" w14:textId="77777777" w:rsidR="009F0797" w:rsidRDefault="00BF38DB">
            <w:pPr>
              <w:spacing w:after="120"/>
              <w:rPr>
                <w:ins w:id="616" w:author="Chunhui Zhang" w:date="2021-11-01T15:40:00Z"/>
                <w:rFonts w:eastAsiaTheme="minorEastAsia"/>
                <w:color w:val="0070C0"/>
                <w:lang w:val="en-US"/>
              </w:rPr>
            </w:pPr>
            <w:ins w:id="617" w:author="Chunhui Zhang" w:date="2021-11-01T15:38:00Z">
              <w:r>
                <w:rPr>
                  <w:rFonts w:eastAsiaTheme="minorEastAsia"/>
                  <w:color w:val="0070C0"/>
                  <w:lang w:val="en-US"/>
                </w:rPr>
                <w:t>Issue 3-1: option 2.  Maybe we could see if compan</w:t>
              </w:r>
            </w:ins>
            <w:ins w:id="618" w:author="Chunhui Zhang" w:date="2021-11-01T15:39:00Z">
              <w:r>
                <w:rPr>
                  <w:rFonts w:eastAsiaTheme="minorEastAsia"/>
                  <w:color w:val="0070C0"/>
                  <w:lang w:val="en-US"/>
                </w:rPr>
                <w:t xml:space="preserve">ies could compromise </w:t>
              </w:r>
            </w:ins>
            <w:ins w:id="619" w:author="Chunhui Zhang" w:date="2021-11-01T15:40:00Z">
              <w:r>
                <w:rPr>
                  <w:rFonts w:eastAsiaTheme="minorEastAsia"/>
                  <w:color w:val="0070C0"/>
                  <w:lang w:val="en-US"/>
                </w:rPr>
                <w:t>to option 2 in 1st round and discuss the exception condition in 2nd round.</w:t>
              </w:r>
            </w:ins>
          </w:p>
          <w:p w14:paraId="65E9DA23" w14:textId="77777777" w:rsidR="009F0797" w:rsidRDefault="00BF38DB">
            <w:pPr>
              <w:spacing w:after="120"/>
              <w:rPr>
                <w:ins w:id="620" w:author="Chunhui Zhang" w:date="2021-11-01T17:53:00Z"/>
                <w:rFonts w:eastAsiaTheme="minorEastAsia"/>
                <w:color w:val="0070C0"/>
                <w:lang w:val="en-US"/>
              </w:rPr>
            </w:pPr>
            <w:ins w:id="621" w:author="Chunhui Zhang" w:date="2021-11-01T15:40:00Z">
              <w:r>
                <w:rPr>
                  <w:rFonts w:eastAsiaTheme="minorEastAsia"/>
                  <w:color w:val="0070C0"/>
                  <w:lang w:val="en-US"/>
                </w:rPr>
                <w:t xml:space="preserve">Issue 3-2: </w:t>
              </w:r>
            </w:ins>
            <w:ins w:id="622" w:author="Chunhui Zhang" w:date="2021-11-01T16:25:00Z">
              <w:r>
                <w:rPr>
                  <w:rFonts w:eastAsiaTheme="minorEastAsia"/>
                  <w:color w:val="0070C0"/>
                  <w:lang w:val="en-US"/>
                </w:rPr>
                <w:t>Option 1 or option 1a, may be depend on the issue 3-1.</w:t>
              </w:r>
            </w:ins>
            <w:ins w:id="623" w:author="Chunhui Zhang" w:date="2021-11-01T16:30:00Z">
              <w:r>
                <w:rPr>
                  <w:rFonts w:eastAsiaTheme="minorEastAsia"/>
                  <w:color w:val="0070C0"/>
                  <w:lang w:val="en-US"/>
                </w:rPr>
                <w:t xml:space="preserve"> </w:t>
              </w:r>
            </w:ins>
            <w:ins w:id="624" w:author="Chunhui Zhang" w:date="2021-11-01T17:50:00Z">
              <w:r>
                <w:rPr>
                  <w:rFonts w:eastAsiaTheme="minorEastAsia"/>
                  <w:color w:val="0070C0"/>
                  <w:lang w:val="en-US"/>
                </w:rPr>
                <w:t xml:space="preserve"> </w:t>
              </w:r>
            </w:ins>
          </w:p>
          <w:p w14:paraId="576255DE" w14:textId="77777777" w:rsidR="009F0797" w:rsidRDefault="00BF38DB">
            <w:pPr>
              <w:spacing w:after="120"/>
              <w:rPr>
                <w:ins w:id="625" w:author="Chunhui Zhang" w:date="2021-11-01T16:31:00Z"/>
                <w:rFonts w:eastAsiaTheme="minorEastAsia"/>
                <w:color w:val="0070C0"/>
                <w:lang w:val="en-US"/>
              </w:rPr>
            </w:pPr>
            <w:ins w:id="626" w:author="Chunhui Zhang" w:date="2021-11-01T17:50:00Z">
              <w:r>
                <w:rPr>
                  <w:rFonts w:eastAsiaTheme="minorEastAsia"/>
                  <w:color w:val="0070C0"/>
                  <w:lang w:val="en-US"/>
                </w:rPr>
                <w:t xml:space="preserve">The industry may push </w:t>
              </w:r>
            </w:ins>
            <w:ins w:id="627" w:author="Chunhui Zhang" w:date="2021-11-01T17:51:00Z">
              <w:r>
                <w:rPr>
                  <w:rFonts w:eastAsiaTheme="minorEastAsia"/>
                  <w:color w:val="0070C0"/>
                  <w:lang w:val="en-US"/>
                </w:rPr>
                <w:t xml:space="preserve">the insertion loss reduction even further as it not only </w:t>
              </w:r>
            </w:ins>
            <w:ins w:id="628" w:author="Chunhui Zhang" w:date="2021-11-01T17:52:00Z">
              <w:r>
                <w:rPr>
                  <w:rFonts w:eastAsiaTheme="minorEastAsia"/>
                  <w:color w:val="0070C0"/>
                  <w:lang w:val="en-US"/>
                </w:rPr>
                <w:t>benefits</w:t>
              </w:r>
            </w:ins>
            <w:ins w:id="629" w:author="Chunhui Zhang" w:date="2021-11-01T17:51:00Z">
              <w:r>
                <w:rPr>
                  <w:rFonts w:eastAsiaTheme="minorEastAsia"/>
                  <w:color w:val="0070C0"/>
                  <w:lang w:val="en-US"/>
                </w:rPr>
                <w:t xml:space="preserve"> on the REFSENS also the TX power reduction</w:t>
              </w:r>
            </w:ins>
            <w:ins w:id="630" w:author="Chunhui Zhang" w:date="2021-11-01T17:52:00Z">
              <w:r>
                <w:rPr>
                  <w:rFonts w:eastAsiaTheme="minorEastAsia"/>
                  <w:color w:val="0070C0"/>
                  <w:lang w:val="en-US"/>
                </w:rPr>
                <w:t xml:space="preserve"> which is another important aspect for </w:t>
              </w:r>
              <w:proofErr w:type="spellStart"/>
              <w:r>
                <w:rPr>
                  <w:rFonts w:eastAsiaTheme="minorEastAsia"/>
                  <w:color w:val="0070C0"/>
                  <w:lang w:val="en-US"/>
                </w:rPr>
                <w:t>RedCap</w:t>
              </w:r>
              <w:proofErr w:type="spellEnd"/>
              <w:r>
                <w:rPr>
                  <w:rFonts w:eastAsiaTheme="minorEastAsia"/>
                  <w:color w:val="0070C0"/>
                  <w:lang w:val="en-US"/>
                </w:rPr>
                <w:t xml:space="preserve"> UE. If 0.8 </w:t>
              </w:r>
            </w:ins>
            <w:ins w:id="631" w:author="Chunhui Zhang" w:date="2021-11-01T17:53:00Z">
              <w:r>
                <w:rPr>
                  <w:rFonts w:eastAsiaTheme="minorEastAsia"/>
                  <w:color w:val="0070C0"/>
                  <w:lang w:val="en-US"/>
                </w:rPr>
                <w:t>dB tightening would be ok for LTE device, it should be “conservative” number.</w:t>
              </w:r>
            </w:ins>
          </w:p>
          <w:p w14:paraId="728507BA" w14:textId="77777777" w:rsidR="009F0797" w:rsidRDefault="00BF38DB">
            <w:pPr>
              <w:spacing w:after="120"/>
              <w:rPr>
                <w:ins w:id="632" w:author="Chunhui Zhang" w:date="2021-11-01T16:32:00Z"/>
                <w:rFonts w:eastAsiaTheme="minorEastAsia"/>
                <w:color w:val="0070C0"/>
                <w:lang w:val="en-US"/>
              </w:rPr>
            </w:pPr>
            <w:ins w:id="633" w:author="Chunhui Zhang" w:date="2021-11-01T16:31:00Z">
              <w:r>
                <w:rPr>
                  <w:rFonts w:eastAsiaTheme="minorEastAsia"/>
                  <w:color w:val="0070C0"/>
                  <w:lang w:val="en-US"/>
                </w:rPr>
                <w:t>Issue 3-3:</w:t>
              </w:r>
            </w:ins>
            <w:ins w:id="634" w:author="Chunhui Zhang" w:date="2021-11-01T16:32:00Z">
              <w:r>
                <w:rPr>
                  <w:rFonts w:eastAsiaTheme="minorEastAsia"/>
                  <w:color w:val="0070C0"/>
                  <w:lang w:val="en-US"/>
                </w:rPr>
                <w:t xml:space="preserve"> Option 1.</w:t>
              </w:r>
            </w:ins>
          </w:p>
          <w:p w14:paraId="748661DA" w14:textId="77777777" w:rsidR="009F0797" w:rsidRDefault="00BF38DB">
            <w:pPr>
              <w:spacing w:after="120"/>
              <w:rPr>
                <w:ins w:id="635" w:author="Chunhui Zhang" w:date="2021-11-01T16:49:00Z"/>
                <w:rFonts w:eastAsiaTheme="minorEastAsia"/>
                <w:color w:val="0070C0"/>
                <w:lang w:val="en-US"/>
              </w:rPr>
            </w:pPr>
            <w:ins w:id="636" w:author="Chunhui Zhang" w:date="2021-11-01T16:32:00Z">
              <w:r>
                <w:rPr>
                  <w:rFonts w:eastAsiaTheme="minorEastAsia"/>
                  <w:color w:val="0070C0"/>
                  <w:lang w:val="en-US"/>
                </w:rPr>
                <w:t>Issue 3-4:</w:t>
              </w:r>
            </w:ins>
            <w:ins w:id="637" w:author="Chunhui Zhang" w:date="2021-11-01T16:49:00Z">
              <w:r>
                <w:rPr>
                  <w:rFonts w:eastAsiaTheme="minorEastAsia"/>
                  <w:color w:val="0070C0"/>
                  <w:lang w:val="en-US"/>
                </w:rPr>
                <w:t xml:space="preserve"> Option 2, reusing is ok as there is no TX leakage to RX.</w:t>
              </w:r>
            </w:ins>
          </w:p>
          <w:p w14:paraId="6264EEFD" w14:textId="77777777" w:rsidR="009F0797" w:rsidRDefault="00BF38DB">
            <w:pPr>
              <w:spacing w:after="120"/>
              <w:rPr>
                <w:ins w:id="638" w:author="Chunhui Zhang" w:date="2021-11-01T16:25:00Z"/>
                <w:rFonts w:eastAsiaTheme="minorEastAsia"/>
                <w:color w:val="0070C0"/>
                <w:lang w:val="en-US"/>
              </w:rPr>
            </w:pPr>
            <w:ins w:id="639" w:author="Chunhui Zhang" w:date="2021-11-01T16:49:00Z">
              <w:r>
                <w:rPr>
                  <w:rFonts w:eastAsiaTheme="minorEastAsia"/>
                  <w:color w:val="0070C0"/>
                  <w:lang w:val="en-US"/>
                </w:rPr>
                <w:t xml:space="preserve">Issue 3-5: Option 1. </w:t>
              </w:r>
            </w:ins>
          </w:p>
          <w:p w14:paraId="5531576B" w14:textId="77777777" w:rsidR="009F0797" w:rsidRDefault="009F0797">
            <w:pPr>
              <w:spacing w:after="120"/>
              <w:rPr>
                <w:ins w:id="640" w:author="Chunhui Zhang" w:date="2021-11-01T15:24:00Z"/>
                <w:rFonts w:eastAsiaTheme="minorEastAsia"/>
                <w:color w:val="0070C0"/>
                <w:lang w:val="en-US"/>
              </w:rPr>
            </w:pPr>
          </w:p>
        </w:tc>
      </w:tr>
      <w:tr w:rsidR="009F0797" w:rsidRPr="00896CBD" w14:paraId="6166E929" w14:textId="77777777" w:rsidTr="00020ECD">
        <w:trPr>
          <w:ins w:id="641" w:author="Skyworks" w:date="2021-11-02T11:27:00Z"/>
        </w:trPr>
        <w:tc>
          <w:tcPr>
            <w:tcW w:w="1283" w:type="dxa"/>
          </w:tcPr>
          <w:p w14:paraId="7C497153" w14:textId="77777777" w:rsidR="009F0797" w:rsidRDefault="00BF38DB">
            <w:pPr>
              <w:spacing w:after="120"/>
              <w:rPr>
                <w:ins w:id="642" w:author="Skyworks" w:date="2021-11-02T11:27:00Z"/>
                <w:rFonts w:eastAsiaTheme="minorEastAsia"/>
                <w:color w:val="0070C0"/>
                <w:lang w:val="en-US"/>
              </w:rPr>
            </w:pPr>
            <w:ins w:id="643" w:author="Skyworks" w:date="2021-11-02T11:27:00Z">
              <w:r>
                <w:rPr>
                  <w:rFonts w:eastAsiaTheme="minorEastAsia"/>
                  <w:color w:val="0070C0"/>
                  <w:lang w:val="en-US"/>
                </w:rPr>
                <w:t>Skyworks</w:t>
              </w:r>
            </w:ins>
          </w:p>
        </w:tc>
        <w:tc>
          <w:tcPr>
            <w:tcW w:w="8390" w:type="dxa"/>
          </w:tcPr>
          <w:p w14:paraId="288D6CA6" w14:textId="77777777" w:rsidR="009F0797" w:rsidRDefault="00BF38DB">
            <w:pPr>
              <w:rPr>
                <w:ins w:id="644" w:author="Skyworks" w:date="2021-11-02T11:28:00Z"/>
                <w:b/>
                <w:color w:val="0070C0"/>
                <w:u w:val="single"/>
                <w:lang w:val="en-US" w:eastAsia="ko-KR"/>
              </w:rPr>
            </w:pPr>
            <w:ins w:id="645" w:author="Skyworks" w:date="2021-11-02T11:28:00Z">
              <w:r>
                <w:rPr>
                  <w:b/>
                  <w:color w:val="0070C0"/>
                  <w:u w:val="single"/>
                  <w:lang w:val="en-US" w:eastAsia="ko-KR"/>
                </w:rPr>
                <w:t>Issue 3-4: UL configuration for REFSENS requirements</w:t>
              </w:r>
            </w:ins>
          </w:p>
          <w:p w14:paraId="548DDA92" w14:textId="77777777" w:rsidR="009F0797" w:rsidRDefault="00BF38DB">
            <w:pPr>
              <w:spacing w:after="120"/>
              <w:rPr>
                <w:ins w:id="646" w:author="Skyworks" w:date="2021-11-02T11:29:00Z"/>
                <w:rFonts w:eastAsiaTheme="minorEastAsia"/>
                <w:color w:val="0070C0"/>
                <w:lang w:val="en-US"/>
              </w:rPr>
            </w:pPr>
            <w:ins w:id="647" w:author="Skyworks" w:date="2021-11-02T11:29:00Z">
              <w:r>
                <w:rPr>
                  <w:rFonts w:eastAsiaTheme="minorEastAsia"/>
                  <w:color w:val="0070C0"/>
                  <w:lang w:val="en-US"/>
                </w:rPr>
                <w:t>For HD-FDD, full allocation makes sense as there is no de-sense involved</w:t>
              </w:r>
            </w:ins>
            <w:ins w:id="648" w:author="Skyworks" w:date="2021-11-02T11:31:00Z">
              <w:r>
                <w:rPr>
                  <w:rFonts w:eastAsiaTheme="minorEastAsia"/>
                  <w:color w:val="0070C0"/>
                  <w:lang w:val="en-US"/>
                </w:rPr>
                <w:t xml:space="preserve"> and UL restriction may unnecessarily limit the DL throughput in that HD-FDD case</w:t>
              </w:r>
            </w:ins>
          </w:p>
          <w:p w14:paraId="6106EAB4" w14:textId="77777777" w:rsidR="009F0797" w:rsidRDefault="00BF38DB">
            <w:pPr>
              <w:spacing w:after="120"/>
              <w:rPr>
                <w:ins w:id="649" w:author="Skyworks" w:date="2021-11-02T11:27:00Z"/>
                <w:rFonts w:eastAsiaTheme="minorEastAsia"/>
                <w:color w:val="0070C0"/>
                <w:lang w:val="en-US"/>
              </w:rPr>
            </w:pPr>
            <w:ins w:id="650" w:author="Skyworks" w:date="2021-11-02T11:29:00Z">
              <w:r>
                <w:rPr>
                  <w:rFonts w:eastAsiaTheme="minorEastAsia"/>
                  <w:color w:val="0070C0"/>
                  <w:lang w:val="en-US"/>
                </w:rPr>
                <w:t>For FD-FDD, Redcap sha</w:t>
              </w:r>
            </w:ins>
            <w:ins w:id="651" w:author="Skyworks" w:date="2021-11-02T11:30:00Z">
              <w:r>
                <w:rPr>
                  <w:rFonts w:eastAsiaTheme="minorEastAsia"/>
                  <w:color w:val="0070C0"/>
                  <w:lang w:val="en-US"/>
                </w:rPr>
                <w:t>ll</w:t>
              </w:r>
            </w:ins>
            <w:ins w:id="652" w:author="Skyworks" w:date="2021-11-02T11:29:00Z">
              <w:r>
                <w:rPr>
                  <w:rFonts w:eastAsiaTheme="minorEastAsia"/>
                  <w:color w:val="0070C0"/>
                  <w:lang w:val="en-US"/>
                </w:rPr>
                <w:t xml:space="preserve"> reuse the same </w:t>
              </w:r>
            </w:ins>
            <w:ins w:id="653" w:author="Skyworks" w:date="2021-11-02T11:30:00Z">
              <w:r>
                <w:rPr>
                  <w:rFonts w:eastAsiaTheme="minorEastAsia"/>
                  <w:color w:val="0070C0"/>
                  <w:lang w:val="en-US"/>
                </w:rPr>
                <w:t>UL configuration otherwise the scaling will not work for cases where there is de-sense due to UL.</w:t>
              </w:r>
            </w:ins>
          </w:p>
        </w:tc>
      </w:tr>
      <w:tr w:rsidR="009F0797" w:rsidRPr="00896CBD" w14:paraId="21F68DCB" w14:textId="77777777" w:rsidTr="00020ECD">
        <w:trPr>
          <w:ins w:id="654" w:author="Zander, Olof" w:date="2021-11-02T23:01:00Z"/>
        </w:trPr>
        <w:tc>
          <w:tcPr>
            <w:tcW w:w="1283" w:type="dxa"/>
          </w:tcPr>
          <w:p w14:paraId="440BA7B4" w14:textId="77777777" w:rsidR="009F0797" w:rsidRDefault="00BF38DB">
            <w:pPr>
              <w:spacing w:after="120"/>
              <w:rPr>
                <w:ins w:id="655" w:author="Zander, Olof" w:date="2021-11-02T23:01:00Z"/>
                <w:rFonts w:eastAsiaTheme="minorEastAsia"/>
                <w:color w:val="0070C0"/>
                <w:lang w:val="en-US"/>
              </w:rPr>
            </w:pPr>
            <w:ins w:id="656" w:author="Zander, Olof" w:date="2021-11-02T23:01:00Z">
              <w:r>
                <w:rPr>
                  <w:rFonts w:eastAsiaTheme="minorEastAsia"/>
                  <w:color w:val="0070C0"/>
                  <w:lang w:val="en-US"/>
                </w:rPr>
                <w:t>Sony</w:t>
              </w:r>
            </w:ins>
          </w:p>
        </w:tc>
        <w:tc>
          <w:tcPr>
            <w:tcW w:w="8390" w:type="dxa"/>
          </w:tcPr>
          <w:p w14:paraId="0E2D8E1E" w14:textId="77777777" w:rsidR="009F0797" w:rsidRDefault="00BF38DB">
            <w:pPr>
              <w:rPr>
                <w:ins w:id="657" w:author="Zander, Olof" w:date="2021-11-02T23:07:00Z"/>
                <w:rFonts w:eastAsiaTheme="minorEastAsia"/>
                <w:color w:val="0070C0"/>
                <w:lang w:val="en-US"/>
              </w:rPr>
            </w:pPr>
            <w:ins w:id="658" w:author="Zander, Olof" w:date="2021-11-02T23:02:00Z">
              <w:r>
                <w:rPr>
                  <w:rFonts w:eastAsiaTheme="minorEastAsia"/>
                  <w:color w:val="0070C0"/>
                  <w:lang w:val="en-US"/>
                </w:rPr>
                <w:t xml:space="preserve">Issue 3-1: Option 1 or Option 2. Option </w:t>
              </w:r>
            </w:ins>
            <w:ins w:id="659" w:author="Zander, Olof" w:date="2021-11-02T23:04:00Z">
              <w:r>
                <w:rPr>
                  <w:rFonts w:eastAsiaTheme="minorEastAsia"/>
                  <w:color w:val="0070C0"/>
                  <w:lang w:val="en-US"/>
                </w:rPr>
                <w:t xml:space="preserve">1 is </w:t>
              </w:r>
            </w:ins>
            <w:ins w:id="660" w:author="Zander, Olof" w:date="2021-11-02T23:10:00Z">
              <w:r>
                <w:rPr>
                  <w:rFonts w:eastAsiaTheme="minorEastAsia"/>
                  <w:color w:val="0070C0"/>
                  <w:lang w:val="en-US"/>
                </w:rPr>
                <w:t>probab</w:t>
              </w:r>
            </w:ins>
            <w:ins w:id="661" w:author="Zander, Olof" w:date="2021-11-02T23:11:00Z">
              <w:r>
                <w:rPr>
                  <w:rFonts w:eastAsiaTheme="minorEastAsia"/>
                  <w:color w:val="0070C0"/>
                  <w:lang w:val="en-US"/>
                </w:rPr>
                <w:t xml:space="preserve">ly </w:t>
              </w:r>
            </w:ins>
            <w:ins w:id="662" w:author="Zander, Olof" w:date="2021-11-02T23:04:00Z">
              <w:r>
                <w:rPr>
                  <w:rFonts w:eastAsiaTheme="minorEastAsia"/>
                  <w:color w:val="0070C0"/>
                  <w:lang w:val="en-US"/>
                </w:rPr>
                <w:t>faster.</w:t>
              </w:r>
            </w:ins>
          </w:p>
          <w:p w14:paraId="04B1D3B1" w14:textId="77777777" w:rsidR="009F0797" w:rsidRDefault="00BF38DB">
            <w:pPr>
              <w:rPr>
                <w:ins w:id="663" w:author="Zander, Olof" w:date="2021-11-02T23:20:00Z"/>
                <w:rFonts w:eastAsiaTheme="minorEastAsia"/>
                <w:color w:val="0070C0"/>
                <w:lang w:val="en-US"/>
              </w:rPr>
            </w:pPr>
            <w:ins w:id="664" w:author="Zander, Olof" w:date="2021-11-02T23:07:00Z">
              <w:r>
                <w:rPr>
                  <w:rFonts w:eastAsiaTheme="minorEastAsia"/>
                  <w:color w:val="0070C0"/>
                  <w:lang w:val="en-US"/>
                </w:rPr>
                <w:t xml:space="preserve">Issue 3-2: </w:t>
              </w:r>
            </w:ins>
            <w:ins w:id="665" w:author="Zander, Olof" w:date="2021-11-02T23:13:00Z">
              <w:r>
                <w:rPr>
                  <w:rFonts w:eastAsiaTheme="minorEastAsia"/>
                  <w:color w:val="0070C0"/>
                  <w:lang w:val="en-US"/>
                </w:rPr>
                <w:t xml:space="preserve">Option 1 (or </w:t>
              </w:r>
            </w:ins>
            <w:ins w:id="666" w:author="Zander, Olof" w:date="2021-11-02T23:14:00Z">
              <w:r>
                <w:rPr>
                  <w:rFonts w:eastAsiaTheme="minorEastAsia"/>
                  <w:color w:val="0070C0"/>
                  <w:lang w:val="en-US"/>
                </w:rPr>
                <w:t>1a based on outcome of Issue 3-1)</w:t>
              </w:r>
            </w:ins>
            <w:ins w:id="667" w:author="Zander, Olof" w:date="2021-11-02T23:52:00Z">
              <w:r>
                <w:rPr>
                  <w:rFonts w:eastAsiaTheme="minorEastAsia"/>
                  <w:color w:val="0070C0"/>
                  <w:lang w:val="en-US"/>
                </w:rPr>
                <w:t xml:space="preserve"> for </w:t>
              </w:r>
            </w:ins>
            <w:ins w:id="668" w:author="Zander, Olof" w:date="2021-11-02T23:55:00Z">
              <w:r>
                <w:rPr>
                  <w:rFonts w:eastAsiaTheme="minorEastAsia"/>
                  <w:color w:val="0070C0"/>
                  <w:lang w:val="en-US"/>
                </w:rPr>
                <w:t>simplicity</w:t>
              </w:r>
            </w:ins>
            <w:ins w:id="669" w:author="Zander, Olof" w:date="2021-11-02T23:14:00Z">
              <w:r>
                <w:rPr>
                  <w:rFonts w:eastAsiaTheme="minorEastAsia"/>
                  <w:color w:val="0070C0"/>
                  <w:lang w:val="en-US"/>
                </w:rPr>
                <w:t xml:space="preserve">. </w:t>
              </w:r>
            </w:ins>
            <w:ins w:id="670" w:author="Zander, Olof" w:date="2021-11-02T23:30:00Z">
              <w:r>
                <w:rPr>
                  <w:rFonts w:eastAsiaTheme="minorEastAsia"/>
                  <w:color w:val="0070C0"/>
                  <w:lang w:val="en-US"/>
                </w:rPr>
                <w:t>Also open to discuss Option 3</w:t>
              </w:r>
            </w:ins>
            <w:ins w:id="671" w:author="Zander, Olof" w:date="2021-11-02T23:51:00Z">
              <w:r>
                <w:rPr>
                  <w:rFonts w:eastAsiaTheme="minorEastAsia"/>
                  <w:color w:val="0070C0"/>
                  <w:lang w:val="en-US"/>
                </w:rPr>
                <w:t xml:space="preserve"> (see comment below)</w:t>
              </w:r>
            </w:ins>
            <w:ins w:id="672" w:author="Zander, Olof" w:date="2021-11-02T23:30:00Z">
              <w:r>
                <w:rPr>
                  <w:rFonts w:eastAsiaTheme="minorEastAsia"/>
                  <w:color w:val="0070C0"/>
                  <w:lang w:val="en-US"/>
                </w:rPr>
                <w:t>.</w:t>
              </w:r>
            </w:ins>
          </w:p>
          <w:p w14:paraId="3512E905" w14:textId="77777777" w:rsidR="009F0797" w:rsidRDefault="00BF38DB">
            <w:pPr>
              <w:rPr>
                <w:ins w:id="673" w:author="Zander, Olof" w:date="2021-11-02T23:32:00Z"/>
                <w:rFonts w:eastAsiaTheme="minorEastAsia"/>
                <w:color w:val="0070C0"/>
                <w:lang w:val="en-US"/>
              </w:rPr>
            </w:pPr>
            <w:ins w:id="674" w:author="Zander, Olof" w:date="2021-11-02T23:20:00Z">
              <w:r>
                <w:rPr>
                  <w:rFonts w:eastAsiaTheme="minorEastAsia"/>
                  <w:color w:val="0070C0"/>
                  <w:lang w:val="en-US"/>
                </w:rPr>
                <w:t xml:space="preserve">Issue 3-3: </w:t>
              </w:r>
            </w:ins>
            <w:ins w:id="675" w:author="Zander, Olof" w:date="2021-11-02T23:22:00Z">
              <w:r>
                <w:rPr>
                  <w:rFonts w:eastAsiaTheme="minorEastAsia"/>
                  <w:color w:val="0070C0"/>
                  <w:lang w:val="en-US"/>
                </w:rPr>
                <w:t>Option 1</w:t>
              </w:r>
            </w:ins>
            <w:ins w:id="676" w:author="Zander, Olof" w:date="2021-11-02T23:55:00Z">
              <w:r>
                <w:rPr>
                  <w:rFonts w:eastAsiaTheme="minorEastAsia"/>
                  <w:color w:val="0070C0"/>
                  <w:lang w:val="en-US"/>
                </w:rPr>
                <w:t xml:space="preserve"> for simplicity</w:t>
              </w:r>
            </w:ins>
            <w:ins w:id="677" w:author="Zander, Olof" w:date="2021-11-02T23:57:00Z">
              <w:r>
                <w:rPr>
                  <w:rFonts w:eastAsiaTheme="minorEastAsia"/>
                  <w:color w:val="0070C0"/>
                  <w:lang w:val="en-US"/>
                </w:rPr>
                <w:t>, t</w:t>
              </w:r>
            </w:ins>
            <w:ins w:id="678" w:author="Zander, Olof" w:date="2021-11-02T23:14:00Z">
              <w:r>
                <w:rPr>
                  <w:rFonts w:eastAsiaTheme="minorEastAsia"/>
                  <w:color w:val="0070C0"/>
                  <w:lang w:val="en-US"/>
                </w:rPr>
                <w:t xml:space="preserve">hough, both Apple and Qualcomm </w:t>
              </w:r>
            </w:ins>
            <w:ins w:id="679" w:author="Zander, Olof" w:date="2021-11-02T23:15:00Z">
              <w:r>
                <w:rPr>
                  <w:rFonts w:eastAsiaTheme="minorEastAsia"/>
                  <w:color w:val="0070C0"/>
                  <w:lang w:val="en-US"/>
                </w:rPr>
                <w:t>have very valuable points. I</w:t>
              </w:r>
            </w:ins>
            <w:ins w:id="680" w:author="Zander, Olof" w:date="2021-11-02T23:07:00Z">
              <w:r>
                <w:rPr>
                  <w:rFonts w:eastAsiaTheme="minorEastAsia"/>
                  <w:color w:val="0070C0"/>
                  <w:lang w:val="en-US"/>
                </w:rPr>
                <w:t xml:space="preserve">n NB where </w:t>
              </w:r>
            </w:ins>
            <w:ins w:id="681" w:author="Zander, Olof" w:date="2021-11-02T23:08:00Z">
              <w:r>
                <w:rPr>
                  <w:rFonts w:eastAsiaTheme="minorEastAsia"/>
                  <w:color w:val="0070C0"/>
                  <w:lang w:val="en-US"/>
                </w:rPr>
                <w:t xml:space="preserve">only HD is </w:t>
              </w:r>
            </w:ins>
            <w:ins w:id="682" w:author="Zander, Olof" w:date="2021-11-02T23:11:00Z">
              <w:r>
                <w:rPr>
                  <w:rFonts w:eastAsiaTheme="minorEastAsia"/>
                  <w:color w:val="0070C0"/>
                  <w:lang w:val="en-US"/>
                </w:rPr>
                <w:t>applicable,</w:t>
              </w:r>
            </w:ins>
            <w:ins w:id="683" w:author="Zander, Olof" w:date="2021-11-02T23:08:00Z">
              <w:r>
                <w:rPr>
                  <w:rFonts w:eastAsiaTheme="minorEastAsia"/>
                  <w:color w:val="0070C0"/>
                  <w:lang w:val="en-US"/>
                </w:rPr>
                <w:t xml:space="preserve"> </w:t>
              </w:r>
            </w:ins>
            <w:ins w:id="684" w:author="Zander, Olof" w:date="2021-11-02T23:09:00Z">
              <w:r>
                <w:rPr>
                  <w:rFonts w:eastAsiaTheme="minorEastAsia"/>
                  <w:color w:val="0070C0"/>
                  <w:lang w:val="en-US"/>
                </w:rPr>
                <w:t xml:space="preserve">and </w:t>
              </w:r>
            </w:ins>
            <w:ins w:id="685" w:author="Zander, Olof" w:date="2021-11-02T23:19:00Z">
              <w:r>
                <w:rPr>
                  <w:rFonts w:eastAsiaTheme="minorEastAsia"/>
                  <w:color w:val="0070C0"/>
                  <w:lang w:val="en-US"/>
                </w:rPr>
                <w:t xml:space="preserve">therefore, </w:t>
              </w:r>
            </w:ins>
            <w:ins w:id="686" w:author="Zander, Olof" w:date="2021-11-02T23:08:00Z">
              <w:r>
                <w:rPr>
                  <w:rFonts w:eastAsiaTheme="minorEastAsia"/>
                  <w:color w:val="0070C0"/>
                  <w:lang w:val="en-US"/>
                </w:rPr>
                <w:t>the band dependent (</w:t>
              </w:r>
            </w:ins>
            <w:ins w:id="687" w:author="Zander, Olof" w:date="2021-11-02T23:09:00Z">
              <w:r>
                <w:rPr>
                  <w:rFonts w:eastAsiaTheme="minorEastAsia"/>
                  <w:color w:val="0070C0"/>
                  <w:lang w:val="en-US"/>
                </w:rPr>
                <w:t>duplex</w:t>
              </w:r>
            </w:ins>
            <w:ins w:id="688" w:author="Zander, Olof" w:date="2021-11-02T23:08:00Z">
              <w:r>
                <w:rPr>
                  <w:rFonts w:eastAsiaTheme="minorEastAsia"/>
                  <w:color w:val="0070C0"/>
                  <w:lang w:val="en-US"/>
                </w:rPr>
                <w:t xml:space="preserve"> distance</w:t>
              </w:r>
            </w:ins>
            <w:ins w:id="689" w:author="Zander, Olof" w:date="2021-11-02T23:09:00Z">
              <w:r>
                <w:rPr>
                  <w:rFonts w:eastAsiaTheme="minorEastAsia"/>
                  <w:color w:val="0070C0"/>
                  <w:lang w:val="en-US"/>
                </w:rPr>
                <w:t>) factor doesn’t apply</w:t>
              </w:r>
            </w:ins>
            <w:ins w:id="690" w:author="Zander, Olof" w:date="2021-11-02T23:29:00Z">
              <w:r>
                <w:rPr>
                  <w:rFonts w:eastAsiaTheme="minorEastAsia"/>
                  <w:color w:val="0070C0"/>
                  <w:lang w:val="en-US"/>
                </w:rPr>
                <w:t>,</w:t>
              </w:r>
            </w:ins>
            <w:ins w:id="691" w:author="Zander, Olof" w:date="2021-11-02T23:10:00Z">
              <w:r>
                <w:rPr>
                  <w:rFonts w:eastAsiaTheme="minorEastAsia"/>
                  <w:color w:val="0070C0"/>
                  <w:lang w:val="en-US"/>
                </w:rPr>
                <w:t xml:space="preserve"> </w:t>
              </w:r>
            </w:ins>
            <w:ins w:id="692" w:author="Zander, Olof" w:date="2021-11-02T23:27:00Z">
              <w:r>
                <w:rPr>
                  <w:rFonts w:eastAsiaTheme="minorEastAsia"/>
                  <w:color w:val="0070C0"/>
                  <w:lang w:val="en-US"/>
                </w:rPr>
                <w:t>RAN4</w:t>
              </w:r>
            </w:ins>
            <w:ins w:id="693" w:author="Zander, Olof" w:date="2021-11-02T23:10:00Z">
              <w:r>
                <w:rPr>
                  <w:rFonts w:eastAsiaTheme="minorEastAsia"/>
                  <w:color w:val="0070C0"/>
                  <w:lang w:val="en-US"/>
                </w:rPr>
                <w:t xml:space="preserve"> decided a “clean slate” on </w:t>
              </w:r>
              <w:r>
                <w:rPr>
                  <w:rFonts w:eastAsiaTheme="minorEastAsia"/>
                  <w:color w:val="0070C0"/>
                  <w:lang w:val="en-US"/>
                </w:rPr>
                <w:lastRenderedPageBreak/>
                <w:t>REFSENS</w:t>
              </w:r>
            </w:ins>
            <w:ins w:id="694" w:author="Zander, Olof" w:date="2021-11-02T23:11:00Z">
              <w:r>
                <w:rPr>
                  <w:rFonts w:eastAsiaTheme="minorEastAsia"/>
                  <w:color w:val="0070C0"/>
                  <w:lang w:val="en-US"/>
                </w:rPr>
                <w:t xml:space="preserve"> which </w:t>
              </w:r>
            </w:ins>
            <w:ins w:id="695" w:author="Zander, Olof" w:date="2021-11-02T23:12:00Z">
              <w:r>
                <w:rPr>
                  <w:rFonts w:eastAsiaTheme="minorEastAsia"/>
                  <w:color w:val="0070C0"/>
                  <w:lang w:val="en-US"/>
                </w:rPr>
                <w:t>ended up in a very simple specification</w:t>
              </w:r>
            </w:ins>
            <w:ins w:id="696" w:author="Zander, Olof" w:date="2021-11-02T23:59:00Z">
              <w:r>
                <w:rPr>
                  <w:rFonts w:eastAsiaTheme="minorEastAsia"/>
                  <w:color w:val="0070C0"/>
                  <w:lang w:val="en-US"/>
                </w:rPr>
                <w:t xml:space="preserve"> (</w:t>
              </w:r>
            </w:ins>
            <w:ins w:id="697" w:author="Zander, Olof" w:date="2021-11-03T00:00:00Z">
              <w:r>
                <w:rPr>
                  <w:rFonts w:eastAsiaTheme="minorEastAsia"/>
                  <w:color w:val="0070C0"/>
                  <w:lang w:val="en-US"/>
                </w:rPr>
                <w:t>but</w:t>
              </w:r>
            </w:ins>
            <w:ins w:id="698" w:author="Zander, Olof" w:date="2021-11-02T23:59:00Z">
              <w:r>
                <w:rPr>
                  <w:rFonts w:eastAsiaTheme="minorEastAsia"/>
                  <w:color w:val="0070C0"/>
                  <w:lang w:val="en-US"/>
                </w:rPr>
                <w:t xml:space="preserve"> </w:t>
              </w:r>
            </w:ins>
            <w:ins w:id="699" w:author="Zander, Olof" w:date="2021-11-03T00:00:00Z">
              <w:r>
                <w:rPr>
                  <w:rFonts w:eastAsiaTheme="minorEastAsia"/>
                  <w:color w:val="0070C0"/>
                  <w:lang w:val="en-US"/>
                </w:rPr>
                <w:t>the negotiations at the time wasn’t so simple)</w:t>
              </w:r>
            </w:ins>
            <w:ins w:id="700" w:author="Zander, Olof" w:date="2021-11-02T23:12:00Z">
              <w:r>
                <w:rPr>
                  <w:rFonts w:eastAsiaTheme="minorEastAsia"/>
                  <w:color w:val="0070C0"/>
                  <w:lang w:val="en-US"/>
                </w:rPr>
                <w:t xml:space="preserve">. </w:t>
              </w:r>
            </w:ins>
            <w:ins w:id="701" w:author="Zander, Olof" w:date="2021-11-02T23:50:00Z">
              <w:r>
                <w:rPr>
                  <w:rFonts w:eastAsiaTheme="minorEastAsia"/>
                  <w:color w:val="0070C0"/>
                  <w:lang w:val="en-US"/>
                </w:rPr>
                <w:t>In our understanding,</w:t>
              </w:r>
            </w:ins>
            <w:ins w:id="702" w:author="Zander, Olof" w:date="2021-11-02T23:16:00Z">
              <w:r>
                <w:rPr>
                  <w:rFonts w:eastAsiaTheme="minorEastAsia"/>
                  <w:color w:val="0070C0"/>
                  <w:lang w:val="en-US"/>
                </w:rPr>
                <w:t xml:space="preserve"> </w:t>
              </w:r>
            </w:ins>
            <w:ins w:id="703" w:author="Zander, Olof" w:date="2021-11-02T23:19:00Z">
              <w:r>
                <w:rPr>
                  <w:rFonts w:eastAsiaTheme="minorEastAsia"/>
                  <w:color w:val="0070C0"/>
                  <w:lang w:val="en-US"/>
                </w:rPr>
                <w:t xml:space="preserve">Option </w:t>
              </w:r>
            </w:ins>
            <w:ins w:id="704" w:author="Zander, Olof" w:date="2021-11-02T23:22:00Z">
              <w:r>
                <w:rPr>
                  <w:rFonts w:eastAsiaTheme="minorEastAsia"/>
                  <w:color w:val="0070C0"/>
                  <w:lang w:val="en-US"/>
                </w:rPr>
                <w:t>4 (a and b)</w:t>
              </w:r>
            </w:ins>
            <w:ins w:id="705" w:author="Zander, Olof" w:date="2021-11-02T23:16:00Z">
              <w:r>
                <w:rPr>
                  <w:rFonts w:eastAsiaTheme="minorEastAsia"/>
                  <w:color w:val="0070C0"/>
                  <w:lang w:val="en-US"/>
                </w:rPr>
                <w:t xml:space="preserve"> have the same intention</w:t>
              </w:r>
            </w:ins>
            <w:ins w:id="706" w:author="Zander, Olof" w:date="2021-11-02T23:17:00Z">
              <w:r>
                <w:rPr>
                  <w:rFonts w:eastAsiaTheme="minorEastAsia"/>
                  <w:color w:val="0070C0"/>
                  <w:lang w:val="en-US"/>
                </w:rPr>
                <w:t xml:space="preserve"> </w:t>
              </w:r>
            </w:ins>
            <w:ins w:id="707" w:author="Zander, Olof" w:date="2021-11-02T23:16:00Z">
              <w:r>
                <w:rPr>
                  <w:rFonts w:eastAsiaTheme="minorEastAsia"/>
                  <w:color w:val="0070C0"/>
                  <w:lang w:val="en-US"/>
                </w:rPr>
                <w:t>but are going from a variable relaxation</w:t>
              </w:r>
            </w:ins>
            <w:ins w:id="708" w:author="Zander, Olof" w:date="2021-11-02T23:21:00Z">
              <w:r>
                <w:rPr>
                  <w:rFonts w:eastAsiaTheme="minorEastAsia"/>
                  <w:color w:val="0070C0"/>
                  <w:lang w:val="en-US"/>
                </w:rPr>
                <w:t xml:space="preserve"> instead</w:t>
              </w:r>
            </w:ins>
            <w:ins w:id="709" w:author="Zander, Olof" w:date="2021-11-02T23:17:00Z">
              <w:r>
                <w:rPr>
                  <w:rFonts w:eastAsiaTheme="minorEastAsia"/>
                  <w:color w:val="0070C0"/>
                  <w:lang w:val="en-US"/>
                </w:rPr>
                <w:t>, which makes a bit of confusion. But we are open to discuss</w:t>
              </w:r>
            </w:ins>
            <w:ins w:id="710" w:author="Zander, Olof" w:date="2021-11-02T23:18:00Z">
              <w:r>
                <w:rPr>
                  <w:rFonts w:eastAsiaTheme="minorEastAsia"/>
                  <w:color w:val="0070C0"/>
                  <w:lang w:val="en-US"/>
                </w:rPr>
                <w:t>.</w:t>
              </w:r>
            </w:ins>
          </w:p>
          <w:p w14:paraId="318235BD" w14:textId="77777777" w:rsidR="009F0797" w:rsidRDefault="00BF38DB">
            <w:pPr>
              <w:rPr>
                <w:ins w:id="711" w:author="Zander, Olof" w:date="2021-11-02T23:32:00Z"/>
                <w:rFonts w:eastAsiaTheme="minorEastAsia"/>
                <w:color w:val="0070C0"/>
                <w:lang w:val="en-US"/>
              </w:rPr>
            </w:pPr>
            <w:ins w:id="712" w:author="Zander, Olof" w:date="2021-11-02T23:32:00Z">
              <w:r>
                <w:rPr>
                  <w:rFonts w:eastAsiaTheme="minorEastAsia"/>
                  <w:color w:val="0070C0"/>
                  <w:lang w:val="en-US"/>
                </w:rPr>
                <w:t>Issue 3-4: Option 2</w:t>
              </w:r>
            </w:ins>
          </w:p>
          <w:p w14:paraId="6B547417" w14:textId="77777777" w:rsidR="009F0797" w:rsidRDefault="00BF38DB">
            <w:pPr>
              <w:rPr>
                <w:ins w:id="713" w:author="Zander, Olof" w:date="2021-11-02T23:01:00Z"/>
                <w:b/>
                <w:color w:val="0070C0"/>
                <w:u w:val="single"/>
                <w:lang w:val="en-US" w:eastAsia="ko-KR"/>
              </w:rPr>
            </w:pPr>
            <w:ins w:id="714" w:author="Zander, Olof" w:date="2021-11-02T23:33:00Z">
              <w:r>
                <w:rPr>
                  <w:rFonts w:eastAsiaTheme="minorEastAsia"/>
                  <w:color w:val="0070C0"/>
                  <w:lang w:val="en-US"/>
                </w:rPr>
                <w:t>Issue 3-5:</w:t>
              </w:r>
            </w:ins>
            <w:ins w:id="715" w:author="Zander, Olof" w:date="2021-11-02T23:45:00Z">
              <w:r>
                <w:rPr>
                  <w:rFonts w:eastAsiaTheme="minorEastAsia"/>
                  <w:color w:val="0070C0"/>
                  <w:lang w:val="en-US"/>
                </w:rPr>
                <w:t xml:space="preserve"> Option 1. It is not clear to us how dual mode is controlled</w:t>
              </w:r>
            </w:ins>
            <w:ins w:id="716" w:author="Zander, Olof" w:date="2021-11-02T23:46:00Z">
              <w:r>
                <w:rPr>
                  <w:rFonts w:eastAsiaTheme="minorEastAsia"/>
                  <w:color w:val="0070C0"/>
                  <w:lang w:val="en-US"/>
                </w:rPr>
                <w:t xml:space="preserve"> (</w:t>
              </w:r>
              <w:proofErr w:type="spellStart"/>
              <w:r>
                <w:rPr>
                  <w:rFonts w:eastAsiaTheme="minorEastAsia"/>
                  <w:color w:val="0070C0"/>
                  <w:lang w:val="en-US"/>
                </w:rPr>
                <w:t>gNB</w:t>
              </w:r>
              <w:proofErr w:type="spellEnd"/>
              <w:r>
                <w:rPr>
                  <w:rFonts w:eastAsiaTheme="minorEastAsia"/>
                  <w:color w:val="0070C0"/>
                  <w:lang w:val="en-US"/>
                </w:rPr>
                <w:t xml:space="preserve"> or U</w:t>
              </w:r>
            </w:ins>
            <w:ins w:id="717" w:author="Zander, Olof" w:date="2021-11-02T23:47:00Z">
              <w:r>
                <w:rPr>
                  <w:rFonts w:eastAsiaTheme="minorEastAsia"/>
                  <w:color w:val="0070C0"/>
                  <w:lang w:val="en-US"/>
                </w:rPr>
                <w:t>E decides?)</w:t>
              </w:r>
            </w:ins>
          </w:p>
        </w:tc>
      </w:tr>
      <w:tr w:rsidR="009F0797" w:rsidRPr="00896CBD" w14:paraId="1121EC42" w14:textId="77777777" w:rsidTr="00020ECD">
        <w:trPr>
          <w:ins w:id="718" w:author="James Wang" w:date="2021-11-02T19:43:00Z"/>
        </w:trPr>
        <w:tc>
          <w:tcPr>
            <w:tcW w:w="1283" w:type="dxa"/>
          </w:tcPr>
          <w:p w14:paraId="0AAA6CE8" w14:textId="77777777" w:rsidR="009F0797" w:rsidRDefault="00BF38DB">
            <w:pPr>
              <w:spacing w:after="120"/>
              <w:rPr>
                <w:ins w:id="719" w:author="James Wang" w:date="2021-11-02T19:43:00Z"/>
                <w:rFonts w:eastAsiaTheme="minorEastAsia"/>
                <w:color w:val="0070C0"/>
                <w:lang w:val="en-US"/>
              </w:rPr>
            </w:pPr>
            <w:ins w:id="720" w:author="James Wang" w:date="2021-11-02T19:43:00Z">
              <w:r>
                <w:rPr>
                  <w:rFonts w:eastAsiaTheme="minorEastAsia"/>
                  <w:color w:val="0070C0"/>
                  <w:lang w:val="en-US"/>
                </w:rPr>
                <w:lastRenderedPageBreak/>
                <w:t>Apple</w:t>
              </w:r>
            </w:ins>
          </w:p>
        </w:tc>
        <w:tc>
          <w:tcPr>
            <w:tcW w:w="8390" w:type="dxa"/>
          </w:tcPr>
          <w:p w14:paraId="4720B0AF" w14:textId="77777777" w:rsidR="009F0797" w:rsidRDefault="00BF38DB">
            <w:pPr>
              <w:spacing w:after="120"/>
              <w:rPr>
                <w:ins w:id="721" w:author="James Wang" w:date="2021-11-02T19:43:00Z"/>
                <w:rFonts w:eastAsiaTheme="minorEastAsia"/>
                <w:color w:val="0070C0"/>
                <w:lang w:val="en-US"/>
              </w:rPr>
            </w:pPr>
            <w:ins w:id="722" w:author="James Wang" w:date="2021-11-02T19:43:00Z">
              <w:r>
                <w:rPr>
                  <w:rFonts w:eastAsiaTheme="minorEastAsia"/>
                  <w:color w:val="0070C0"/>
                  <w:lang w:val="en-US"/>
                </w:rPr>
                <w:t>Sub-topic 3-1: Option 3: 3 dB</w:t>
              </w:r>
            </w:ins>
          </w:p>
          <w:p w14:paraId="4C271073" w14:textId="77777777" w:rsidR="009F0797" w:rsidRDefault="00BF38DB">
            <w:pPr>
              <w:spacing w:after="120"/>
              <w:rPr>
                <w:ins w:id="723" w:author="James Wang" w:date="2021-11-02T19:43:00Z"/>
                <w:rFonts w:eastAsiaTheme="minorEastAsia"/>
                <w:color w:val="0070C0"/>
                <w:lang w:val="en-US"/>
              </w:rPr>
            </w:pPr>
            <w:ins w:id="724" w:author="James Wang" w:date="2021-11-02T19:43:00Z">
              <w:r>
                <w:rPr>
                  <w:rFonts w:eastAsiaTheme="minorEastAsia"/>
                  <w:color w:val="0070C0"/>
                  <w:lang w:val="en-US"/>
                </w:rPr>
                <w:t>Sub-topic 3-2: Option 2 (1Rx HD-FDD versus 1Rx FD-FDD)</w:t>
              </w:r>
            </w:ins>
          </w:p>
          <w:p w14:paraId="11AEF4AE" w14:textId="77777777" w:rsidR="009F0797" w:rsidRDefault="00BF38DB">
            <w:pPr>
              <w:spacing w:after="120"/>
              <w:rPr>
                <w:ins w:id="725" w:author="James Wang" w:date="2021-11-02T19:43:00Z"/>
                <w:rFonts w:eastAsiaTheme="minorEastAsia"/>
                <w:color w:val="0070C0"/>
                <w:lang w:val="en-US"/>
              </w:rPr>
            </w:pPr>
            <w:ins w:id="726" w:author="James Wang" w:date="2021-11-02T19:43:00Z">
              <w:r>
                <w:rPr>
                  <w:rFonts w:eastAsiaTheme="minorEastAsia"/>
                  <w:color w:val="0070C0"/>
                  <w:lang w:val="en-US"/>
                </w:rPr>
                <w:t>Sub-topic 3-3: Option 4a (2Rx HD-FDD versus 2Rx FD-FDD)</w:t>
              </w:r>
            </w:ins>
          </w:p>
          <w:p w14:paraId="7FED7612" w14:textId="77777777" w:rsidR="009F0797" w:rsidRDefault="00BF38DB">
            <w:pPr>
              <w:spacing w:after="120"/>
              <w:rPr>
                <w:ins w:id="727" w:author="James Wang" w:date="2021-11-02T19:43:00Z"/>
                <w:rFonts w:eastAsiaTheme="minorEastAsia"/>
                <w:color w:val="0070C0"/>
                <w:lang w:val="en-US"/>
              </w:rPr>
            </w:pPr>
            <w:ins w:id="728" w:author="James Wang" w:date="2021-11-02T19:43:00Z">
              <w:r>
                <w:rPr>
                  <w:rFonts w:eastAsiaTheme="minorEastAsia"/>
                  <w:color w:val="0070C0"/>
                  <w:lang w:val="en-US"/>
                </w:rPr>
                <w:t>Sub-topic 3-4: Option 1</w:t>
              </w:r>
            </w:ins>
          </w:p>
          <w:p w14:paraId="53D79FF3" w14:textId="77777777" w:rsidR="009F0797" w:rsidRDefault="00BF38DB">
            <w:pPr>
              <w:spacing w:after="120"/>
              <w:rPr>
                <w:ins w:id="729" w:author="James Wang" w:date="2021-11-02T19:43:00Z"/>
                <w:rFonts w:eastAsiaTheme="minorEastAsia"/>
                <w:color w:val="0070C0"/>
                <w:lang w:val="en-US"/>
              </w:rPr>
            </w:pPr>
            <w:ins w:id="730" w:author="James Wang" w:date="2021-11-02T19:43:00Z">
              <w:r>
                <w:rPr>
                  <w:rFonts w:eastAsiaTheme="minorEastAsia"/>
                  <w:color w:val="0070C0"/>
                  <w:lang w:val="en-US"/>
                </w:rPr>
                <w:t>It is to avoid the potential misconception that UL RB restriction would still be needed for HD-FDD. Notice that full allocation has been specified for TDD band REFSENS UL configurations.</w:t>
              </w:r>
            </w:ins>
          </w:p>
          <w:p w14:paraId="12202098" w14:textId="77777777" w:rsidR="009F0797" w:rsidRDefault="00BF38DB">
            <w:pPr>
              <w:spacing w:after="120"/>
              <w:rPr>
                <w:ins w:id="731" w:author="James Wang" w:date="2021-11-02T19:43:00Z"/>
                <w:rFonts w:eastAsiaTheme="minorEastAsia"/>
                <w:color w:val="0070C0"/>
                <w:lang w:val="en-US"/>
              </w:rPr>
            </w:pPr>
            <w:ins w:id="732" w:author="James Wang" w:date="2021-11-02T19:43:00Z">
              <w:r>
                <w:rPr>
                  <w:rFonts w:eastAsiaTheme="minorEastAsia"/>
                  <w:color w:val="0070C0"/>
                  <w:lang w:val="en-US"/>
                </w:rPr>
                <w:t>Sub-topic 3-5: Option 2</w:t>
              </w:r>
            </w:ins>
          </w:p>
          <w:p w14:paraId="758F2F99" w14:textId="77777777" w:rsidR="009F0797" w:rsidRDefault="00BF38DB">
            <w:pPr>
              <w:rPr>
                <w:ins w:id="733" w:author="James Wang" w:date="2021-11-02T19:43:00Z"/>
                <w:rFonts w:eastAsiaTheme="minorEastAsia"/>
                <w:color w:val="0070C0"/>
                <w:lang w:val="en-US"/>
              </w:rPr>
            </w:pPr>
            <w:ins w:id="734" w:author="James Wang" w:date="2021-11-02T19:43:00Z">
              <w:r>
                <w:rPr>
                  <w:rFonts w:eastAsiaTheme="minorEastAsia"/>
                  <w:color w:val="0070C0"/>
                  <w:lang w:val="en-US"/>
                </w:rPr>
                <w:t xml:space="preserve">The advantage of supporting </w:t>
              </w:r>
              <w:proofErr w:type="gramStart"/>
              <w:r>
                <w:rPr>
                  <w:rFonts w:eastAsiaTheme="minorEastAsia"/>
                  <w:color w:val="0070C0"/>
                  <w:lang w:val="en-US"/>
                </w:rPr>
                <w:t>dual-mode</w:t>
              </w:r>
              <w:proofErr w:type="gramEnd"/>
              <w:r>
                <w:rPr>
                  <w:rFonts w:eastAsiaTheme="minorEastAsia"/>
                  <w:color w:val="0070C0"/>
                  <w:lang w:val="en-US"/>
                </w:rPr>
                <w:t xml:space="preserve"> is that for FDD bands with narrow duplex gap, the device can switch between FD and HD mode to optimize the overall throughput and power consumption as at higher UL power, HD mode allows full UL allocation without the concern of REFSENS impact. The UL traffic can be packed into a short time burst to save power consumption. </w:t>
              </w:r>
            </w:ins>
          </w:p>
        </w:tc>
      </w:tr>
      <w:tr w:rsidR="009F0797" w14:paraId="53AF1A81" w14:textId="77777777" w:rsidTr="00020ECD">
        <w:trPr>
          <w:ins w:id="735" w:author="vivo" w:date="2021-11-03T11:01:00Z"/>
        </w:trPr>
        <w:tc>
          <w:tcPr>
            <w:tcW w:w="1283" w:type="dxa"/>
          </w:tcPr>
          <w:p w14:paraId="5D715433" w14:textId="77777777" w:rsidR="009F0797" w:rsidRDefault="00BF38DB">
            <w:pPr>
              <w:spacing w:after="120"/>
              <w:rPr>
                <w:ins w:id="736" w:author="vivo" w:date="2021-11-03T11:01:00Z"/>
                <w:rFonts w:eastAsiaTheme="minorEastAsia"/>
                <w:color w:val="0070C0"/>
                <w:lang w:val="en-US"/>
              </w:rPr>
            </w:pPr>
            <w:ins w:id="737" w:author="vivo" w:date="2021-11-03T11:01:00Z">
              <w:r>
                <w:rPr>
                  <w:rFonts w:eastAsiaTheme="minorEastAsia"/>
                  <w:color w:val="0070C0"/>
                  <w:lang w:val="en-US"/>
                </w:rPr>
                <w:t>vivo</w:t>
              </w:r>
            </w:ins>
          </w:p>
        </w:tc>
        <w:tc>
          <w:tcPr>
            <w:tcW w:w="8390" w:type="dxa"/>
          </w:tcPr>
          <w:p w14:paraId="5FB81985" w14:textId="77777777" w:rsidR="009F0797" w:rsidRDefault="00BF38DB">
            <w:pPr>
              <w:spacing w:after="120"/>
              <w:rPr>
                <w:ins w:id="738" w:author="vivo" w:date="2021-11-03T11:01:00Z"/>
                <w:rFonts w:eastAsiaTheme="minorEastAsia"/>
                <w:color w:val="0070C0"/>
                <w:lang w:val="en-US"/>
              </w:rPr>
            </w:pPr>
            <w:ins w:id="739" w:author="vivo" w:date="2021-11-03T11:01:00Z">
              <w:r>
                <w:rPr>
                  <w:rFonts w:eastAsiaTheme="minorEastAsia"/>
                  <w:color w:val="0070C0"/>
                  <w:lang w:val="en-US"/>
                </w:rPr>
                <w:t>Issue 3-1: option 3.  It was agreed constant value should be adopted for FDD.</w:t>
              </w:r>
            </w:ins>
          </w:p>
          <w:p w14:paraId="34B7D9DC" w14:textId="77777777" w:rsidR="009F0797" w:rsidRDefault="00BF38DB">
            <w:pPr>
              <w:spacing w:after="120"/>
              <w:rPr>
                <w:ins w:id="740" w:author="vivo" w:date="2021-11-03T11:01:00Z"/>
                <w:rFonts w:eastAsiaTheme="minorEastAsia"/>
                <w:color w:val="0070C0"/>
                <w:lang w:val="en-US"/>
              </w:rPr>
            </w:pPr>
            <w:ins w:id="741" w:author="vivo" w:date="2021-11-03T11:01:00Z">
              <w:r>
                <w:rPr>
                  <w:rFonts w:eastAsiaTheme="minorEastAsia"/>
                  <w:color w:val="0070C0"/>
                  <w:lang w:val="en-US"/>
                </w:rPr>
                <w:t>Issue 3-2: Option 1.  Follow the similar approach of LTE is straight forward.</w:t>
              </w:r>
            </w:ins>
          </w:p>
          <w:p w14:paraId="0C2D9EE6" w14:textId="77777777" w:rsidR="009F0797" w:rsidRDefault="00BF38DB">
            <w:pPr>
              <w:spacing w:after="120"/>
              <w:rPr>
                <w:ins w:id="742" w:author="vivo" w:date="2021-11-03T11:01:00Z"/>
                <w:rFonts w:eastAsiaTheme="minorEastAsia"/>
                <w:color w:val="0070C0"/>
                <w:lang w:val="en-US"/>
              </w:rPr>
            </w:pPr>
            <w:ins w:id="743" w:author="vivo" w:date="2021-11-03T11:01:00Z">
              <w:r>
                <w:rPr>
                  <w:rFonts w:eastAsiaTheme="minorEastAsia"/>
                  <w:color w:val="0070C0"/>
                  <w:lang w:val="en-US"/>
                </w:rPr>
                <w:t xml:space="preserve">Issue 3-3: Option 3. We are also </w:t>
              </w:r>
              <w:proofErr w:type="gramStart"/>
              <w:r>
                <w:rPr>
                  <w:rFonts w:eastAsiaTheme="minorEastAsia"/>
                  <w:color w:val="0070C0"/>
                  <w:lang w:val="en-US"/>
                </w:rPr>
                <w:t>open</w:t>
              </w:r>
              <w:proofErr w:type="gramEnd"/>
              <w:r>
                <w:rPr>
                  <w:rFonts w:eastAsiaTheme="minorEastAsia"/>
                  <w:color w:val="0070C0"/>
                  <w:lang w:val="en-US"/>
                </w:rPr>
                <w:t xml:space="preserve"> to further discuss option 4.</w:t>
              </w:r>
            </w:ins>
          </w:p>
          <w:p w14:paraId="4D358617" w14:textId="77777777" w:rsidR="009F0797" w:rsidRDefault="00BF38DB">
            <w:pPr>
              <w:spacing w:after="120"/>
              <w:rPr>
                <w:ins w:id="744" w:author="vivo" w:date="2021-11-03T11:01:00Z"/>
                <w:rFonts w:eastAsiaTheme="minorEastAsia"/>
                <w:color w:val="0070C0"/>
                <w:lang w:val="en-US"/>
              </w:rPr>
            </w:pPr>
            <w:ins w:id="745" w:author="vivo" w:date="2021-11-03T11:01:00Z">
              <w:r>
                <w:rPr>
                  <w:rFonts w:eastAsiaTheme="minorEastAsia"/>
                  <w:color w:val="0070C0"/>
                  <w:lang w:val="en-US"/>
                </w:rPr>
                <w:t xml:space="preserve">Issue 3-4: Option 2. </w:t>
              </w:r>
            </w:ins>
          </w:p>
          <w:p w14:paraId="19660476" w14:textId="77777777" w:rsidR="009F0797" w:rsidRDefault="00BF38DB">
            <w:pPr>
              <w:spacing w:after="120"/>
              <w:rPr>
                <w:ins w:id="746" w:author="vivo" w:date="2021-11-03T11:01:00Z"/>
                <w:rFonts w:eastAsiaTheme="minorEastAsia"/>
                <w:color w:val="0070C0"/>
                <w:lang w:val="en-US"/>
              </w:rPr>
            </w:pPr>
            <w:ins w:id="747" w:author="vivo" w:date="2021-11-03T11:01:00Z">
              <w:r>
                <w:rPr>
                  <w:rFonts w:eastAsiaTheme="minorEastAsia"/>
                  <w:color w:val="0070C0"/>
                  <w:lang w:val="en-US"/>
                </w:rPr>
                <w:t xml:space="preserve">Issue 3-5: Option 1. After further checking the latest RAN1 UE feature list, seems HD-FDD only mode is allowed. </w:t>
              </w:r>
            </w:ins>
          </w:p>
          <w:p w14:paraId="79C5F01D" w14:textId="77777777" w:rsidR="009F0797" w:rsidRDefault="00BF38DB">
            <w:pPr>
              <w:spacing w:after="120"/>
              <w:rPr>
                <w:ins w:id="748" w:author="vivo" w:date="2021-11-03T11:01:00Z"/>
                <w:rFonts w:eastAsiaTheme="minorEastAsia"/>
                <w:color w:val="0070C0"/>
                <w:lang w:val="en-US"/>
              </w:rPr>
            </w:pPr>
            <w:ins w:id="749" w:author="vivo" w:date="2021-11-03T11:01:00Z">
              <w:r>
                <w:rPr>
                  <w:noProof/>
                  <w:lang w:val="en-US"/>
                </w:rPr>
                <w:drawing>
                  <wp:inline distT="0" distB="0" distL="0" distR="0" wp14:anchorId="1B15D8A4" wp14:editId="3024BC48">
                    <wp:extent cx="4937125" cy="560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cstate="print"/>
                            <a:stretch>
                              <a:fillRect/>
                            </a:stretch>
                          </pic:blipFill>
                          <pic:spPr>
                            <a:xfrm>
                              <a:off x="0" y="0"/>
                              <a:ext cx="5038871" cy="572825"/>
                            </a:xfrm>
                            <a:prstGeom prst="rect">
                              <a:avLst/>
                            </a:prstGeom>
                          </pic:spPr>
                        </pic:pic>
                      </a:graphicData>
                    </a:graphic>
                  </wp:inline>
                </w:drawing>
              </w:r>
            </w:ins>
          </w:p>
          <w:p w14:paraId="39999327" w14:textId="77777777" w:rsidR="009F0797" w:rsidRDefault="009F0797">
            <w:pPr>
              <w:spacing w:after="120"/>
              <w:rPr>
                <w:ins w:id="750" w:author="vivo" w:date="2021-11-03T11:01:00Z"/>
                <w:rFonts w:eastAsiaTheme="minorEastAsia"/>
                <w:color w:val="0070C0"/>
                <w:lang w:val="en-US"/>
              </w:rPr>
            </w:pPr>
          </w:p>
        </w:tc>
      </w:tr>
      <w:tr w:rsidR="007B03FE" w:rsidRPr="00896CBD" w14:paraId="3D1EBDB2" w14:textId="77777777" w:rsidTr="00020ECD">
        <w:trPr>
          <w:ins w:id="751" w:author="Qualcomm" w:date="2021-11-03T06:38:00Z"/>
        </w:trPr>
        <w:tc>
          <w:tcPr>
            <w:tcW w:w="1283" w:type="dxa"/>
          </w:tcPr>
          <w:p w14:paraId="11CE6257" w14:textId="242AB027" w:rsidR="007B03FE" w:rsidRDefault="007B03FE" w:rsidP="007B03FE">
            <w:pPr>
              <w:spacing w:after="120"/>
              <w:rPr>
                <w:ins w:id="752" w:author="Qualcomm" w:date="2021-11-03T06:38:00Z"/>
                <w:rFonts w:eastAsiaTheme="minorEastAsia"/>
                <w:color w:val="0070C0"/>
                <w:lang w:val="en-US"/>
              </w:rPr>
            </w:pPr>
            <w:ins w:id="753" w:author="Qualcomm" w:date="2021-11-03T06:38:00Z">
              <w:r>
                <w:rPr>
                  <w:rFonts w:eastAsiaTheme="minorEastAsia"/>
                  <w:color w:val="0070C0"/>
                  <w:lang w:val="en-US"/>
                </w:rPr>
                <w:t>Qualcomm</w:t>
              </w:r>
            </w:ins>
          </w:p>
        </w:tc>
        <w:tc>
          <w:tcPr>
            <w:tcW w:w="8390" w:type="dxa"/>
          </w:tcPr>
          <w:p w14:paraId="14B49473" w14:textId="77777777" w:rsidR="007B03FE" w:rsidRDefault="007B03FE" w:rsidP="007B03FE">
            <w:pPr>
              <w:rPr>
                <w:ins w:id="754" w:author="Qualcomm" w:date="2021-11-03T06:38:00Z"/>
                <w:rFonts w:eastAsiaTheme="minorEastAsia"/>
                <w:color w:val="0070C0"/>
                <w:lang w:val="en-US"/>
              </w:rPr>
            </w:pPr>
            <w:ins w:id="755" w:author="Qualcomm" w:date="2021-11-03T06:38:00Z">
              <w:r>
                <w:rPr>
                  <w:rFonts w:eastAsiaTheme="minorEastAsia"/>
                  <w:color w:val="0070C0"/>
                  <w:lang w:val="en-US"/>
                </w:rPr>
                <w:t>Issue 3-1: Option 3. Keep same table as Cat1 bis for 2RX -&gt; 1RX if no consensus. TDD delta is 2.5dB per agreement and FDD delta is 2.5dB for 5M and 3dB for 10M/15M/20M BWs.</w:t>
              </w:r>
            </w:ins>
          </w:p>
          <w:p w14:paraId="6EAFAFCE" w14:textId="77777777" w:rsidR="007B03FE" w:rsidRDefault="007B03FE" w:rsidP="007B03FE">
            <w:pPr>
              <w:rPr>
                <w:ins w:id="756" w:author="Qualcomm" w:date="2021-11-03T06:38:00Z"/>
                <w:rFonts w:eastAsiaTheme="minorEastAsia"/>
                <w:color w:val="0070C0"/>
                <w:lang w:val="en-US"/>
              </w:rPr>
            </w:pPr>
            <w:ins w:id="757" w:author="Qualcomm" w:date="2021-11-03T06:38:00Z">
              <w:r>
                <w:rPr>
                  <w:rFonts w:eastAsiaTheme="minorEastAsia"/>
                  <w:color w:val="0070C0"/>
                  <w:lang w:val="en-US"/>
                </w:rPr>
                <w:t>Issue 3-2: Option 2. Use band dependency factor. This will depend on the choice in issue 3-1.</w:t>
              </w:r>
            </w:ins>
          </w:p>
          <w:p w14:paraId="64F85C3B" w14:textId="77777777" w:rsidR="007B03FE" w:rsidRDefault="007B03FE" w:rsidP="007B03FE">
            <w:pPr>
              <w:rPr>
                <w:ins w:id="758" w:author="Qualcomm" w:date="2021-11-03T06:38:00Z"/>
                <w:rFonts w:eastAsiaTheme="minorEastAsia"/>
                <w:color w:val="0070C0"/>
                <w:lang w:val="en-US"/>
              </w:rPr>
            </w:pPr>
            <w:ins w:id="759" w:author="Qualcomm" w:date="2021-11-03T06:38:00Z">
              <w:r>
                <w:rPr>
                  <w:rFonts w:eastAsiaTheme="minorEastAsia"/>
                  <w:color w:val="0070C0"/>
                  <w:lang w:val="en-US"/>
                </w:rPr>
                <w:t>Issue 3-3: We can accept a compromise between Option 4a and 4b. Unnecessary tightening should not be used with blanket constant adjustment due to already relaxed filters that have large duplex offsets.</w:t>
              </w:r>
            </w:ins>
          </w:p>
          <w:p w14:paraId="26F740F1" w14:textId="77777777" w:rsidR="007B03FE" w:rsidRDefault="007B03FE" w:rsidP="007B03FE">
            <w:pPr>
              <w:rPr>
                <w:ins w:id="760" w:author="Qualcomm" w:date="2021-11-03T06:38:00Z"/>
                <w:rFonts w:eastAsiaTheme="minorEastAsia"/>
                <w:color w:val="0070C0"/>
                <w:lang w:val="en-US"/>
              </w:rPr>
            </w:pPr>
            <w:ins w:id="761" w:author="Qualcomm" w:date="2021-11-03T06:38:00Z">
              <w:r>
                <w:rPr>
                  <w:rFonts w:eastAsiaTheme="minorEastAsia"/>
                  <w:color w:val="0070C0"/>
                  <w:lang w:val="en-US"/>
                </w:rPr>
                <w:lastRenderedPageBreak/>
                <w:t>Issue 3-4: Neutral. Option 1 or 2 or whatever is convenient due to no TX leakage.</w:t>
              </w:r>
            </w:ins>
          </w:p>
          <w:p w14:paraId="359F58CF" w14:textId="76831A8A" w:rsidR="007B03FE" w:rsidRDefault="007B03FE" w:rsidP="007B03FE">
            <w:pPr>
              <w:spacing w:after="120"/>
              <w:rPr>
                <w:ins w:id="762" w:author="Qualcomm" w:date="2021-11-03T06:38:00Z"/>
                <w:rFonts w:eastAsiaTheme="minorEastAsia"/>
                <w:color w:val="0070C0"/>
                <w:lang w:val="en-US"/>
              </w:rPr>
            </w:pPr>
            <w:ins w:id="763" w:author="Qualcomm" w:date="2021-11-03T06:38:00Z">
              <w:r>
                <w:rPr>
                  <w:rFonts w:eastAsiaTheme="minorEastAsia"/>
                  <w:color w:val="0070C0"/>
                  <w:lang w:val="en-US"/>
                </w:rPr>
                <w:t>Issue 3-5: LS needs to be sent to RAN1 before any further consideration which may delay potential use of dual mode until after release 17.</w:t>
              </w:r>
            </w:ins>
          </w:p>
        </w:tc>
      </w:tr>
      <w:tr w:rsidR="007B03FE" w:rsidRPr="00896CBD" w14:paraId="76DF3266" w14:textId="77777777" w:rsidTr="00020ECD">
        <w:trPr>
          <w:ins w:id="764" w:author="Huanren Fu (傅煥仁)" w:date="2021-11-03T13:18:00Z"/>
        </w:trPr>
        <w:tc>
          <w:tcPr>
            <w:tcW w:w="1283" w:type="dxa"/>
          </w:tcPr>
          <w:p w14:paraId="7F98B0CF" w14:textId="77777777" w:rsidR="007B03FE" w:rsidRDefault="007B03FE" w:rsidP="007B03FE">
            <w:pPr>
              <w:spacing w:after="120"/>
              <w:rPr>
                <w:ins w:id="765" w:author="Huanren Fu (傅煥仁)" w:date="2021-11-03T13:18:00Z"/>
                <w:rFonts w:eastAsiaTheme="minorEastAsia"/>
                <w:color w:val="0070C0"/>
                <w:lang w:val="en-US"/>
              </w:rPr>
            </w:pPr>
            <w:ins w:id="766" w:author="Huanren Fu (傅煥仁)" w:date="2021-11-03T13:18:00Z">
              <w:r>
                <w:rPr>
                  <w:rFonts w:eastAsia="PMingLiU" w:hint="eastAsia"/>
                  <w:color w:val="0070C0"/>
                  <w:lang w:val="en-US" w:eastAsia="zh-TW"/>
                </w:rPr>
                <w:lastRenderedPageBreak/>
                <w:t>M</w:t>
              </w:r>
              <w:r>
                <w:rPr>
                  <w:rFonts w:eastAsia="PMingLiU"/>
                  <w:color w:val="0070C0"/>
                  <w:lang w:val="en-US" w:eastAsia="zh-TW"/>
                </w:rPr>
                <w:t>TK</w:t>
              </w:r>
            </w:ins>
          </w:p>
        </w:tc>
        <w:tc>
          <w:tcPr>
            <w:tcW w:w="8390" w:type="dxa"/>
          </w:tcPr>
          <w:p w14:paraId="1FC3EF42" w14:textId="77777777" w:rsidR="007B03FE" w:rsidRDefault="007B03FE" w:rsidP="007B03FE">
            <w:pPr>
              <w:rPr>
                <w:ins w:id="767" w:author="Huanren Fu (傅煥仁)" w:date="2021-11-03T13:18:00Z"/>
                <w:rFonts w:eastAsiaTheme="minorEastAsia"/>
                <w:color w:val="0070C0"/>
                <w:lang w:val="en-US"/>
              </w:rPr>
            </w:pPr>
            <w:ins w:id="768" w:author="Huanren Fu (傅煥仁)" w:date="2021-11-03T13:18:00Z">
              <w:r>
                <w:rPr>
                  <w:rFonts w:eastAsiaTheme="minorEastAsia"/>
                  <w:color w:val="0070C0"/>
                  <w:lang w:val="en-US"/>
                </w:rPr>
                <w:t>Issue 3-1: Option 3.</w:t>
              </w:r>
            </w:ins>
          </w:p>
          <w:p w14:paraId="3ABE8CC5" w14:textId="77777777" w:rsidR="007B03FE" w:rsidRDefault="007B03FE" w:rsidP="007B03FE">
            <w:pPr>
              <w:rPr>
                <w:ins w:id="769" w:author="Huanren Fu (傅煥仁)" w:date="2021-11-03T13:18:00Z"/>
                <w:rFonts w:eastAsiaTheme="minorEastAsia"/>
                <w:color w:val="0070C0"/>
                <w:lang w:val="en-US"/>
              </w:rPr>
            </w:pPr>
            <w:ins w:id="770" w:author="Huanren Fu (傅煥仁)" w:date="2021-11-03T13:18:00Z">
              <w:r>
                <w:rPr>
                  <w:rFonts w:eastAsiaTheme="minorEastAsia"/>
                  <w:color w:val="0070C0"/>
                  <w:lang w:val="en-US"/>
                </w:rPr>
                <w:t>Issue 3-2: Option 2.</w:t>
              </w:r>
            </w:ins>
          </w:p>
          <w:p w14:paraId="3B2B3A95" w14:textId="77777777" w:rsidR="007B03FE" w:rsidRDefault="007B03FE" w:rsidP="007B03FE">
            <w:pPr>
              <w:rPr>
                <w:ins w:id="771" w:author="Huanren Fu (傅煥仁)" w:date="2021-11-03T13:18:00Z"/>
                <w:rFonts w:eastAsiaTheme="minorEastAsia"/>
                <w:color w:val="0070C0"/>
                <w:lang w:val="en-US"/>
              </w:rPr>
            </w:pPr>
            <w:ins w:id="772" w:author="Huanren Fu (傅煥仁)" w:date="2021-11-03T13:18:00Z">
              <w:r>
                <w:rPr>
                  <w:rFonts w:eastAsiaTheme="minorEastAsia"/>
                  <w:color w:val="0070C0"/>
                  <w:lang w:val="en-US"/>
                </w:rPr>
                <w:t>Issue 3-3: Option 4a</w:t>
              </w:r>
            </w:ins>
          </w:p>
          <w:p w14:paraId="047337E1" w14:textId="77777777" w:rsidR="007B03FE" w:rsidRDefault="007B03FE" w:rsidP="007B03FE">
            <w:pPr>
              <w:rPr>
                <w:ins w:id="773" w:author="Huanren Fu (傅煥仁)" w:date="2021-11-03T13:18:00Z"/>
                <w:rFonts w:eastAsia="PMingLiU"/>
                <w:color w:val="0070C0"/>
                <w:lang w:val="en-US" w:eastAsia="zh-TW"/>
              </w:rPr>
            </w:pPr>
            <w:ins w:id="774" w:author="Huanren Fu (傅煥仁)" w:date="2021-11-03T13:18:00Z">
              <w:r>
                <w:rPr>
                  <w:rFonts w:eastAsiaTheme="minorEastAsia"/>
                  <w:color w:val="0070C0"/>
                  <w:lang w:val="en-US"/>
                </w:rPr>
                <w:t>Issue 3-4: At least option 1 is agreeable. Share same view with Skyworks that FD-FDD operation can reuse existing UL</w:t>
              </w:r>
              <w:r>
                <w:rPr>
                  <w:rFonts w:eastAsia="PMingLiU"/>
                  <w:color w:val="0070C0"/>
                  <w:lang w:val="en-US" w:eastAsia="zh-TW"/>
                </w:rPr>
                <w:t xml:space="preserve"> configurations in the spec.</w:t>
              </w:r>
            </w:ins>
          </w:p>
          <w:p w14:paraId="53336CBB" w14:textId="77777777" w:rsidR="007B03FE" w:rsidRDefault="007B03FE" w:rsidP="007B03FE">
            <w:pPr>
              <w:spacing w:after="120"/>
              <w:rPr>
                <w:ins w:id="775" w:author="Huanren Fu (傅煥仁)" w:date="2021-11-03T13:18:00Z"/>
                <w:rFonts w:eastAsiaTheme="minorEastAsia"/>
                <w:color w:val="0070C0"/>
                <w:lang w:val="en-US"/>
              </w:rPr>
            </w:pPr>
          </w:p>
        </w:tc>
      </w:tr>
      <w:tr w:rsidR="007B03FE" w:rsidRPr="00896CBD" w14:paraId="333A013A" w14:textId="77777777" w:rsidTr="00020ECD">
        <w:trPr>
          <w:ins w:id="776" w:author="OPPO" w:date="2021-11-03T14:39:00Z"/>
        </w:trPr>
        <w:tc>
          <w:tcPr>
            <w:tcW w:w="1283" w:type="dxa"/>
          </w:tcPr>
          <w:p w14:paraId="6B9D658B" w14:textId="77777777" w:rsidR="007B03FE" w:rsidRDefault="007B03FE" w:rsidP="007B03FE">
            <w:pPr>
              <w:spacing w:after="120"/>
              <w:rPr>
                <w:ins w:id="777" w:author="OPPO" w:date="2021-11-03T14:39:00Z"/>
                <w:rFonts w:eastAsia="PMingLiU"/>
                <w:color w:val="0070C0"/>
                <w:lang w:val="en-US" w:eastAsia="zh-TW"/>
              </w:rPr>
            </w:pPr>
            <w:ins w:id="778" w:author="OPPO" w:date="2021-11-03T14:39:00Z">
              <w:r>
                <w:rPr>
                  <w:rFonts w:eastAsiaTheme="minorEastAsia" w:hint="eastAsia"/>
                  <w:color w:val="0070C0"/>
                  <w:lang w:val="en-US"/>
                </w:rPr>
                <w:t>O</w:t>
              </w:r>
              <w:r>
                <w:rPr>
                  <w:rFonts w:eastAsiaTheme="minorEastAsia"/>
                  <w:color w:val="0070C0"/>
                  <w:lang w:val="en-US"/>
                </w:rPr>
                <w:t>PPO</w:t>
              </w:r>
            </w:ins>
          </w:p>
        </w:tc>
        <w:tc>
          <w:tcPr>
            <w:tcW w:w="8390" w:type="dxa"/>
          </w:tcPr>
          <w:p w14:paraId="104D7451" w14:textId="77777777" w:rsidR="007B03FE" w:rsidRDefault="007B03FE" w:rsidP="007B03FE">
            <w:pPr>
              <w:rPr>
                <w:ins w:id="779" w:author="OPPO" w:date="2021-11-03T14:39:00Z"/>
                <w:b/>
                <w:color w:val="0070C0"/>
                <w:sz w:val="22"/>
                <w:u w:val="single"/>
                <w:lang w:val="en-US" w:eastAsia="ko-KR"/>
              </w:rPr>
            </w:pPr>
            <w:ins w:id="780" w:author="OPPO" w:date="2021-11-03T14:39:00Z">
              <w:r>
                <w:rPr>
                  <w:b/>
                  <w:color w:val="0070C0"/>
                  <w:sz w:val="22"/>
                  <w:u w:val="single"/>
                  <w:lang w:val="en-US" w:eastAsia="ko-KR"/>
                </w:rPr>
                <w:t>Issue 3-1: 1RX FDD REFSESN scaling factor based on 2 RX FDD REFSENS</w:t>
              </w:r>
            </w:ins>
          </w:p>
          <w:p w14:paraId="067413C8"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781" w:author="OPPO" w:date="2021-11-03T14:39:00Z"/>
                <w:rFonts w:eastAsia="SimSun"/>
                <w:color w:val="0070C0"/>
                <w:sz w:val="22"/>
                <w:lang w:val="en-US"/>
              </w:rPr>
            </w:pPr>
            <w:ins w:id="782" w:author="OPPO" w:date="2021-11-03T14:39:00Z">
              <w:r>
                <w:rPr>
                  <w:rFonts w:eastAsia="SimSun"/>
                  <w:color w:val="0070C0"/>
                  <w:sz w:val="22"/>
                  <w:lang w:val="en-US"/>
                </w:rPr>
                <w:t>Option 3: 3 dB</w:t>
              </w:r>
            </w:ins>
          </w:p>
          <w:p w14:paraId="2E2796A8" w14:textId="77777777" w:rsidR="007B03FE" w:rsidRDefault="007B03FE" w:rsidP="007B03FE">
            <w:pPr>
              <w:rPr>
                <w:ins w:id="783" w:author="OPPO" w:date="2021-11-03T14:39:00Z"/>
                <w:b/>
                <w:color w:val="0070C0"/>
                <w:sz w:val="22"/>
                <w:u w:val="single"/>
                <w:lang w:val="en-US" w:eastAsia="ko-KR"/>
              </w:rPr>
            </w:pPr>
            <w:ins w:id="784" w:author="OPPO" w:date="2021-11-03T14:39:00Z">
              <w:r>
                <w:rPr>
                  <w:b/>
                  <w:color w:val="0070C0"/>
                  <w:sz w:val="22"/>
                  <w:u w:val="single"/>
                  <w:lang w:val="en-US" w:eastAsia="ko-KR"/>
                </w:rPr>
                <w:t xml:space="preserve">Issue 3-2: 1 RX HD-FDD REFSENS scaling factor </w:t>
              </w:r>
            </w:ins>
          </w:p>
          <w:p w14:paraId="3FCB6AF2" w14:textId="77777777" w:rsidR="007B03FE" w:rsidRPr="00B75A94" w:rsidRDefault="007B03FE" w:rsidP="007B03FE">
            <w:pPr>
              <w:pStyle w:val="ListParagraph"/>
              <w:numPr>
                <w:ilvl w:val="1"/>
                <w:numId w:val="6"/>
              </w:numPr>
              <w:overflowPunct/>
              <w:autoSpaceDE/>
              <w:autoSpaceDN/>
              <w:adjustRightInd/>
              <w:spacing w:after="120"/>
              <w:ind w:left="1440" w:firstLineChars="0"/>
              <w:textAlignment w:val="auto"/>
              <w:rPr>
                <w:ins w:id="785" w:author="OPPO" w:date="2021-11-03T14:39:00Z"/>
                <w:rFonts w:eastAsia="SimSun"/>
                <w:color w:val="0070C0"/>
                <w:sz w:val="22"/>
                <w:lang w:val="en-US"/>
                <w:rPrChange w:id="786" w:author="Chunhui Zhang" w:date="2021-11-04T09:30:00Z">
                  <w:rPr>
                    <w:ins w:id="787" w:author="OPPO" w:date="2021-11-03T14:39:00Z"/>
                    <w:rFonts w:eastAsia="SimSun"/>
                    <w:color w:val="0070C0"/>
                    <w:sz w:val="22"/>
                  </w:rPr>
                </w:rPrChange>
              </w:rPr>
            </w:pPr>
            <w:ins w:id="788" w:author="OPPO" w:date="2021-11-03T14:39:00Z">
              <w:r>
                <w:rPr>
                  <w:rFonts w:eastAsia="SimSun"/>
                  <w:color w:val="0070C0"/>
                  <w:sz w:val="22"/>
                  <w:lang w:val="en-US"/>
                </w:rPr>
                <w:t>Option 1: 1.7 dB tightening based on 2 RX FDD REFSENS</w:t>
              </w:r>
            </w:ins>
          </w:p>
          <w:p w14:paraId="79D29D6D" w14:textId="77777777" w:rsidR="007B03FE" w:rsidRDefault="007B03FE" w:rsidP="007B03FE">
            <w:pPr>
              <w:rPr>
                <w:ins w:id="789" w:author="OPPO" w:date="2021-11-03T14:39:00Z"/>
                <w:rFonts w:eastAsia="Malgun Gothic"/>
                <w:b/>
                <w:color w:val="0070C0"/>
                <w:sz w:val="22"/>
                <w:u w:val="single"/>
                <w:lang w:val="en-US" w:eastAsia="ko-KR"/>
              </w:rPr>
            </w:pPr>
            <w:ins w:id="790" w:author="OPPO" w:date="2021-11-03T14:39:00Z">
              <w:r>
                <w:rPr>
                  <w:b/>
                  <w:color w:val="0070C0"/>
                  <w:sz w:val="22"/>
                  <w:u w:val="single"/>
                  <w:lang w:val="en-US" w:eastAsia="ko-KR"/>
                </w:rPr>
                <w:t xml:space="preserve">Issue 3-3: 2 RX HD-FDD REFSENS scaling factor </w:t>
              </w:r>
            </w:ins>
          </w:p>
          <w:p w14:paraId="1FEE64CC"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791" w:author="OPPO" w:date="2021-11-03T14:39:00Z"/>
                <w:rFonts w:eastAsia="SimSun"/>
                <w:color w:val="0070C0"/>
                <w:sz w:val="22"/>
                <w:lang w:val="en-US"/>
              </w:rPr>
            </w:pPr>
            <w:ins w:id="792" w:author="OPPO" w:date="2021-11-03T14:39:00Z">
              <w:r>
                <w:rPr>
                  <w:rFonts w:eastAsia="SimSun"/>
                  <w:color w:val="0070C0"/>
                  <w:sz w:val="22"/>
                  <w:lang w:val="en-US"/>
                </w:rPr>
                <w:t>Option 3: Reuse the FDD REFSENS, no tightening</w:t>
              </w:r>
            </w:ins>
          </w:p>
          <w:p w14:paraId="179DA5E0" w14:textId="77777777" w:rsidR="007B03FE" w:rsidRDefault="007B03FE" w:rsidP="007B03FE">
            <w:pPr>
              <w:rPr>
                <w:ins w:id="793" w:author="OPPO" w:date="2021-11-03T14:39:00Z"/>
                <w:b/>
                <w:color w:val="0070C0"/>
                <w:sz w:val="22"/>
                <w:u w:val="single"/>
                <w:lang w:val="en-US" w:eastAsia="ko-KR"/>
              </w:rPr>
            </w:pPr>
            <w:ins w:id="794" w:author="OPPO" w:date="2021-11-03T14:39:00Z">
              <w:r>
                <w:rPr>
                  <w:b/>
                  <w:color w:val="0070C0"/>
                  <w:sz w:val="22"/>
                  <w:u w:val="single"/>
                  <w:lang w:val="en-US" w:eastAsia="ko-KR"/>
                </w:rPr>
                <w:t>Issue 3-4: UL configuration for REFSENS requirements</w:t>
              </w:r>
            </w:ins>
          </w:p>
          <w:p w14:paraId="15F14BF5"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795" w:author="OPPO" w:date="2021-11-03T14:39:00Z"/>
                <w:rFonts w:eastAsia="SimSun"/>
                <w:color w:val="0070C0"/>
                <w:sz w:val="22"/>
                <w:lang w:val="en-US"/>
              </w:rPr>
            </w:pPr>
            <w:ins w:id="796" w:author="OPPO" w:date="2021-11-03T14:39:00Z">
              <w:r>
                <w:rPr>
                  <w:rFonts w:eastAsia="SimSun"/>
                  <w:color w:val="0070C0"/>
                  <w:sz w:val="22"/>
                  <w:lang w:val="en-US"/>
                </w:rPr>
                <w:t>Option 2: uplink configuration for reference sensitivity of 1Rx in FD-FDD mode, 1Rx and 2Rx in HD-FDD mode could reuse the uplink configuration for reference sensitivity of 2Rx in FD-FDD mode with the channel bandwidth of 5MHz, 10MHz, 15MHz, and 20MHz.</w:t>
              </w:r>
            </w:ins>
          </w:p>
          <w:p w14:paraId="64FBB7B7" w14:textId="77777777" w:rsidR="007B03FE" w:rsidRDefault="007B03FE" w:rsidP="007B03FE">
            <w:pPr>
              <w:rPr>
                <w:ins w:id="797" w:author="OPPO" w:date="2021-11-03T14:39:00Z"/>
                <w:b/>
                <w:color w:val="0070C0"/>
                <w:sz w:val="22"/>
                <w:u w:val="single"/>
                <w:lang w:val="en-US" w:eastAsia="ko-KR"/>
              </w:rPr>
            </w:pPr>
            <w:ins w:id="798" w:author="OPPO" w:date="2021-11-03T14:39:00Z">
              <w:r>
                <w:rPr>
                  <w:b/>
                  <w:color w:val="0070C0"/>
                  <w:sz w:val="22"/>
                  <w:u w:val="single"/>
                  <w:lang w:val="en-US" w:eastAsia="ko-KR"/>
                </w:rPr>
                <w:t xml:space="preserve">Issue 3-5: Dual mode </w:t>
              </w:r>
              <w:proofErr w:type="spellStart"/>
              <w:r>
                <w:rPr>
                  <w:b/>
                  <w:color w:val="0070C0"/>
                  <w:sz w:val="22"/>
                  <w:u w:val="single"/>
                  <w:lang w:val="en-US" w:eastAsia="ko-KR"/>
                </w:rPr>
                <w:t>RedCap</w:t>
              </w:r>
              <w:proofErr w:type="spellEnd"/>
              <w:r>
                <w:rPr>
                  <w:b/>
                  <w:color w:val="0070C0"/>
                  <w:sz w:val="22"/>
                  <w:u w:val="single"/>
                  <w:lang w:val="en-US" w:eastAsia="ko-KR"/>
                </w:rPr>
                <w:t xml:space="preserve"> UE support (HD-FDD and FD-</w:t>
              </w:r>
              <w:proofErr w:type="gramStart"/>
              <w:r>
                <w:rPr>
                  <w:b/>
                  <w:color w:val="0070C0"/>
                  <w:sz w:val="22"/>
                  <w:u w:val="single"/>
                  <w:lang w:val="en-US" w:eastAsia="ko-KR"/>
                </w:rPr>
                <w:t>FDD )</w:t>
              </w:r>
              <w:proofErr w:type="gramEnd"/>
              <w:r>
                <w:rPr>
                  <w:b/>
                  <w:color w:val="0070C0"/>
                  <w:sz w:val="22"/>
                  <w:u w:val="single"/>
                  <w:lang w:val="en-US" w:eastAsia="ko-KR"/>
                </w:rPr>
                <w:t xml:space="preserve"> </w:t>
              </w:r>
            </w:ins>
          </w:p>
          <w:p w14:paraId="27C3CCC9" w14:textId="77777777" w:rsidR="007B03FE" w:rsidRDefault="007B03FE" w:rsidP="007B03FE">
            <w:pPr>
              <w:pStyle w:val="ListParagraph"/>
              <w:numPr>
                <w:ilvl w:val="1"/>
                <w:numId w:val="6"/>
              </w:numPr>
              <w:overflowPunct/>
              <w:autoSpaceDE/>
              <w:autoSpaceDN/>
              <w:adjustRightInd/>
              <w:spacing w:after="120"/>
              <w:ind w:left="1440" w:firstLineChars="0"/>
              <w:textAlignment w:val="auto"/>
              <w:rPr>
                <w:ins w:id="799" w:author="OPPO" w:date="2021-11-03T14:39:00Z"/>
                <w:rFonts w:eastAsia="SimSun"/>
                <w:color w:val="0070C0"/>
                <w:sz w:val="22"/>
                <w:lang w:val="en-US"/>
              </w:rPr>
            </w:pPr>
            <w:ins w:id="800" w:author="OPPO" w:date="2021-11-03T14:39:00Z">
              <w:r>
                <w:rPr>
                  <w:rFonts w:eastAsia="SimSun"/>
                  <w:color w:val="0070C0"/>
                  <w:sz w:val="22"/>
                  <w:lang w:val="en-US"/>
                </w:rPr>
                <w:t>Option 2: supported in Rel-17</w:t>
              </w:r>
            </w:ins>
          </w:p>
          <w:p w14:paraId="1D9404AD" w14:textId="77777777" w:rsidR="007B03FE" w:rsidRDefault="007B03FE" w:rsidP="007B03FE">
            <w:pPr>
              <w:pStyle w:val="ListParagraph"/>
              <w:numPr>
                <w:ilvl w:val="2"/>
                <w:numId w:val="6"/>
              </w:numPr>
              <w:overflowPunct/>
              <w:autoSpaceDE/>
              <w:autoSpaceDN/>
              <w:adjustRightInd/>
              <w:spacing w:after="120"/>
              <w:ind w:firstLineChars="0"/>
              <w:textAlignment w:val="auto"/>
              <w:rPr>
                <w:ins w:id="801" w:author="OPPO" w:date="2021-11-03T14:39:00Z"/>
                <w:rFonts w:eastAsia="SimSun"/>
                <w:color w:val="0070C0"/>
                <w:sz w:val="22"/>
                <w:lang w:val="en-US"/>
              </w:rPr>
            </w:pPr>
            <w:ins w:id="802" w:author="OPPO" w:date="2021-11-03T14:39:00Z">
              <w:r>
                <w:rPr>
                  <w:rFonts w:eastAsia="SimSun"/>
                  <w:color w:val="0070C0"/>
                  <w:sz w:val="22"/>
                  <w:lang w:val="en-US"/>
                </w:rPr>
                <w:t xml:space="preserve">FD-FDD requirements is applicable </w:t>
              </w:r>
              <w:r>
                <w:rPr>
                  <w:rFonts w:eastAsia="SimSun" w:hint="eastAsia"/>
                  <w:color w:val="0070C0"/>
                  <w:sz w:val="22"/>
                  <w:lang w:val="en-US"/>
                </w:rPr>
                <w:t>t</w:t>
              </w:r>
              <w:r>
                <w:rPr>
                  <w:rFonts w:eastAsia="SimSun"/>
                  <w:color w:val="0070C0"/>
                  <w:sz w:val="22"/>
                  <w:lang w:val="en-US"/>
                </w:rPr>
                <w:t>o UE supporting both FD-FDD and HD-FDD modes.</w:t>
              </w:r>
            </w:ins>
          </w:p>
          <w:p w14:paraId="52842987" w14:textId="77777777" w:rsidR="007B03FE" w:rsidRDefault="007B03FE" w:rsidP="007B03FE">
            <w:pPr>
              <w:rPr>
                <w:ins w:id="803" w:author="OPPO" w:date="2021-11-03T14:39:00Z"/>
                <w:rFonts w:eastAsiaTheme="minorEastAsia"/>
                <w:color w:val="0070C0"/>
                <w:lang w:val="en-US"/>
              </w:rPr>
            </w:pPr>
            <w:ins w:id="804" w:author="OPPO" w:date="2021-11-03T14:39:00Z">
              <w:r>
                <w:rPr>
                  <w:rFonts w:eastAsia="SimSun"/>
                  <w:color w:val="0070C0"/>
                  <w:sz w:val="22"/>
                  <w:lang w:val="en-US"/>
                </w:rPr>
                <w:t>Only define signaling to distinguish UE with FD-FDD capability and UE with HD-FDD only capability, for example HD-FDD only mode indication</w:t>
              </w:r>
            </w:ins>
          </w:p>
        </w:tc>
      </w:tr>
      <w:tr w:rsidR="007B03FE" w:rsidRPr="00896CBD" w14:paraId="45ADA7B5" w14:textId="77777777" w:rsidTr="00020ECD">
        <w:trPr>
          <w:ins w:id="805" w:author="Xiaomi" w:date="2021-11-03T14:48:00Z"/>
        </w:trPr>
        <w:tc>
          <w:tcPr>
            <w:tcW w:w="1283" w:type="dxa"/>
          </w:tcPr>
          <w:p w14:paraId="534DD819" w14:textId="77777777" w:rsidR="007B03FE" w:rsidRDefault="007B03FE" w:rsidP="007B03FE">
            <w:pPr>
              <w:spacing w:after="120"/>
              <w:rPr>
                <w:ins w:id="806" w:author="Xiaomi" w:date="2021-11-03T14:48:00Z"/>
                <w:rFonts w:eastAsiaTheme="minorEastAsia"/>
                <w:color w:val="0070C0"/>
                <w:lang w:val="en-US"/>
              </w:rPr>
            </w:pPr>
            <w:ins w:id="807" w:author="Xiaomi" w:date="2021-11-03T14:48:00Z">
              <w:r>
                <w:rPr>
                  <w:rFonts w:eastAsiaTheme="minorEastAsia" w:hint="eastAsia"/>
                  <w:color w:val="0070C0"/>
                  <w:lang w:val="en-US"/>
                </w:rPr>
                <w:t>X</w:t>
              </w:r>
              <w:r>
                <w:rPr>
                  <w:rFonts w:eastAsiaTheme="minorEastAsia"/>
                  <w:color w:val="0070C0"/>
                  <w:lang w:val="en-US"/>
                </w:rPr>
                <w:t>iaomi</w:t>
              </w:r>
            </w:ins>
          </w:p>
        </w:tc>
        <w:tc>
          <w:tcPr>
            <w:tcW w:w="8390" w:type="dxa"/>
          </w:tcPr>
          <w:p w14:paraId="6C68229A" w14:textId="77777777" w:rsidR="007B03FE" w:rsidRDefault="007B03FE" w:rsidP="007B03FE">
            <w:pPr>
              <w:spacing w:after="120"/>
              <w:rPr>
                <w:ins w:id="808" w:author="Xiaomi" w:date="2021-11-03T14:48:00Z"/>
                <w:rFonts w:eastAsiaTheme="minorEastAsia"/>
                <w:color w:val="0070C0"/>
                <w:lang w:val="en-US"/>
              </w:rPr>
            </w:pPr>
            <w:ins w:id="809" w:author="Xiaomi" w:date="2021-11-03T14:48:00Z">
              <w:r>
                <w:rPr>
                  <w:rFonts w:eastAsiaTheme="minorEastAsia"/>
                  <w:color w:val="0070C0"/>
                  <w:lang w:val="en-US"/>
                </w:rPr>
                <w:t>Issue 3-1: Option 3, define a constant value and keep align with LTE category 1bis.</w:t>
              </w:r>
            </w:ins>
          </w:p>
          <w:p w14:paraId="720460E2" w14:textId="77777777" w:rsidR="007B03FE" w:rsidRDefault="007B03FE" w:rsidP="007B03FE">
            <w:pPr>
              <w:spacing w:after="120"/>
              <w:rPr>
                <w:ins w:id="810" w:author="Xiaomi" w:date="2021-11-03T14:48:00Z"/>
                <w:rFonts w:eastAsiaTheme="minorEastAsia"/>
                <w:color w:val="0070C0"/>
                <w:lang w:val="en-US"/>
              </w:rPr>
            </w:pPr>
            <w:ins w:id="811" w:author="Xiaomi" w:date="2021-11-03T14:48:00Z">
              <w:r>
                <w:rPr>
                  <w:rFonts w:eastAsiaTheme="minorEastAsia"/>
                  <w:color w:val="0070C0"/>
                  <w:lang w:val="en-US"/>
                </w:rPr>
                <w:t xml:space="preserve">Issue 3-2: Option 1, Option 1 should be </w:t>
              </w:r>
              <w:r>
                <w:rPr>
                  <w:rFonts w:eastAsia="SimSun"/>
                  <w:color w:val="0070C0"/>
                  <w:lang w:val="en-US"/>
                </w:rPr>
                <w:t xml:space="preserve">1.7 dB relaxation based on 2 RX FDD REFSENS not tightening. </w:t>
              </w:r>
            </w:ins>
          </w:p>
          <w:p w14:paraId="2D05B085" w14:textId="77777777" w:rsidR="007B03FE" w:rsidRDefault="007B03FE" w:rsidP="007B03FE">
            <w:pPr>
              <w:spacing w:after="120"/>
              <w:rPr>
                <w:ins w:id="812" w:author="Xiaomi" w:date="2021-11-03T14:48:00Z"/>
                <w:rFonts w:eastAsiaTheme="minorEastAsia"/>
                <w:color w:val="0070C0"/>
                <w:lang w:val="en-US"/>
              </w:rPr>
            </w:pPr>
            <w:ins w:id="813" w:author="Xiaomi" w:date="2021-11-03T14:48:00Z">
              <w:r>
                <w:rPr>
                  <w:rFonts w:eastAsiaTheme="minorEastAsia"/>
                  <w:color w:val="0070C0"/>
                  <w:lang w:val="en-US"/>
                </w:rPr>
                <w:t>Issue 3-3: Option 3, Option1 could also accept defining a constant value.</w:t>
              </w:r>
            </w:ins>
          </w:p>
          <w:p w14:paraId="4E519FE1" w14:textId="77777777" w:rsidR="007B03FE" w:rsidRDefault="007B03FE" w:rsidP="007B03FE">
            <w:pPr>
              <w:spacing w:after="120"/>
              <w:rPr>
                <w:ins w:id="814" w:author="Xiaomi" w:date="2021-11-03T14:48:00Z"/>
                <w:rFonts w:eastAsiaTheme="minorEastAsia"/>
                <w:color w:val="0070C0"/>
                <w:lang w:val="en-US"/>
              </w:rPr>
            </w:pPr>
            <w:ins w:id="815" w:author="Xiaomi" w:date="2021-11-03T14:48:00Z">
              <w:r>
                <w:rPr>
                  <w:rFonts w:eastAsiaTheme="minorEastAsia"/>
                  <w:color w:val="0070C0"/>
                  <w:lang w:val="en-US"/>
                </w:rPr>
                <w:t>Issue 3-4: Option 2, there is no UL impact to DL, full allocation doesn’t have any meaning.</w:t>
              </w:r>
            </w:ins>
          </w:p>
          <w:p w14:paraId="2C6F521B" w14:textId="77777777" w:rsidR="007B03FE" w:rsidRDefault="007B03FE" w:rsidP="007B03FE">
            <w:pPr>
              <w:rPr>
                <w:ins w:id="816" w:author="Xiaomi" w:date="2021-11-03T14:48:00Z"/>
                <w:b/>
                <w:color w:val="0070C0"/>
                <w:sz w:val="22"/>
                <w:u w:val="single"/>
                <w:lang w:val="en-US" w:eastAsia="ko-KR"/>
              </w:rPr>
            </w:pPr>
            <w:ins w:id="817" w:author="Xiaomi" w:date="2021-11-03T14:48:00Z">
              <w:r>
                <w:rPr>
                  <w:rFonts w:eastAsiaTheme="minorEastAsia"/>
                  <w:color w:val="0070C0"/>
                  <w:lang w:val="en-US"/>
                </w:rPr>
                <w:t xml:space="preserve">Issue 3-5: Option 1, </w:t>
              </w:r>
              <w:r w:rsidRPr="00B75A94">
                <w:rPr>
                  <w:rFonts w:eastAsia="SimSun"/>
                  <w:lang w:val="en-US" w:eastAsia="ja-JP"/>
                  <w:rPrChange w:id="818" w:author="Chunhui Zhang" w:date="2021-11-04T09:30:00Z">
                    <w:rPr>
                      <w:rFonts w:eastAsia="SimSun"/>
                      <w:lang w:eastAsia="ja-JP"/>
                    </w:rPr>
                  </w:rPrChange>
                </w:rPr>
                <w:t>main motivation for Redcap device is to lower the device cost and complexity, design with compact form factor. Supporting two mode will make the Redcap UE more complex than normal UE.</w:t>
              </w:r>
            </w:ins>
          </w:p>
        </w:tc>
      </w:tr>
      <w:tr w:rsidR="007B03FE" w:rsidRPr="00896CBD" w14:paraId="7EE6363F" w14:textId="77777777" w:rsidTr="00020ECD">
        <w:trPr>
          <w:ins w:id="819" w:author="ZTE" w:date="2021-11-03T14:59:00Z"/>
        </w:trPr>
        <w:tc>
          <w:tcPr>
            <w:tcW w:w="1283" w:type="dxa"/>
          </w:tcPr>
          <w:p w14:paraId="320792B0" w14:textId="77777777" w:rsidR="007B03FE" w:rsidRDefault="007B03FE" w:rsidP="007B03FE">
            <w:pPr>
              <w:spacing w:after="120"/>
              <w:rPr>
                <w:ins w:id="820" w:author="ZTE" w:date="2021-11-03T14:59:00Z"/>
                <w:rFonts w:eastAsiaTheme="minorEastAsia"/>
                <w:color w:val="0070C0"/>
                <w:lang w:val="en-US"/>
              </w:rPr>
            </w:pPr>
            <w:ins w:id="821" w:author="ZTE" w:date="2021-11-03T14:59:00Z">
              <w:r>
                <w:rPr>
                  <w:rFonts w:eastAsiaTheme="minorEastAsia" w:hint="eastAsia"/>
                  <w:color w:val="0070C0"/>
                  <w:lang w:val="en-US"/>
                </w:rPr>
                <w:lastRenderedPageBreak/>
                <w:t>ZTE</w:t>
              </w:r>
            </w:ins>
          </w:p>
        </w:tc>
        <w:tc>
          <w:tcPr>
            <w:tcW w:w="8390" w:type="dxa"/>
          </w:tcPr>
          <w:p w14:paraId="67932BCC" w14:textId="77777777" w:rsidR="007B03FE" w:rsidRDefault="007B03FE" w:rsidP="007B03FE">
            <w:pPr>
              <w:spacing w:after="120"/>
              <w:rPr>
                <w:ins w:id="822" w:author="ZTE" w:date="2021-11-03T14:59:00Z"/>
                <w:rFonts w:eastAsiaTheme="minorEastAsia"/>
                <w:color w:val="0070C0"/>
                <w:lang w:val="en-US"/>
              </w:rPr>
            </w:pPr>
            <w:ins w:id="823" w:author="ZTE" w:date="2021-11-03T14:59:00Z">
              <w:r>
                <w:rPr>
                  <w:rFonts w:eastAsiaTheme="minorEastAsia"/>
                  <w:color w:val="0070C0"/>
                  <w:lang w:val="en-US"/>
                </w:rPr>
                <w:t xml:space="preserve">Issue 3-1: option 2. </w:t>
              </w:r>
              <w:r>
                <w:rPr>
                  <w:rFonts w:eastAsiaTheme="minorEastAsia" w:hint="eastAsia"/>
                  <w:color w:val="0070C0"/>
                  <w:lang w:val="en-US"/>
                </w:rPr>
                <w:t xml:space="preserve"> We share similar view with Ericsson. Some </w:t>
              </w:r>
              <w:r>
                <w:rPr>
                  <w:rFonts w:eastAsia="SimSun"/>
                  <w:color w:val="0070C0"/>
                  <w:lang w:val="en-US"/>
                </w:rPr>
                <w:t>exception</w:t>
              </w:r>
              <w:r>
                <w:rPr>
                  <w:rFonts w:eastAsia="SimSun" w:hint="eastAsia"/>
                  <w:color w:val="0070C0"/>
                  <w:lang w:val="en-US"/>
                </w:rPr>
                <w:t>s FDD bands should be considered.</w:t>
              </w:r>
              <w:r>
                <w:rPr>
                  <w:rFonts w:eastAsia="SimSun"/>
                  <w:color w:val="0070C0"/>
                  <w:lang w:val="en-US"/>
                </w:rPr>
                <w:t xml:space="preserve"> </w:t>
              </w:r>
            </w:ins>
          </w:p>
          <w:p w14:paraId="1404245A" w14:textId="77777777" w:rsidR="007B03FE" w:rsidRDefault="007B03FE" w:rsidP="007B03FE">
            <w:pPr>
              <w:spacing w:after="120"/>
              <w:rPr>
                <w:ins w:id="824" w:author="ZTE" w:date="2021-11-03T14:59:00Z"/>
                <w:rFonts w:eastAsiaTheme="minorEastAsia"/>
                <w:color w:val="0070C0"/>
                <w:lang w:val="en-US"/>
              </w:rPr>
            </w:pPr>
            <w:ins w:id="825" w:author="ZTE" w:date="2021-11-03T14:59:00Z">
              <w:r>
                <w:rPr>
                  <w:rFonts w:eastAsiaTheme="minorEastAsia"/>
                  <w:color w:val="0070C0"/>
                  <w:lang w:val="en-US"/>
                </w:rPr>
                <w:t>Issue 3-2: Option 1</w:t>
              </w:r>
              <w:r>
                <w:rPr>
                  <w:rFonts w:eastAsiaTheme="minorEastAsia" w:hint="eastAsia"/>
                  <w:color w:val="0070C0"/>
                  <w:lang w:val="en-US"/>
                </w:rPr>
                <w:t>.</w:t>
              </w:r>
            </w:ins>
          </w:p>
          <w:p w14:paraId="7DF3521B" w14:textId="77777777" w:rsidR="007B03FE" w:rsidRDefault="007B03FE" w:rsidP="007B03FE">
            <w:pPr>
              <w:spacing w:after="120"/>
              <w:rPr>
                <w:ins w:id="826" w:author="ZTE" w:date="2021-11-03T15:01:00Z"/>
                <w:rFonts w:eastAsiaTheme="minorEastAsia"/>
                <w:color w:val="0070C0"/>
                <w:lang w:val="en-US"/>
              </w:rPr>
            </w:pPr>
            <w:ins w:id="827" w:author="ZTE" w:date="2021-11-03T14:59:00Z">
              <w:r>
                <w:rPr>
                  <w:rFonts w:eastAsiaTheme="minorEastAsia"/>
                  <w:color w:val="0070C0"/>
                  <w:lang w:val="en-US"/>
                </w:rPr>
                <w:t>Issue 3-</w:t>
              </w:r>
              <w:r>
                <w:rPr>
                  <w:rFonts w:eastAsiaTheme="minorEastAsia" w:hint="eastAsia"/>
                  <w:color w:val="0070C0"/>
                  <w:lang w:val="en-US"/>
                </w:rPr>
                <w:t>3</w:t>
              </w:r>
              <w:r>
                <w:rPr>
                  <w:rFonts w:eastAsiaTheme="minorEastAsia"/>
                  <w:color w:val="0070C0"/>
                  <w:lang w:val="en-US"/>
                </w:rPr>
                <w:t xml:space="preserve">: Option </w:t>
              </w:r>
              <w:r>
                <w:rPr>
                  <w:rFonts w:eastAsiaTheme="minorEastAsia" w:hint="eastAsia"/>
                  <w:color w:val="0070C0"/>
                  <w:lang w:val="en-US"/>
                </w:rPr>
                <w:t xml:space="preserve">2 due to </w:t>
              </w:r>
              <w:r>
                <w:rPr>
                  <w:rFonts w:eastAsia="SimSun"/>
                  <w:color w:val="0070C0"/>
                  <w:lang w:val="en-US"/>
                </w:rPr>
                <w:t>exception</w:t>
              </w:r>
              <w:r>
                <w:rPr>
                  <w:rFonts w:eastAsia="SimSun" w:hint="eastAsia"/>
                  <w:color w:val="0070C0"/>
                  <w:lang w:val="en-US"/>
                </w:rPr>
                <w:t>s mentioned above</w:t>
              </w:r>
              <w:r>
                <w:rPr>
                  <w:rFonts w:eastAsiaTheme="minorEastAsia" w:hint="eastAsia"/>
                  <w:color w:val="0070C0"/>
                  <w:lang w:val="en-US"/>
                </w:rPr>
                <w:t>, also we can live with Option 1.</w:t>
              </w:r>
            </w:ins>
          </w:p>
          <w:p w14:paraId="7AA1C599" w14:textId="77777777" w:rsidR="007B03FE" w:rsidRDefault="007B03FE" w:rsidP="007B03FE">
            <w:pPr>
              <w:spacing w:after="120"/>
              <w:rPr>
                <w:ins w:id="828" w:author="ZTE" w:date="2021-11-03T14:59:00Z"/>
                <w:rFonts w:eastAsiaTheme="minorEastAsia"/>
                <w:color w:val="0070C0"/>
                <w:lang w:val="en-US"/>
              </w:rPr>
            </w:pPr>
            <w:ins w:id="829" w:author="ZTE" w:date="2021-11-03T15:01:00Z">
              <w:r>
                <w:rPr>
                  <w:rFonts w:eastAsiaTheme="minorEastAsia"/>
                  <w:color w:val="0070C0"/>
                  <w:lang w:val="en-US"/>
                </w:rPr>
                <w:t>Issue 3-4: Option 2</w:t>
              </w:r>
              <w:r>
                <w:rPr>
                  <w:rFonts w:eastAsiaTheme="minorEastAsia" w:hint="eastAsia"/>
                  <w:color w:val="0070C0"/>
                  <w:lang w:val="en-US"/>
                </w:rPr>
                <w:t>.</w:t>
              </w:r>
            </w:ins>
          </w:p>
          <w:p w14:paraId="2B267F16" w14:textId="77777777" w:rsidR="007B03FE" w:rsidRDefault="007B03FE" w:rsidP="007B03FE">
            <w:pPr>
              <w:rPr>
                <w:ins w:id="830" w:author="ZTE" w:date="2021-11-03T14:59:00Z"/>
                <w:rFonts w:eastAsiaTheme="minorEastAsia"/>
                <w:color w:val="0070C0"/>
                <w:lang w:val="en-US"/>
              </w:rPr>
            </w:pPr>
            <w:ins w:id="831" w:author="ZTE" w:date="2021-11-03T14:59:00Z">
              <w:r>
                <w:rPr>
                  <w:rFonts w:eastAsiaTheme="minorEastAsia"/>
                  <w:color w:val="0070C0"/>
                  <w:lang w:val="en-US"/>
                </w:rPr>
                <w:t>Issue 3-5: Option 1. It is not clear to us how dual mode is controlled (</w:t>
              </w:r>
              <w:proofErr w:type="spellStart"/>
              <w:r>
                <w:rPr>
                  <w:rFonts w:eastAsiaTheme="minorEastAsia"/>
                  <w:color w:val="0070C0"/>
                  <w:lang w:val="en-US"/>
                </w:rPr>
                <w:t>gNB</w:t>
              </w:r>
              <w:proofErr w:type="spellEnd"/>
              <w:r>
                <w:rPr>
                  <w:rFonts w:eastAsiaTheme="minorEastAsia"/>
                  <w:color w:val="0070C0"/>
                  <w:lang w:val="en-US"/>
                </w:rPr>
                <w:t xml:space="preserve"> or UE decides?)</w:t>
              </w:r>
              <w:r>
                <w:rPr>
                  <w:rFonts w:eastAsiaTheme="minorEastAsia" w:hint="eastAsia"/>
                  <w:color w:val="0070C0"/>
                  <w:lang w:val="en-US"/>
                </w:rPr>
                <w:t xml:space="preserve"> </w:t>
              </w:r>
              <w:r>
                <w:rPr>
                  <w:rFonts w:eastAsiaTheme="minorEastAsia"/>
                  <w:color w:val="0070C0"/>
                  <w:lang w:val="en-US"/>
                </w:rPr>
                <w:t xml:space="preserve"> and it seems it would increase complexity/cost comparing with single mode FD or HD</w:t>
              </w:r>
            </w:ins>
          </w:p>
        </w:tc>
      </w:tr>
      <w:tr w:rsidR="007B03FE" w14:paraId="4D61D0CF" w14:textId="77777777" w:rsidTr="00020ECD">
        <w:trPr>
          <w:ins w:id="832" w:author="Vasenkari, Petri J. (Nokia - FI/Espoo)" w:date="2021-11-03T09:42:00Z"/>
        </w:trPr>
        <w:tc>
          <w:tcPr>
            <w:tcW w:w="1283" w:type="dxa"/>
          </w:tcPr>
          <w:p w14:paraId="6547FDE0" w14:textId="2BCE7504" w:rsidR="007B03FE" w:rsidRDefault="007B03FE" w:rsidP="007B03FE">
            <w:pPr>
              <w:spacing w:after="120"/>
              <w:rPr>
                <w:ins w:id="833" w:author="Vasenkari, Petri J. (Nokia - FI/Espoo)" w:date="2021-11-03T09:42:00Z"/>
                <w:rFonts w:eastAsiaTheme="minorEastAsia"/>
                <w:color w:val="0070C0"/>
                <w:lang w:val="en-US"/>
              </w:rPr>
            </w:pPr>
            <w:ins w:id="834" w:author="Vasenkari, Petri J. (Nokia - FI/Espoo)" w:date="2021-11-03T09:42:00Z">
              <w:r>
                <w:rPr>
                  <w:rFonts w:eastAsiaTheme="minorEastAsia"/>
                  <w:color w:val="0070C0"/>
                  <w:lang w:val="en-US"/>
                </w:rPr>
                <w:t>Nokia, NSB</w:t>
              </w:r>
            </w:ins>
          </w:p>
        </w:tc>
        <w:tc>
          <w:tcPr>
            <w:tcW w:w="8390" w:type="dxa"/>
          </w:tcPr>
          <w:p w14:paraId="2A6BEB4D" w14:textId="77777777" w:rsidR="007B03FE" w:rsidRDefault="007B03FE" w:rsidP="007B03FE">
            <w:pPr>
              <w:rPr>
                <w:ins w:id="835" w:author="Vasenkari, Petri J. (Nokia - FI/Espoo)" w:date="2021-11-03T09:42:00Z"/>
                <w:bCs/>
                <w:color w:val="0070C0"/>
                <w:u w:val="single"/>
                <w:lang w:val="en-US" w:eastAsia="ko-KR"/>
              </w:rPr>
            </w:pPr>
            <w:ins w:id="836" w:author="Vasenkari, Petri J. (Nokia - FI/Espoo)" w:date="2021-11-03T09:42:00Z">
              <w:r w:rsidRPr="004B59E7">
                <w:rPr>
                  <w:bCs/>
                  <w:color w:val="0070C0"/>
                  <w:u w:val="single"/>
                  <w:lang w:val="en-US" w:eastAsia="ko-KR"/>
                </w:rPr>
                <w:t>Issue 3-1:</w:t>
              </w:r>
              <w:r>
                <w:rPr>
                  <w:bCs/>
                  <w:color w:val="0070C0"/>
                  <w:u w:val="single"/>
                  <w:lang w:val="en-US" w:eastAsia="ko-KR"/>
                </w:rPr>
                <w:t xml:space="preserve"> Option 1. We could also agree to Option 2 based on Ericsson’s suggestion.</w:t>
              </w:r>
            </w:ins>
          </w:p>
          <w:p w14:paraId="092EC271" w14:textId="77777777" w:rsidR="007B03FE" w:rsidRDefault="007B03FE" w:rsidP="007B03FE">
            <w:pPr>
              <w:rPr>
                <w:ins w:id="837" w:author="Vasenkari, Petri J. (Nokia - FI/Espoo)" w:date="2021-11-03T09:42:00Z"/>
                <w:bCs/>
                <w:color w:val="0070C0"/>
                <w:u w:val="single"/>
                <w:lang w:val="en-US" w:eastAsia="ko-KR"/>
              </w:rPr>
            </w:pPr>
            <w:ins w:id="838" w:author="Vasenkari, Petri J. (Nokia - FI/Espoo)" w:date="2021-11-03T09:42:00Z">
              <w:r>
                <w:rPr>
                  <w:bCs/>
                  <w:color w:val="0070C0"/>
                  <w:u w:val="single"/>
                  <w:lang w:val="en-US" w:eastAsia="ko-KR"/>
                </w:rPr>
                <w:t>Issue 3-2: Option 1 or option 1a.</w:t>
              </w:r>
            </w:ins>
          </w:p>
          <w:p w14:paraId="61E617E1" w14:textId="77777777" w:rsidR="007B03FE" w:rsidRDefault="007B03FE" w:rsidP="007B03FE">
            <w:pPr>
              <w:rPr>
                <w:ins w:id="839" w:author="Vasenkari, Petri J. (Nokia - FI/Espoo)" w:date="2021-11-03T09:42:00Z"/>
                <w:bCs/>
                <w:color w:val="0070C0"/>
                <w:u w:val="single"/>
                <w:lang w:val="en-US" w:eastAsia="ko-KR"/>
              </w:rPr>
            </w:pPr>
            <w:ins w:id="840" w:author="Vasenkari, Petri J. (Nokia - FI/Espoo)" w:date="2021-11-03T09:42:00Z">
              <w:r>
                <w:rPr>
                  <w:bCs/>
                  <w:color w:val="0070C0"/>
                  <w:u w:val="single"/>
                  <w:lang w:val="en-US" w:eastAsia="ko-KR"/>
                </w:rPr>
                <w:t>Issue 3-3: Option 1 or option 2.</w:t>
              </w:r>
            </w:ins>
          </w:p>
          <w:p w14:paraId="532F00BB" w14:textId="77777777" w:rsidR="007B03FE" w:rsidRDefault="007B03FE" w:rsidP="007B03FE">
            <w:pPr>
              <w:rPr>
                <w:ins w:id="841" w:author="Vasenkari, Petri J. (Nokia - FI/Espoo)" w:date="2021-11-03T09:42:00Z"/>
                <w:bCs/>
                <w:color w:val="0070C0"/>
                <w:u w:val="single"/>
                <w:lang w:val="en-US" w:eastAsia="ko-KR"/>
              </w:rPr>
            </w:pPr>
            <w:ins w:id="842" w:author="Vasenkari, Petri J. (Nokia - FI/Espoo)" w:date="2021-11-03T09:42:00Z">
              <w:r>
                <w:rPr>
                  <w:bCs/>
                  <w:color w:val="0070C0"/>
                  <w:u w:val="single"/>
                  <w:lang w:val="en-US" w:eastAsia="ko-KR"/>
                </w:rPr>
                <w:t>Issue 3-4: Option 2.</w:t>
              </w:r>
            </w:ins>
          </w:p>
          <w:p w14:paraId="15E355DE" w14:textId="4D3BF8A6" w:rsidR="007B03FE" w:rsidRDefault="007B03FE" w:rsidP="007B03FE">
            <w:pPr>
              <w:spacing w:after="120"/>
              <w:rPr>
                <w:ins w:id="843" w:author="Vasenkari, Petri J. (Nokia - FI/Espoo)" w:date="2021-11-03T09:42:00Z"/>
                <w:rFonts w:eastAsiaTheme="minorEastAsia"/>
                <w:color w:val="0070C0"/>
                <w:lang w:val="en-US"/>
              </w:rPr>
            </w:pPr>
            <w:ins w:id="844" w:author="Vasenkari, Petri J. (Nokia - FI/Espoo)" w:date="2021-11-03T09:42:00Z">
              <w:r>
                <w:rPr>
                  <w:bCs/>
                  <w:color w:val="0070C0"/>
                  <w:u w:val="single"/>
                  <w:lang w:val="en-US" w:eastAsia="ko-KR"/>
                </w:rPr>
                <w:t>Issue 3-5: Option 1.</w:t>
              </w:r>
            </w:ins>
          </w:p>
        </w:tc>
      </w:tr>
      <w:tr w:rsidR="00020ECD" w:rsidRPr="00896CBD" w14:paraId="57C93363" w14:textId="77777777" w:rsidTr="00020ECD">
        <w:trPr>
          <w:ins w:id="845" w:author="Huawei" w:date="2021-11-03T22:45:00Z"/>
        </w:trPr>
        <w:tc>
          <w:tcPr>
            <w:tcW w:w="1283" w:type="dxa"/>
          </w:tcPr>
          <w:p w14:paraId="2FE2AB85" w14:textId="06F201F7" w:rsidR="00020ECD" w:rsidRDefault="00020ECD" w:rsidP="00020ECD">
            <w:pPr>
              <w:spacing w:after="120"/>
              <w:rPr>
                <w:ins w:id="846" w:author="Huawei" w:date="2021-11-03T22:45:00Z"/>
                <w:rFonts w:eastAsiaTheme="minorEastAsia"/>
                <w:color w:val="0070C0"/>
                <w:lang w:val="en-US"/>
              </w:rPr>
            </w:pPr>
            <w:ins w:id="847" w:author="Huawei" w:date="2021-11-03T22:45:00Z">
              <w:r>
                <w:rPr>
                  <w:rFonts w:eastAsiaTheme="minorEastAsia" w:hint="eastAsia"/>
                  <w:color w:val="0070C0"/>
                  <w:lang w:val="en-US"/>
                </w:rPr>
                <w:t>H</w:t>
              </w:r>
              <w:r>
                <w:rPr>
                  <w:rFonts w:eastAsiaTheme="minorEastAsia"/>
                  <w:color w:val="0070C0"/>
                  <w:lang w:val="en-US"/>
                </w:rPr>
                <w:t>uawei</w:t>
              </w:r>
            </w:ins>
          </w:p>
        </w:tc>
        <w:tc>
          <w:tcPr>
            <w:tcW w:w="8390" w:type="dxa"/>
          </w:tcPr>
          <w:p w14:paraId="0D420DEA" w14:textId="77777777" w:rsidR="00020ECD" w:rsidRDefault="00020ECD" w:rsidP="00020ECD">
            <w:pPr>
              <w:spacing w:after="120"/>
              <w:rPr>
                <w:ins w:id="848" w:author="Huawei" w:date="2021-11-03T22:45:00Z"/>
                <w:rFonts w:eastAsiaTheme="minorEastAsia"/>
                <w:color w:val="0070C0"/>
                <w:lang w:val="en-US"/>
              </w:rPr>
            </w:pPr>
            <w:bookmarkStart w:id="849" w:name="OLE_LINK13"/>
            <w:proofErr w:type="gramStart"/>
            <w:ins w:id="850" w:author="Huawei" w:date="2021-11-03T22:45: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3-</w:t>
              </w:r>
              <w:r>
                <w:rPr>
                  <w:rFonts w:eastAsiaTheme="minorEastAsia" w:hint="eastAsia"/>
                  <w:color w:val="0070C0"/>
                  <w:lang w:val="en-US"/>
                </w:rPr>
                <w:t xml:space="preserve">1: </w:t>
              </w:r>
            </w:ins>
          </w:p>
          <w:p w14:paraId="3A1C91CA" w14:textId="77777777" w:rsidR="00020ECD" w:rsidRDefault="00020ECD" w:rsidP="00020ECD">
            <w:pPr>
              <w:spacing w:after="120"/>
              <w:rPr>
                <w:ins w:id="851" w:author="Huawei" w:date="2021-11-03T22:45:00Z"/>
                <w:rFonts w:eastAsiaTheme="minorEastAsia"/>
                <w:color w:val="0070C0"/>
                <w:lang w:val="en-US"/>
              </w:rPr>
            </w:pPr>
            <w:ins w:id="852" w:author="Huawei" w:date="2021-11-03T22:45:00Z">
              <w:r>
                <w:rPr>
                  <w:rFonts w:eastAsiaTheme="minorEastAsia" w:hint="eastAsia"/>
                  <w:color w:val="0070C0"/>
                  <w:lang w:val="en-US"/>
                </w:rPr>
                <w:t>S</w:t>
              </w:r>
              <w:r>
                <w:rPr>
                  <w:rFonts w:eastAsiaTheme="minorEastAsia"/>
                  <w:color w:val="0070C0"/>
                  <w:lang w:val="en-US"/>
                </w:rPr>
                <w:t>pecifying 3dB will result worse performance than LTE Cat-1bis for some cases.</w:t>
              </w:r>
            </w:ins>
          </w:p>
          <w:p w14:paraId="7511CCAB" w14:textId="77777777" w:rsidR="00020ECD" w:rsidRDefault="00020ECD" w:rsidP="00020ECD">
            <w:pPr>
              <w:spacing w:after="120"/>
              <w:rPr>
                <w:ins w:id="853" w:author="Huawei" w:date="2021-11-03T22:45:00Z"/>
                <w:rFonts w:eastAsiaTheme="minorEastAsia"/>
                <w:color w:val="0070C0"/>
                <w:lang w:val="en-US"/>
              </w:rPr>
            </w:pPr>
            <w:ins w:id="854" w:author="Huawei" w:date="2021-11-03T22:45:00Z">
              <w:r>
                <w:rPr>
                  <w:rFonts w:eastAsiaTheme="minorEastAsia"/>
                  <w:color w:val="0070C0"/>
                  <w:lang w:val="en-US"/>
                </w:rPr>
                <w:t>Specifying 2.5dB is also not a good way forward since most UE vendors can’t agree with it.</w:t>
              </w:r>
            </w:ins>
          </w:p>
          <w:p w14:paraId="46E5B79A" w14:textId="77777777" w:rsidR="00020ECD" w:rsidRDefault="00020ECD" w:rsidP="00020ECD">
            <w:pPr>
              <w:spacing w:after="120"/>
              <w:rPr>
                <w:ins w:id="855" w:author="Huawei" w:date="2021-11-03T22:45:00Z"/>
                <w:rFonts w:eastAsiaTheme="minorEastAsia"/>
                <w:color w:val="0070C0"/>
                <w:lang w:val="en-US"/>
              </w:rPr>
            </w:pPr>
            <w:ins w:id="856" w:author="Huawei" w:date="2021-11-03T22:45:00Z">
              <w:r>
                <w:rPr>
                  <w:rFonts w:eastAsiaTheme="minorEastAsia" w:hint="eastAsia"/>
                  <w:color w:val="0070C0"/>
                  <w:lang w:val="en-US"/>
                </w:rPr>
                <w:t>G</w:t>
              </w:r>
              <w:r>
                <w:rPr>
                  <w:rFonts w:eastAsiaTheme="minorEastAsia"/>
                  <w:color w:val="0070C0"/>
                  <w:lang w:val="en-US"/>
                </w:rPr>
                <w:t xml:space="preserve">enerally, we are OK with option 2 as a compromise. </w:t>
              </w:r>
              <w:r w:rsidRPr="00471A12">
                <w:rPr>
                  <w:rFonts w:eastAsiaTheme="minorEastAsia"/>
                  <w:color w:val="0070C0"/>
                  <w:lang w:val="en-US"/>
                </w:rPr>
                <w:t>Since 2.5dB relax is specified only for 5MHz for some bands, I think we can consider some exceptional cases instead of bands.</w:t>
              </w:r>
            </w:ins>
          </w:p>
          <w:p w14:paraId="75C175F8" w14:textId="77777777" w:rsidR="00020ECD" w:rsidRDefault="00020ECD" w:rsidP="00020ECD">
            <w:pPr>
              <w:spacing w:after="120"/>
              <w:rPr>
                <w:ins w:id="857" w:author="Huawei" w:date="2021-11-03T22:45:00Z"/>
                <w:rFonts w:eastAsiaTheme="minorEastAsia"/>
                <w:color w:val="0070C0"/>
                <w:lang w:val="en-US"/>
              </w:rPr>
            </w:pPr>
            <w:proofErr w:type="gramStart"/>
            <w:ins w:id="858" w:author="Huawei" w:date="2021-11-03T22:45: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3-</w:t>
              </w:r>
              <w:r>
                <w:rPr>
                  <w:rFonts w:eastAsiaTheme="minorEastAsia" w:hint="eastAsia"/>
                  <w:color w:val="0070C0"/>
                  <w:lang w:val="en-US"/>
                </w:rPr>
                <w:t>2:</w:t>
              </w:r>
            </w:ins>
          </w:p>
          <w:bookmarkEnd w:id="849"/>
          <w:p w14:paraId="19D7A1EF" w14:textId="77777777" w:rsidR="00020ECD" w:rsidRDefault="00020ECD" w:rsidP="00020ECD">
            <w:pPr>
              <w:spacing w:after="120"/>
              <w:rPr>
                <w:ins w:id="859" w:author="Huawei" w:date="2021-11-03T22:45:00Z"/>
                <w:rFonts w:eastAsiaTheme="minorEastAsia"/>
                <w:color w:val="0070C0"/>
                <w:lang w:val="en-US"/>
              </w:rPr>
            </w:pPr>
            <w:ins w:id="860" w:author="Huawei" w:date="2021-11-03T22:45:00Z">
              <w:r>
                <w:rPr>
                  <w:rFonts w:eastAsiaTheme="minorEastAsia" w:hint="eastAsia"/>
                  <w:color w:val="0070C0"/>
                  <w:lang w:val="en-US"/>
                </w:rPr>
                <w:t>O</w:t>
              </w:r>
              <w:r>
                <w:rPr>
                  <w:rFonts w:eastAsiaTheme="minorEastAsia"/>
                  <w:color w:val="0070C0"/>
                  <w:lang w:val="en-US"/>
                </w:rPr>
                <w:t>ption 1.</w:t>
              </w:r>
            </w:ins>
          </w:p>
          <w:p w14:paraId="006C049A" w14:textId="77777777" w:rsidR="00020ECD" w:rsidRDefault="00020ECD" w:rsidP="00020ECD">
            <w:pPr>
              <w:spacing w:after="120"/>
              <w:rPr>
                <w:ins w:id="861" w:author="Huawei" w:date="2021-11-03T22:45:00Z"/>
                <w:rFonts w:eastAsiaTheme="minorEastAsia"/>
                <w:color w:val="0070C0"/>
                <w:lang w:val="en-US"/>
              </w:rPr>
            </w:pPr>
            <w:proofErr w:type="gramStart"/>
            <w:ins w:id="862" w:author="Huawei" w:date="2021-11-03T22:45: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3-3</w:t>
              </w:r>
              <w:r>
                <w:rPr>
                  <w:rFonts w:eastAsiaTheme="minorEastAsia" w:hint="eastAsia"/>
                  <w:color w:val="0070C0"/>
                  <w:lang w:val="en-US"/>
                </w:rPr>
                <w:t xml:space="preserve">: </w:t>
              </w:r>
            </w:ins>
          </w:p>
          <w:p w14:paraId="4AF932F4" w14:textId="77777777" w:rsidR="00020ECD" w:rsidRDefault="00020ECD" w:rsidP="00020ECD">
            <w:pPr>
              <w:spacing w:after="120"/>
              <w:rPr>
                <w:ins w:id="863" w:author="Huawei" w:date="2021-11-03T22:45:00Z"/>
                <w:rFonts w:eastAsiaTheme="minorEastAsia"/>
                <w:color w:val="0070C0"/>
                <w:lang w:val="en-US"/>
              </w:rPr>
            </w:pPr>
            <w:ins w:id="864" w:author="Huawei" w:date="2021-11-03T22:45:00Z">
              <w:r>
                <w:rPr>
                  <w:rFonts w:eastAsiaTheme="minorEastAsia" w:hint="eastAsia"/>
                  <w:color w:val="0070C0"/>
                  <w:lang w:val="en-US"/>
                </w:rPr>
                <w:t>O</w:t>
              </w:r>
              <w:r>
                <w:rPr>
                  <w:rFonts w:eastAsiaTheme="minorEastAsia"/>
                  <w:color w:val="0070C0"/>
                  <w:lang w:val="en-US"/>
                </w:rPr>
                <w:t>ption 1.</w:t>
              </w:r>
            </w:ins>
          </w:p>
          <w:p w14:paraId="55249E85" w14:textId="77777777" w:rsidR="00020ECD" w:rsidRDefault="00020ECD" w:rsidP="00020ECD">
            <w:pPr>
              <w:spacing w:after="120"/>
              <w:rPr>
                <w:ins w:id="865" w:author="Huawei" w:date="2021-11-03T22:45:00Z"/>
                <w:rFonts w:eastAsiaTheme="minorEastAsia"/>
                <w:color w:val="0070C0"/>
                <w:lang w:val="en-US"/>
              </w:rPr>
            </w:pPr>
            <w:proofErr w:type="gramStart"/>
            <w:ins w:id="866" w:author="Huawei" w:date="2021-11-03T22:45: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3-4</w:t>
              </w:r>
              <w:r>
                <w:rPr>
                  <w:rFonts w:eastAsiaTheme="minorEastAsia" w:hint="eastAsia"/>
                  <w:color w:val="0070C0"/>
                  <w:lang w:val="en-US"/>
                </w:rPr>
                <w:t>:</w:t>
              </w:r>
            </w:ins>
          </w:p>
          <w:p w14:paraId="78E23E7D" w14:textId="77777777" w:rsidR="00020ECD" w:rsidRDefault="00020ECD" w:rsidP="00020ECD">
            <w:pPr>
              <w:spacing w:after="120"/>
              <w:rPr>
                <w:ins w:id="867" w:author="Huawei" w:date="2021-11-03T22:45:00Z"/>
                <w:rFonts w:eastAsiaTheme="minorEastAsia"/>
                <w:color w:val="0070C0"/>
                <w:lang w:val="en-US"/>
              </w:rPr>
            </w:pPr>
            <w:ins w:id="868" w:author="Huawei" w:date="2021-11-03T22:45:00Z">
              <w:r>
                <w:rPr>
                  <w:rFonts w:eastAsiaTheme="minorEastAsia"/>
                  <w:color w:val="0070C0"/>
                  <w:lang w:val="en-US"/>
                </w:rPr>
                <w:t>UL configurations can be specified using general method instead of listing all the bands.</w:t>
              </w:r>
            </w:ins>
          </w:p>
          <w:p w14:paraId="1A842A03" w14:textId="77777777" w:rsidR="00020ECD" w:rsidRDefault="00020ECD" w:rsidP="00020ECD">
            <w:pPr>
              <w:spacing w:after="120"/>
              <w:rPr>
                <w:ins w:id="869" w:author="Huawei" w:date="2021-11-03T22:45:00Z"/>
                <w:rFonts w:eastAsiaTheme="minorEastAsia"/>
                <w:color w:val="0070C0"/>
                <w:lang w:val="en-US"/>
              </w:rPr>
            </w:pPr>
            <w:proofErr w:type="gramStart"/>
            <w:ins w:id="870" w:author="Huawei" w:date="2021-11-03T22:45:00Z">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3-5</w:t>
              </w:r>
              <w:r>
                <w:rPr>
                  <w:rFonts w:eastAsiaTheme="minorEastAsia" w:hint="eastAsia"/>
                  <w:color w:val="0070C0"/>
                  <w:lang w:val="en-US"/>
                </w:rPr>
                <w:t>:</w:t>
              </w:r>
            </w:ins>
          </w:p>
          <w:p w14:paraId="25DAD925" w14:textId="5B4C7E71" w:rsidR="00020ECD" w:rsidRPr="004B59E7" w:rsidRDefault="00020ECD" w:rsidP="00020ECD">
            <w:pPr>
              <w:rPr>
                <w:ins w:id="871" w:author="Huawei" w:date="2021-11-03T22:45:00Z"/>
                <w:bCs/>
                <w:color w:val="0070C0"/>
                <w:u w:val="single"/>
                <w:lang w:val="en-US" w:eastAsia="ko-KR"/>
              </w:rPr>
            </w:pPr>
            <w:ins w:id="872" w:author="Huawei" w:date="2021-11-03T22:45:00Z">
              <w:r>
                <w:rPr>
                  <w:rFonts w:eastAsiaTheme="minorEastAsia" w:hint="eastAsia"/>
                  <w:color w:val="0070C0"/>
                  <w:lang w:val="en-US"/>
                </w:rPr>
                <w:t>O</w:t>
              </w:r>
              <w:r>
                <w:rPr>
                  <w:rFonts w:eastAsiaTheme="minorEastAsia"/>
                  <w:color w:val="0070C0"/>
                  <w:lang w:val="en-US"/>
                </w:rPr>
                <w:t>ption 1. If UE can support FD-HDD capability, whether to configure UL resource depends on network scheduling. Network can narrow UL RB resources to reduce the REFSENS impact for some small gap bands. We don’t see the benefits to force network to schedule HD-FDD mode by FD capable UE. The system performance should be considered as well. There is no need to report supports of FD-HDD and HD-FDD.</w:t>
              </w:r>
            </w:ins>
          </w:p>
        </w:tc>
      </w:tr>
    </w:tbl>
    <w:p w14:paraId="60BC051F" w14:textId="77777777" w:rsidR="009F0797" w:rsidRDefault="009F0797">
      <w:pPr>
        <w:rPr>
          <w:color w:val="0070C0"/>
          <w:lang w:val="en-US"/>
        </w:rPr>
      </w:pPr>
    </w:p>
    <w:p w14:paraId="281D6861" w14:textId="77777777" w:rsidR="009F0797" w:rsidRDefault="00BF38DB">
      <w:pPr>
        <w:pStyle w:val="Heading3"/>
        <w:rPr>
          <w:sz w:val="24"/>
          <w:szCs w:val="16"/>
        </w:rPr>
      </w:pPr>
      <w:r>
        <w:rPr>
          <w:sz w:val="24"/>
          <w:szCs w:val="16"/>
        </w:rPr>
        <w:lastRenderedPageBreak/>
        <w:t>CRs/TPs comments collection</w:t>
      </w:r>
    </w:p>
    <w:p w14:paraId="0B3A1D38"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0F4DBD7B" w14:textId="77777777">
        <w:tc>
          <w:tcPr>
            <w:tcW w:w="1242" w:type="dxa"/>
          </w:tcPr>
          <w:p w14:paraId="4F7FA7DD"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6F579DCD" w14:textId="77777777" w:rsidR="009F0797" w:rsidRDefault="00BF38DB">
            <w:pPr>
              <w:spacing w:after="120"/>
              <w:rPr>
                <w:rFonts w:eastAsiaTheme="minorEastAsia"/>
                <w:b/>
                <w:bCs/>
                <w:color w:val="0070C0"/>
                <w:lang w:val="en-US"/>
              </w:rPr>
            </w:pPr>
            <w:proofErr w:type="gramStart"/>
            <w:r>
              <w:rPr>
                <w:rFonts w:eastAsiaTheme="minorEastAsia"/>
                <w:b/>
                <w:bCs/>
                <w:color w:val="0070C0"/>
                <w:lang w:val="en-US"/>
              </w:rPr>
              <w:t>Comments</w:t>
            </w:r>
            <w:proofErr w:type="gramEnd"/>
            <w:r>
              <w:rPr>
                <w:rFonts w:eastAsiaTheme="minorEastAsia"/>
                <w:b/>
                <w:bCs/>
                <w:color w:val="0070C0"/>
                <w:lang w:val="en-US"/>
              </w:rPr>
              <w:t xml:space="preserve"> collection</w:t>
            </w:r>
          </w:p>
        </w:tc>
      </w:tr>
      <w:tr w:rsidR="009F0797" w14:paraId="552D0A84" w14:textId="77777777">
        <w:tc>
          <w:tcPr>
            <w:tcW w:w="1242" w:type="dxa"/>
            <w:vMerge w:val="restart"/>
          </w:tcPr>
          <w:p w14:paraId="346AE2D6"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038D0CB4"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2E84BC66" w14:textId="77777777">
        <w:tc>
          <w:tcPr>
            <w:tcW w:w="1242" w:type="dxa"/>
            <w:vMerge/>
          </w:tcPr>
          <w:p w14:paraId="3BF93B7A" w14:textId="77777777" w:rsidR="009F0797" w:rsidRDefault="009F0797">
            <w:pPr>
              <w:spacing w:after="120"/>
              <w:rPr>
                <w:rFonts w:eastAsiaTheme="minorEastAsia"/>
                <w:color w:val="0070C0"/>
                <w:lang w:val="en-US"/>
              </w:rPr>
            </w:pPr>
          </w:p>
        </w:tc>
        <w:tc>
          <w:tcPr>
            <w:tcW w:w="8615" w:type="dxa"/>
          </w:tcPr>
          <w:p w14:paraId="636B82C5"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2B8BC953" w14:textId="77777777">
        <w:tc>
          <w:tcPr>
            <w:tcW w:w="1242" w:type="dxa"/>
            <w:vMerge/>
          </w:tcPr>
          <w:p w14:paraId="353C600F" w14:textId="77777777" w:rsidR="009F0797" w:rsidRDefault="009F0797">
            <w:pPr>
              <w:spacing w:after="120"/>
              <w:rPr>
                <w:rFonts w:eastAsiaTheme="minorEastAsia"/>
                <w:color w:val="0070C0"/>
                <w:lang w:val="en-US"/>
              </w:rPr>
            </w:pPr>
          </w:p>
        </w:tc>
        <w:tc>
          <w:tcPr>
            <w:tcW w:w="8615" w:type="dxa"/>
          </w:tcPr>
          <w:p w14:paraId="683DF278" w14:textId="77777777" w:rsidR="009F0797" w:rsidRDefault="009F0797">
            <w:pPr>
              <w:spacing w:after="120"/>
              <w:rPr>
                <w:rFonts w:eastAsiaTheme="minorEastAsia"/>
                <w:color w:val="0070C0"/>
                <w:lang w:val="en-US"/>
              </w:rPr>
            </w:pPr>
          </w:p>
        </w:tc>
      </w:tr>
      <w:tr w:rsidR="009F0797" w14:paraId="0D4D0B89" w14:textId="77777777">
        <w:tc>
          <w:tcPr>
            <w:tcW w:w="1242" w:type="dxa"/>
            <w:vMerge w:val="restart"/>
          </w:tcPr>
          <w:p w14:paraId="2CB745ED"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0E026799"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5760FE79" w14:textId="77777777">
        <w:tc>
          <w:tcPr>
            <w:tcW w:w="1242" w:type="dxa"/>
            <w:vMerge/>
          </w:tcPr>
          <w:p w14:paraId="5FC04E06" w14:textId="77777777" w:rsidR="009F0797" w:rsidRDefault="009F0797">
            <w:pPr>
              <w:spacing w:after="120"/>
              <w:rPr>
                <w:rFonts w:eastAsiaTheme="minorEastAsia"/>
                <w:color w:val="0070C0"/>
                <w:lang w:val="en-US"/>
              </w:rPr>
            </w:pPr>
          </w:p>
        </w:tc>
        <w:tc>
          <w:tcPr>
            <w:tcW w:w="8615" w:type="dxa"/>
          </w:tcPr>
          <w:p w14:paraId="6F7E326A"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5AA58E85" w14:textId="77777777">
        <w:tc>
          <w:tcPr>
            <w:tcW w:w="1242" w:type="dxa"/>
            <w:vMerge/>
          </w:tcPr>
          <w:p w14:paraId="3F0F4C70" w14:textId="77777777" w:rsidR="009F0797" w:rsidRDefault="009F0797">
            <w:pPr>
              <w:spacing w:after="120"/>
              <w:rPr>
                <w:rFonts w:eastAsiaTheme="minorEastAsia"/>
                <w:color w:val="0070C0"/>
                <w:lang w:val="en-US"/>
              </w:rPr>
            </w:pPr>
          </w:p>
        </w:tc>
        <w:tc>
          <w:tcPr>
            <w:tcW w:w="8615" w:type="dxa"/>
          </w:tcPr>
          <w:p w14:paraId="48F42E6B" w14:textId="77777777" w:rsidR="009F0797" w:rsidRDefault="009F0797">
            <w:pPr>
              <w:spacing w:after="120"/>
              <w:rPr>
                <w:rFonts w:eastAsiaTheme="minorEastAsia"/>
                <w:color w:val="0070C0"/>
                <w:lang w:val="en-US"/>
              </w:rPr>
            </w:pPr>
          </w:p>
        </w:tc>
      </w:tr>
    </w:tbl>
    <w:p w14:paraId="1C596161" w14:textId="77777777" w:rsidR="009F0797" w:rsidRDefault="009F0797">
      <w:pPr>
        <w:rPr>
          <w:color w:val="0070C0"/>
          <w:lang w:val="en-US"/>
        </w:rPr>
      </w:pPr>
    </w:p>
    <w:p w14:paraId="2BF990A5" w14:textId="77777777" w:rsidR="009F0797" w:rsidRDefault="00BF38DB">
      <w:pPr>
        <w:pStyle w:val="Heading2"/>
      </w:pPr>
      <w:r>
        <w:t>Summary</w:t>
      </w:r>
      <w:r>
        <w:rPr>
          <w:rFonts w:hint="eastAsia"/>
        </w:rPr>
        <w:t xml:space="preserve"> for 1st round </w:t>
      </w:r>
    </w:p>
    <w:p w14:paraId="202ECB95" w14:textId="77777777" w:rsidR="009F0797" w:rsidRDefault="00BF38DB">
      <w:pPr>
        <w:pStyle w:val="Heading3"/>
        <w:rPr>
          <w:sz w:val="24"/>
          <w:szCs w:val="16"/>
        </w:rPr>
      </w:pPr>
      <w:r>
        <w:rPr>
          <w:sz w:val="24"/>
          <w:szCs w:val="16"/>
        </w:rPr>
        <w:t xml:space="preserve">Open issues </w:t>
      </w:r>
    </w:p>
    <w:p w14:paraId="3E44CB1A"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233"/>
        <w:gridCol w:w="8398"/>
      </w:tblGrid>
      <w:tr w:rsidR="009F0797" w14:paraId="045200DF" w14:textId="77777777" w:rsidTr="008A199B">
        <w:tc>
          <w:tcPr>
            <w:tcW w:w="1233" w:type="dxa"/>
          </w:tcPr>
          <w:p w14:paraId="70307238" w14:textId="77777777" w:rsidR="009F0797" w:rsidRDefault="009F0797">
            <w:pPr>
              <w:rPr>
                <w:rFonts w:eastAsiaTheme="minorEastAsia"/>
                <w:b/>
                <w:bCs/>
                <w:color w:val="0070C0"/>
                <w:lang w:val="en-US"/>
              </w:rPr>
            </w:pPr>
          </w:p>
        </w:tc>
        <w:tc>
          <w:tcPr>
            <w:tcW w:w="8398" w:type="dxa"/>
          </w:tcPr>
          <w:p w14:paraId="0D9ABD04" w14:textId="77777777" w:rsidR="009F0797" w:rsidRDefault="00BF38DB">
            <w:pPr>
              <w:rPr>
                <w:rFonts w:eastAsiaTheme="minorEastAsia"/>
                <w:b/>
                <w:bCs/>
                <w:color w:val="0070C0"/>
                <w:lang w:val="en-US"/>
              </w:rPr>
            </w:pPr>
            <w:r>
              <w:rPr>
                <w:rFonts w:eastAsiaTheme="minorEastAsia"/>
                <w:b/>
                <w:bCs/>
                <w:color w:val="0070C0"/>
                <w:lang w:val="en-US"/>
              </w:rPr>
              <w:t xml:space="preserve">Status summary </w:t>
            </w:r>
          </w:p>
        </w:tc>
      </w:tr>
      <w:tr w:rsidR="009F0797" w:rsidRPr="00ED72C9" w14:paraId="6DED92AE" w14:textId="77777777" w:rsidTr="008A199B">
        <w:tc>
          <w:tcPr>
            <w:tcW w:w="1233" w:type="dxa"/>
          </w:tcPr>
          <w:p w14:paraId="58F82A40" w14:textId="77AF4739" w:rsidR="009F0797" w:rsidRDefault="008A199B">
            <w:pPr>
              <w:rPr>
                <w:rFonts w:eastAsiaTheme="minorEastAsia"/>
                <w:color w:val="0070C0"/>
                <w:lang w:val="en-US"/>
              </w:rPr>
            </w:pPr>
            <w:r>
              <w:rPr>
                <w:rFonts w:eastAsiaTheme="minorEastAsia"/>
                <w:b/>
                <w:bCs/>
                <w:color w:val="0070C0"/>
                <w:lang w:val="en-US"/>
              </w:rPr>
              <w:t>Issue 3-1</w:t>
            </w:r>
          </w:p>
        </w:tc>
        <w:tc>
          <w:tcPr>
            <w:tcW w:w="8398" w:type="dxa"/>
          </w:tcPr>
          <w:p w14:paraId="2A97F166" w14:textId="37E2BB5C" w:rsidR="008A199B" w:rsidRDefault="008A199B">
            <w:pPr>
              <w:rPr>
                <w:rFonts w:eastAsiaTheme="minorEastAsia"/>
                <w:i/>
                <w:color w:val="0070C0"/>
                <w:lang w:val="en-US"/>
              </w:rPr>
            </w:pPr>
            <w:ins w:id="873" w:author="Chunhui Zhang" w:date="2021-11-05T10:02:00Z">
              <w:r>
                <w:rPr>
                  <w:rFonts w:eastAsiaTheme="minorEastAsia"/>
                  <w:i/>
                  <w:color w:val="0070C0"/>
                  <w:lang w:val="en-US"/>
                </w:rPr>
                <w:t xml:space="preserve">6 companies favor option 3 (3 dB) and </w:t>
              </w:r>
            </w:ins>
            <w:ins w:id="874" w:author="Chunhui Zhang" w:date="2021-11-05T10:03:00Z">
              <w:r>
                <w:rPr>
                  <w:rFonts w:eastAsiaTheme="minorEastAsia"/>
                  <w:i/>
                  <w:color w:val="0070C0"/>
                  <w:lang w:val="en-US"/>
                </w:rPr>
                <w:t>5</w:t>
              </w:r>
            </w:ins>
            <w:ins w:id="875" w:author="Chunhui Zhang" w:date="2021-11-05T10:02:00Z">
              <w:r>
                <w:rPr>
                  <w:rFonts w:eastAsiaTheme="minorEastAsia"/>
                  <w:i/>
                  <w:color w:val="0070C0"/>
                  <w:lang w:val="en-US"/>
                </w:rPr>
                <w:t xml:space="preserve"> company are fine with option 2 </w:t>
              </w:r>
            </w:ins>
            <w:ins w:id="876" w:author="Chunhui Zhang" w:date="2021-11-05T10:03:00Z">
              <w:r>
                <w:rPr>
                  <w:rFonts w:eastAsiaTheme="minorEastAsia"/>
                  <w:i/>
                  <w:color w:val="0070C0"/>
                  <w:lang w:val="en-US"/>
                </w:rPr>
                <w:t>(2.5 dB but with exception of 3 dB).</w:t>
              </w:r>
            </w:ins>
            <w:ins w:id="877" w:author="Chunhui Zhang" w:date="2021-11-05T10:04:00Z">
              <w:r>
                <w:rPr>
                  <w:rFonts w:eastAsiaTheme="minorEastAsia"/>
                  <w:i/>
                  <w:color w:val="0070C0"/>
                  <w:lang w:val="en-US"/>
                </w:rPr>
                <w:t xml:space="preserve"> 2 companies favor the option 1 (2.5 dB) but ok to compromise to option 2.  </w:t>
              </w:r>
            </w:ins>
            <w:ins w:id="878" w:author="Chunhui Zhang" w:date="2021-11-05T10:06:00Z">
              <w:r>
                <w:rPr>
                  <w:rFonts w:eastAsiaTheme="minorEastAsia"/>
                  <w:i/>
                  <w:color w:val="0070C0"/>
                  <w:lang w:val="en-US"/>
                </w:rPr>
                <w:t>More discussion in 2</w:t>
              </w:r>
              <w:r w:rsidRPr="008A199B">
                <w:rPr>
                  <w:rFonts w:eastAsiaTheme="minorEastAsia"/>
                  <w:i/>
                  <w:color w:val="0070C0"/>
                  <w:vertAlign w:val="superscript"/>
                  <w:lang w:val="en-US"/>
                  <w:rPrChange w:id="879" w:author="Chunhui Zhang" w:date="2021-11-05T10:06:00Z">
                    <w:rPr>
                      <w:rFonts w:eastAsiaTheme="minorEastAsia"/>
                      <w:i/>
                      <w:color w:val="0070C0"/>
                      <w:lang w:val="en-US"/>
                    </w:rPr>
                  </w:rPrChange>
                </w:rPr>
                <w:t>nd</w:t>
              </w:r>
              <w:r>
                <w:rPr>
                  <w:rFonts w:eastAsiaTheme="minorEastAsia"/>
                  <w:i/>
                  <w:color w:val="0070C0"/>
                  <w:lang w:val="en-US"/>
                </w:rPr>
                <w:t xml:space="preserve"> is needed. </w:t>
              </w:r>
            </w:ins>
          </w:p>
          <w:p w14:paraId="30FBB22B" w14:textId="50F87A83" w:rsidR="008A199B" w:rsidRPr="008A199B" w:rsidDel="008A199B" w:rsidRDefault="00BF38DB" w:rsidP="008A199B">
            <w:pPr>
              <w:rPr>
                <w:del w:id="880" w:author="Chunhui Zhang" w:date="2021-11-05T10:07:00Z"/>
                <w:rFonts w:eastAsiaTheme="minorEastAsia"/>
                <w:i/>
                <w:color w:val="0070C0"/>
                <w:lang w:val="en-US"/>
                <w:rPrChange w:id="881" w:author="Chunhui Zhang" w:date="2021-11-05T10:07:00Z">
                  <w:rPr>
                    <w:del w:id="882" w:author="Chunhui Zhang" w:date="2021-11-05T10:07:00Z"/>
                    <w:rFonts w:eastAsiaTheme="minorEastAsia"/>
                    <w:lang w:val="en-US"/>
                  </w:rPr>
                </w:rPrChange>
              </w:rPr>
            </w:pPr>
            <w:r>
              <w:rPr>
                <w:rFonts w:eastAsiaTheme="minorEastAsia" w:hint="eastAsia"/>
                <w:i/>
                <w:color w:val="0070C0"/>
                <w:lang w:val="en-US"/>
              </w:rPr>
              <w:t xml:space="preserve">Tentative </w:t>
            </w:r>
            <w:proofErr w:type="spellStart"/>
            <w:r>
              <w:rPr>
                <w:rFonts w:eastAsiaTheme="minorEastAsia" w:hint="eastAsia"/>
                <w:i/>
                <w:color w:val="0070C0"/>
                <w:lang w:val="en-US"/>
              </w:rPr>
              <w:t>agreements:</w:t>
            </w:r>
          </w:p>
          <w:p w14:paraId="24F9D4B1" w14:textId="6780D5F8" w:rsidR="008A199B" w:rsidRDefault="00BF38DB">
            <w:pPr>
              <w:rPr>
                <w:rFonts w:eastAsiaTheme="minorEastAsia"/>
                <w:i/>
                <w:color w:val="0070C0"/>
                <w:lang w:val="en-US"/>
              </w:rPr>
            </w:pPr>
            <w:r>
              <w:rPr>
                <w:rFonts w:eastAsiaTheme="minorEastAsia" w:hint="eastAsia"/>
                <w:i/>
                <w:color w:val="0070C0"/>
                <w:lang w:val="en-US"/>
              </w:rPr>
              <w:t>Candidate</w:t>
            </w:r>
            <w:proofErr w:type="spellEnd"/>
            <w:r>
              <w:rPr>
                <w:rFonts w:eastAsiaTheme="minorEastAsia" w:hint="eastAsia"/>
                <w:i/>
                <w:color w:val="0070C0"/>
                <w:lang w:val="en-US"/>
              </w:rPr>
              <w:t xml:space="preserve"> options:</w:t>
            </w:r>
          </w:p>
          <w:p w14:paraId="3AF8BA3D" w14:textId="58B23552" w:rsidR="009F0797" w:rsidRDefault="00BF38DB">
            <w:pPr>
              <w:rPr>
                <w:ins w:id="883" w:author="Chunhui Zhang" w:date="2021-11-05T10:07: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884" w:author="Chunhui Zhang" w:date="2021-11-05T10:08:00Z">
              <w:r w:rsidR="008A199B">
                <w:rPr>
                  <w:rFonts w:eastAsiaTheme="minorEastAsia"/>
                  <w:i/>
                  <w:color w:val="0070C0"/>
                  <w:lang w:val="en-US"/>
                </w:rPr>
                <w:t xml:space="preserve"> continue to discuss below two options.</w:t>
              </w:r>
            </w:ins>
          </w:p>
          <w:p w14:paraId="730D88BA" w14:textId="549D77E4" w:rsidR="008A199B" w:rsidRDefault="008A199B" w:rsidP="008A199B">
            <w:pPr>
              <w:pStyle w:val="ListParagraph"/>
              <w:overflowPunct/>
              <w:autoSpaceDE/>
              <w:autoSpaceDN/>
              <w:adjustRightInd/>
              <w:spacing w:after="120"/>
              <w:ind w:left="477" w:firstLineChars="0" w:firstLine="0"/>
              <w:textAlignment w:val="auto"/>
              <w:rPr>
                <w:ins w:id="885" w:author="Chunhui Zhang" w:date="2021-11-05T10:07:00Z"/>
                <w:rFonts w:eastAsia="SimSun"/>
                <w:color w:val="0070C0"/>
                <w:lang w:val="en-US"/>
              </w:rPr>
            </w:pPr>
            <w:ins w:id="886" w:author="Chunhui Zhang" w:date="2021-11-05T10:07:00Z">
              <w:r>
                <w:rPr>
                  <w:rFonts w:eastAsia="SimSun"/>
                  <w:color w:val="0070C0"/>
                  <w:lang w:val="en-US"/>
                </w:rPr>
                <w:t xml:space="preserve">Option 1: 2.5 dB with exception of 3dB for some bands </w:t>
              </w:r>
            </w:ins>
          </w:p>
          <w:p w14:paraId="69434E37" w14:textId="380D35C7" w:rsidR="008A199B" w:rsidRDefault="008A199B" w:rsidP="008A199B">
            <w:pPr>
              <w:pStyle w:val="ListParagraph"/>
              <w:overflowPunct/>
              <w:autoSpaceDE/>
              <w:autoSpaceDN/>
              <w:adjustRightInd/>
              <w:spacing w:after="120"/>
              <w:ind w:left="477" w:firstLineChars="0" w:firstLine="0"/>
              <w:textAlignment w:val="auto"/>
              <w:rPr>
                <w:ins w:id="887" w:author="Chunhui Zhang" w:date="2021-11-05T10:07:00Z"/>
                <w:rFonts w:eastAsia="SimSun"/>
                <w:color w:val="0070C0"/>
                <w:lang w:val="en-US"/>
              </w:rPr>
            </w:pPr>
            <w:ins w:id="888" w:author="Chunhui Zhang" w:date="2021-11-05T10:07:00Z">
              <w:r>
                <w:rPr>
                  <w:rFonts w:eastAsia="SimSun"/>
                  <w:color w:val="0070C0"/>
                  <w:lang w:val="en-US"/>
                </w:rPr>
                <w:t xml:space="preserve">Option 3: 3 dB </w:t>
              </w:r>
            </w:ins>
          </w:p>
          <w:p w14:paraId="6DABABE0" w14:textId="1F131AD2" w:rsidR="008A199B" w:rsidRDefault="008A199B">
            <w:pPr>
              <w:rPr>
                <w:rFonts w:eastAsiaTheme="minorEastAsia"/>
                <w:color w:val="0070C0"/>
                <w:lang w:val="en-US"/>
              </w:rPr>
            </w:pPr>
          </w:p>
        </w:tc>
      </w:tr>
      <w:tr w:rsidR="008A199B" w:rsidRPr="00896CBD" w14:paraId="6DF30A59" w14:textId="77777777" w:rsidTr="008A199B">
        <w:tc>
          <w:tcPr>
            <w:tcW w:w="1233" w:type="dxa"/>
          </w:tcPr>
          <w:p w14:paraId="22C0DABF" w14:textId="7E76233A" w:rsidR="008A199B" w:rsidRDefault="008A199B" w:rsidP="008A199B">
            <w:pPr>
              <w:rPr>
                <w:rFonts w:eastAsiaTheme="minorEastAsia"/>
                <w:b/>
                <w:bCs/>
                <w:color w:val="0070C0"/>
                <w:lang w:val="en-US"/>
              </w:rPr>
            </w:pPr>
            <w:r>
              <w:rPr>
                <w:rFonts w:eastAsiaTheme="minorEastAsia"/>
                <w:b/>
                <w:bCs/>
                <w:color w:val="0070C0"/>
                <w:lang w:val="en-US"/>
              </w:rPr>
              <w:t>Issue 3-2</w:t>
            </w:r>
          </w:p>
        </w:tc>
        <w:tc>
          <w:tcPr>
            <w:tcW w:w="8398" w:type="dxa"/>
          </w:tcPr>
          <w:p w14:paraId="72E653B8" w14:textId="023C9415" w:rsidR="008A199B" w:rsidRDefault="00785709" w:rsidP="008A199B">
            <w:pPr>
              <w:rPr>
                <w:ins w:id="889" w:author="Chunhui Zhang" w:date="2021-11-05T10:08:00Z"/>
                <w:rFonts w:eastAsiaTheme="minorEastAsia"/>
                <w:i/>
                <w:color w:val="0070C0"/>
                <w:lang w:val="en-US"/>
              </w:rPr>
            </w:pPr>
            <w:ins w:id="890" w:author="Chunhui Zhang" w:date="2021-11-05T10:10:00Z">
              <w:r>
                <w:rPr>
                  <w:rFonts w:eastAsiaTheme="minorEastAsia"/>
                  <w:i/>
                  <w:color w:val="0070C0"/>
                  <w:lang w:val="en-US"/>
                </w:rPr>
                <w:t xml:space="preserve">8 companies support the option 1 or 1a. </w:t>
              </w:r>
            </w:ins>
            <w:ins w:id="891" w:author="Chunhui Zhang" w:date="2021-11-05T10:11:00Z">
              <w:r>
                <w:rPr>
                  <w:rFonts w:eastAsiaTheme="minorEastAsia"/>
                  <w:i/>
                  <w:color w:val="0070C0"/>
                  <w:lang w:val="en-US"/>
                </w:rPr>
                <w:t xml:space="preserve"> 3 companies support the option 2. </w:t>
              </w:r>
            </w:ins>
            <w:ins w:id="892" w:author="Chunhui Zhang" w:date="2021-11-05T10:15:00Z">
              <w:r>
                <w:rPr>
                  <w:rFonts w:eastAsiaTheme="minorEastAsia"/>
                  <w:i/>
                  <w:color w:val="0070C0"/>
                  <w:lang w:val="en-US"/>
                </w:rPr>
                <w:t xml:space="preserve"> </w:t>
              </w:r>
            </w:ins>
            <w:ins w:id="893" w:author="Chunhui Zhang" w:date="2021-11-05T10:17:00Z">
              <w:r>
                <w:rPr>
                  <w:rFonts w:eastAsiaTheme="minorEastAsia"/>
                  <w:i/>
                  <w:color w:val="0070C0"/>
                  <w:lang w:val="en-US"/>
                </w:rPr>
                <w:t>More discussion is needed in 2</w:t>
              </w:r>
              <w:r w:rsidRPr="00785709">
                <w:rPr>
                  <w:rFonts w:eastAsiaTheme="minorEastAsia"/>
                  <w:i/>
                  <w:color w:val="0070C0"/>
                  <w:vertAlign w:val="superscript"/>
                  <w:lang w:val="en-US"/>
                  <w:rPrChange w:id="894" w:author="Chunhui Zhang" w:date="2021-11-05T10:17:00Z">
                    <w:rPr>
                      <w:rFonts w:eastAsiaTheme="minorEastAsia"/>
                      <w:i/>
                      <w:color w:val="0070C0"/>
                      <w:lang w:val="en-US"/>
                    </w:rPr>
                  </w:rPrChange>
                </w:rPr>
                <w:t>nd</w:t>
              </w:r>
              <w:r>
                <w:rPr>
                  <w:rFonts w:eastAsiaTheme="minorEastAsia"/>
                  <w:i/>
                  <w:color w:val="0070C0"/>
                  <w:lang w:val="en-US"/>
                </w:rPr>
                <w:t xml:space="preserve"> round</w:t>
              </w:r>
            </w:ins>
            <w:ins w:id="895" w:author="Chunhui Zhang" w:date="2021-11-05T10:18:00Z">
              <w:r>
                <w:rPr>
                  <w:rFonts w:eastAsiaTheme="minorEastAsia"/>
                  <w:i/>
                  <w:color w:val="0070C0"/>
                  <w:lang w:val="en-US"/>
                </w:rPr>
                <w:t>.</w:t>
              </w:r>
            </w:ins>
          </w:p>
          <w:p w14:paraId="1A5FDCAE" w14:textId="47B481DA" w:rsidR="008A199B" w:rsidRDefault="008A199B" w:rsidP="008A199B">
            <w:pPr>
              <w:rPr>
                <w:rFonts w:eastAsiaTheme="minorEastAsia"/>
                <w:i/>
                <w:color w:val="0070C0"/>
                <w:lang w:val="en-US"/>
              </w:rPr>
            </w:pPr>
            <w:r>
              <w:rPr>
                <w:rFonts w:eastAsiaTheme="minorEastAsia" w:hint="eastAsia"/>
                <w:i/>
                <w:color w:val="0070C0"/>
                <w:lang w:val="en-US"/>
              </w:rPr>
              <w:lastRenderedPageBreak/>
              <w:t>Tentative agreements:</w:t>
            </w:r>
          </w:p>
          <w:p w14:paraId="6AA1CA49" w14:textId="7777777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305E6C2D" w14:textId="0175A07D" w:rsidR="008A199B" w:rsidRDefault="008A199B" w:rsidP="008A199B">
            <w:pPr>
              <w:rPr>
                <w:ins w:id="896" w:author="Chunhui Zhang" w:date="2021-11-05T10:18: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897" w:author="Chunhui Zhang" w:date="2021-11-05T10:18:00Z">
              <w:r w:rsidR="00785709">
                <w:rPr>
                  <w:rFonts w:eastAsiaTheme="minorEastAsia"/>
                  <w:i/>
                  <w:color w:val="0070C0"/>
                  <w:lang w:val="en-US"/>
                </w:rPr>
                <w:t xml:space="preserve"> continue discussion in 2</w:t>
              </w:r>
              <w:r w:rsidR="00785709" w:rsidRPr="00785709">
                <w:rPr>
                  <w:rFonts w:eastAsiaTheme="minorEastAsia"/>
                  <w:i/>
                  <w:color w:val="0070C0"/>
                  <w:vertAlign w:val="superscript"/>
                  <w:lang w:val="en-US"/>
                  <w:rPrChange w:id="898" w:author="Chunhui Zhang" w:date="2021-11-05T10:18:00Z">
                    <w:rPr>
                      <w:rFonts w:eastAsiaTheme="minorEastAsia"/>
                      <w:i/>
                      <w:color w:val="0070C0"/>
                      <w:lang w:val="en-US"/>
                    </w:rPr>
                  </w:rPrChange>
                </w:rPr>
                <w:t>nd</w:t>
              </w:r>
              <w:r w:rsidR="00785709">
                <w:rPr>
                  <w:rFonts w:eastAsiaTheme="minorEastAsia"/>
                  <w:i/>
                  <w:color w:val="0070C0"/>
                  <w:lang w:val="en-US"/>
                </w:rPr>
                <w:t xml:space="preserve"> round </w:t>
              </w:r>
            </w:ins>
          </w:p>
          <w:p w14:paraId="5B9493B2" w14:textId="690999CE" w:rsidR="00785709" w:rsidRDefault="00785709" w:rsidP="008A199B">
            <w:pPr>
              <w:rPr>
                <w:rFonts w:eastAsiaTheme="minorEastAsia"/>
                <w:i/>
                <w:color w:val="0070C0"/>
                <w:lang w:val="en-US"/>
              </w:rPr>
            </w:pPr>
          </w:p>
        </w:tc>
      </w:tr>
      <w:tr w:rsidR="008A199B" w:rsidRPr="00896CBD" w14:paraId="63C19842" w14:textId="77777777" w:rsidTr="008A199B">
        <w:tc>
          <w:tcPr>
            <w:tcW w:w="1233" w:type="dxa"/>
          </w:tcPr>
          <w:p w14:paraId="1F5F12D6" w14:textId="61FEE7AC" w:rsidR="008A199B" w:rsidRDefault="008A199B" w:rsidP="008A199B">
            <w:pPr>
              <w:rPr>
                <w:rFonts w:eastAsiaTheme="minorEastAsia"/>
                <w:b/>
                <w:bCs/>
                <w:color w:val="0070C0"/>
                <w:lang w:val="en-US"/>
              </w:rPr>
            </w:pPr>
            <w:r>
              <w:rPr>
                <w:rFonts w:eastAsiaTheme="minorEastAsia"/>
                <w:b/>
                <w:bCs/>
                <w:color w:val="0070C0"/>
                <w:lang w:val="en-US"/>
              </w:rPr>
              <w:lastRenderedPageBreak/>
              <w:t>Issue 3-3</w:t>
            </w:r>
          </w:p>
        </w:tc>
        <w:tc>
          <w:tcPr>
            <w:tcW w:w="8398" w:type="dxa"/>
          </w:tcPr>
          <w:p w14:paraId="44417E76" w14:textId="409AF38C" w:rsidR="00B51329" w:rsidRDefault="00B51329" w:rsidP="008A199B">
            <w:pPr>
              <w:rPr>
                <w:ins w:id="899" w:author="Chunhui Zhang" w:date="2021-11-05T10:21:00Z"/>
                <w:rFonts w:eastAsiaTheme="minorEastAsia"/>
                <w:i/>
                <w:color w:val="0070C0"/>
                <w:lang w:val="en-US"/>
              </w:rPr>
            </w:pPr>
            <w:ins w:id="900" w:author="Chunhui Zhang" w:date="2021-11-05T10:23:00Z">
              <w:r>
                <w:rPr>
                  <w:rFonts w:eastAsiaTheme="minorEastAsia"/>
                  <w:i/>
                  <w:color w:val="0070C0"/>
                  <w:lang w:val="en-US"/>
                </w:rPr>
                <w:t>5 companies support option 1.</w:t>
              </w:r>
            </w:ins>
            <w:ins w:id="901" w:author="Chunhui Zhang" w:date="2021-11-05T10:24:00Z">
              <w:r>
                <w:rPr>
                  <w:rFonts w:eastAsiaTheme="minorEastAsia"/>
                  <w:i/>
                  <w:color w:val="0070C0"/>
                  <w:lang w:val="en-US"/>
                </w:rPr>
                <w:t xml:space="preserve"> 2 companies are ok with option 2 but also fine with option 1. </w:t>
              </w:r>
            </w:ins>
            <w:ins w:id="902" w:author="Chunhui Zhang" w:date="2021-11-05T10:23:00Z">
              <w:r>
                <w:rPr>
                  <w:rFonts w:eastAsiaTheme="minorEastAsia"/>
                  <w:i/>
                  <w:color w:val="0070C0"/>
                  <w:lang w:val="en-US"/>
                </w:rPr>
                <w:t xml:space="preserve"> </w:t>
              </w:r>
            </w:ins>
            <w:ins w:id="903" w:author="Chunhui Zhang" w:date="2021-11-05T10:21:00Z">
              <w:r>
                <w:rPr>
                  <w:rFonts w:eastAsiaTheme="minorEastAsia"/>
                  <w:i/>
                  <w:color w:val="0070C0"/>
                  <w:lang w:val="en-US"/>
                </w:rPr>
                <w:t>3 companies support option 3 which is the no relaxation compared to FD-FDD</w:t>
              </w:r>
            </w:ins>
            <w:ins w:id="904" w:author="Chunhui Zhang" w:date="2021-11-05T10:26:00Z">
              <w:r>
                <w:rPr>
                  <w:rFonts w:eastAsiaTheme="minorEastAsia"/>
                  <w:i/>
                  <w:color w:val="0070C0"/>
                  <w:lang w:val="en-US"/>
                </w:rPr>
                <w:t xml:space="preserve"> </w:t>
              </w:r>
            </w:ins>
            <w:ins w:id="905" w:author="Chunhui Zhang" w:date="2021-11-05T10:27:00Z">
              <w:r>
                <w:rPr>
                  <w:rFonts w:eastAsiaTheme="minorEastAsia"/>
                  <w:i/>
                  <w:color w:val="0070C0"/>
                  <w:lang w:val="en-US"/>
                </w:rPr>
                <w:t xml:space="preserve">and two of the companies open to discuss other options also. </w:t>
              </w:r>
            </w:ins>
            <w:ins w:id="906" w:author="Chunhui Zhang" w:date="2021-11-05T10:21:00Z">
              <w:r>
                <w:rPr>
                  <w:rFonts w:eastAsiaTheme="minorEastAsia"/>
                  <w:i/>
                  <w:color w:val="0070C0"/>
                  <w:lang w:val="en-US"/>
                </w:rPr>
                <w:t xml:space="preserve"> </w:t>
              </w:r>
            </w:ins>
            <w:ins w:id="907" w:author="Chunhui Zhang" w:date="2021-11-05T10:25:00Z">
              <w:r>
                <w:rPr>
                  <w:rFonts w:eastAsiaTheme="minorEastAsia"/>
                  <w:i/>
                  <w:color w:val="0070C0"/>
                  <w:lang w:val="en-US"/>
                </w:rPr>
                <w:t xml:space="preserve"> 3 companies support the option 4. </w:t>
              </w:r>
            </w:ins>
            <w:ins w:id="908" w:author="Chunhui Zhang" w:date="2021-11-05T10:27:00Z">
              <w:r>
                <w:rPr>
                  <w:rFonts w:eastAsiaTheme="minorEastAsia"/>
                  <w:i/>
                  <w:color w:val="0070C0"/>
                  <w:lang w:val="en-US"/>
                </w:rPr>
                <w:t xml:space="preserve"> Seems </w:t>
              </w:r>
            </w:ins>
            <w:ins w:id="909" w:author="Chunhui Zhang" w:date="2021-11-05T10:28:00Z">
              <w:r>
                <w:rPr>
                  <w:rFonts w:eastAsiaTheme="minorEastAsia"/>
                  <w:i/>
                  <w:color w:val="0070C0"/>
                  <w:lang w:val="en-US"/>
                </w:rPr>
                <w:t>option 1 and option 4 could be further discussed if companies are willing to make compromise after 1</w:t>
              </w:r>
              <w:r w:rsidRPr="00B51329">
                <w:rPr>
                  <w:rFonts w:eastAsiaTheme="minorEastAsia"/>
                  <w:i/>
                  <w:color w:val="0070C0"/>
                  <w:vertAlign w:val="superscript"/>
                  <w:lang w:val="en-US"/>
                  <w:rPrChange w:id="910" w:author="Chunhui Zhang" w:date="2021-11-05T10:28:00Z">
                    <w:rPr>
                      <w:rFonts w:eastAsiaTheme="minorEastAsia"/>
                      <w:i/>
                      <w:color w:val="0070C0"/>
                      <w:lang w:val="en-US"/>
                    </w:rPr>
                  </w:rPrChange>
                </w:rPr>
                <w:t>st</w:t>
              </w:r>
              <w:r>
                <w:rPr>
                  <w:rFonts w:eastAsiaTheme="minorEastAsia"/>
                  <w:i/>
                  <w:color w:val="0070C0"/>
                  <w:lang w:val="en-US"/>
                </w:rPr>
                <w:t xml:space="preserve"> round and further discussion on the option 1 and </w:t>
              </w:r>
            </w:ins>
            <w:ins w:id="911" w:author="Chunhui Zhang" w:date="2021-11-05T10:29:00Z">
              <w:r>
                <w:rPr>
                  <w:rFonts w:eastAsiaTheme="minorEastAsia"/>
                  <w:i/>
                  <w:color w:val="0070C0"/>
                  <w:lang w:val="en-US"/>
                </w:rPr>
                <w:t>option 4.</w:t>
              </w:r>
            </w:ins>
          </w:p>
          <w:p w14:paraId="75694848" w14:textId="42B9ED72" w:rsidR="00B51329" w:rsidRDefault="008A199B" w:rsidP="008A199B">
            <w:pPr>
              <w:rPr>
                <w:rFonts w:eastAsiaTheme="minorEastAsia"/>
                <w:i/>
                <w:color w:val="0070C0"/>
                <w:lang w:val="en-US"/>
              </w:rPr>
            </w:pPr>
            <w:r>
              <w:rPr>
                <w:rFonts w:eastAsiaTheme="minorEastAsia" w:hint="eastAsia"/>
                <w:i/>
                <w:color w:val="0070C0"/>
                <w:lang w:val="en-US"/>
              </w:rPr>
              <w:t>Tentative agreements:</w:t>
            </w:r>
          </w:p>
          <w:p w14:paraId="7390A752" w14:textId="7777777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1D626B78" w14:textId="3B24A90B"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912" w:author="Chunhui Zhang" w:date="2021-11-05T10:29:00Z">
              <w:r w:rsidR="00B51329">
                <w:rPr>
                  <w:rFonts w:eastAsiaTheme="minorEastAsia"/>
                  <w:i/>
                  <w:color w:val="0070C0"/>
                  <w:lang w:val="en-US"/>
                </w:rPr>
                <w:t xml:space="preserve"> Continue discuss the option 1 and option 4 during the 2</w:t>
              </w:r>
              <w:r w:rsidR="00B51329" w:rsidRPr="00B51329">
                <w:rPr>
                  <w:rFonts w:eastAsiaTheme="minorEastAsia"/>
                  <w:i/>
                  <w:color w:val="0070C0"/>
                  <w:vertAlign w:val="superscript"/>
                  <w:lang w:val="en-US"/>
                  <w:rPrChange w:id="913" w:author="Chunhui Zhang" w:date="2021-11-05T10:29:00Z">
                    <w:rPr>
                      <w:rFonts w:eastAsiaTheme="minorEastAsia"/>
                      <w:i/>
                      <w:color w:val="0070C0"/>
                      <w:lang w:val="en-US"/>
                    </w:rPr>
                  </w:rPrChange>
                </w:rPr>
                <w:t>nd</w:t>
              </w:r>
              <w:r w:rsidR="00B51329">
                <w:rPr>
                  <w:rFonts w:eastAsiaTheme="minorEastAsia"/>
                  <w:i/>
                  <w:color w:val="0070C0"/>
                  <w:lang w:val="en-US"/>
                </w:rPr>
                <w:t xml:space="preserve"> round.</w:t>
              </w:r>
            </w:ins>
          </w:p>
        </w:tc>
      </w:tr>
      <w:tr w:rsidR="008A199B" w:rsidRPr="00896CBD" w14:paraId="0E3C19EC" w14:textId="77777777" w:rsidTr="008A199B">
        <w:tc>
          <w:tcPr>
            <w:tcW w:w="1233" w:type="dxa"/>
          </w:tcPr>
          <w:p w14:paraId="24EAAAA3" w14:textId="31CB9B94" w:rsidR="008A199B" w:rsidRDefault="008A199B" w:rsidP="008A199B">
            <w:pPr>
              <w:rPr>
                <w:rFonts w:eastAsiaTheme="minorEastAsia"/>
                <w:b/>
                <w:bCs/>
                <w:color w:val="0070C0"/>
                <w:lang w:val="en-US"/>
              </w:rPr>
            </w:pPr>
            <w:r>
              <w:rPr>
                <w:rFonts w:eastAsiaTheme="minorEastAsia"/>
                <w:b/>
                <w:bCs/>
                <w:color w:val="0070C0"/>
                <w:lang w:val="en-US"/>
              </w:rPr>
              <w:t>Issue 3-4</w:t>
            </w:r>
          </w:p>
        </w:tc>
        <w:tc>
          <w:tcPr>
            <w:tcW w:w="8398" w:type="dxa"/>
          </w:tcPr>
          <w:p w14:paraId="77D02E62" w14:textId="7188A427" w:rsidR="001D64BD" w:rsidRDefault="001D64BD" w:rsidP="008A199B">
            <w:pPr>
              <w:rPr>
                <w:ins w:id="914" w:author="Chunhui Zhang" w:date="2021-11-05T10:44:00Z"/>
                <w:rFonts w:eastAsiaTheme="minorEastAsia"/>
                <w:i/>
                <w:color w:val="0070C0"/>
                <w:lang w:val="en-US"/>
              </w:rPr>
            </w:pPr>
            <w:ins w:id="915" w:author="Chunhui Zhang" w:date="2021-11-05T10:40:00Z">
              <w:r>
                <w:rPr>
                  <w:rFonts w:eastAsiaTheme="minorEastAsia"/>
                  <w:i/>
                  <w:color w:val="0070C0"/>
                  <w:lang w:val="en-US"/>
                </w:rPr>
                <w:t xml:space="preserve">8 companies are fine with option </w:t>
              </w:r>
              <w:proofErr w:type="gramStart"/>
              <w:r>
                <w:rPr>
                  <w:rFonts w:eastAsiaTheme="minorEastAsia"/>
                  <w:i/>
                  <w:color w:val="0070C0"/>
                  <w:lang w:val="en-US"/>
                </w:rPr>
                <w:t>2,  4</w:t>
              </w:r>
              <w:proofErr w:type="gramEnd"/>
              <w:r>
                <w:rPr>
                  <w:rFonts w:eastAsiaTheme="minorEastAsia"/>
                  <w:i/>
                  <w:color w:val="0070C0"/>
                  <w:lang w:val="en-US"/>
                </w:rPr>
                <w:t xml:space="preserve"> co</w:t>
              </w:r>
            </w:ins>
            <w:ins w:id="916" w:author="Chunhui Zhang" w:date="2021-11-05T10:41:00Z">
              <w:r>
                <w:rPr>
                  <w:rFonts w:eastAsiaTheme="minorEastAsia"/>
                  <w:i/>
                  <w:color w:val="0070C0"/>
                  <w:lang w:val="en-US"/>
                </w:rPr>
                <w:t>mpanies support option 1. 2 companies concern that there is no need to limit UL configuration for HD-FDD otherwise the DL thought may be limited</w:t>
              </w:r>
            </w:ins>
            <w:ins w:id="917" w:author="Chunhui Zhang" w:date="2021-11-05T10:42:00Z">
              <w:r>
                <w:rPr>
                  <w:rFonts w:eastAsiaTheme="minorEastAsia"/>
                  <w:i/>
                  <w:color w:val="0070C0"/>
                  <w:lang w:val="en-US"/>
                </w:rPr>
                <w:t xml:space="preserve"> at HD-FDD case. Seems network could be aware about the HD-FDD </w:t>
              </w:r>
            </w:ins>
            <w:ins w:id="918" w:author="Chunhui Zhang" w:date="2021-11-05T11:53:00Z">
              <w:r w:rsidR="00A7364E">
                <w:rPr>
                  <w:rFonts w:eastAsiaTheme="minorEastAsia"/>
                  <w:i/>
                  <w:color w:val="0070C0"/>
                  <w:lang w:val="en-US"/>
                </w:rPr>
                <w:t xml:space="preserve">UE </w:t>
              </w:r>
            </w:ins>
            <w:ins w:id="919" w:author="Chunhui Zhang" w:date="2021-11-05T10:42:00Z">
              <w:r>
                <w:rPr>
                  <w:rFonts w:eastAsiaTheme="minorEastAsia"/>
                  <w:i/>
                  <w:color w:val="0070C0"/>
                  <w:lang w:val="en-US"/>
                </w:rPr>
                <w:t xml:space="preserve">and </w:t>
              </w:r>
            </w:ins>
            <w:ins w:id="920" w:author="Chunhui Zhang" w:date="2021-11-05T10:43:00Z">
              <w:r>
                <w:rPr>
                  <w:rFonts w:eastAsiaTheme="minorEastAsia"/>
                  <w:i/>
                  <w:color w:val="0070C0"/>
                  <w:lang w:val="en-US"/>
                </w:rPr>
                <w:t>do</w:t>
              </w:r>
            </w:ins>
            <w:ins w:id="921" w:author="Chunhui Zhang" w:date="2021-11-05T11:53:00Z">
              <w:r w:rsidR="00A7364E">
                <w:rPr>
                  <w:rFonts w:eastAsiaTheme="minorEastAsia"/>
                  <w:i/>
                  <w:color w:val="0070C0"/>
                  <w:lang w:val="en-US"/>
                </w:rPr>
                <w:t>es not refer to UL configuration for</w:t>
              </w:r>
            </w:ins>
            <w:ins w:id="922" w:author="Chunhui Zhang" w:date="2021-11-05T10:42:00Z">
              <w:r>
                <w:rPr>
                  <w:rFonts w:eastAsiaTheme="minorEastAsia"/>
                  <w:i/>
                  <w:color w:val="0070C0"/>
                  <w:lang w:val="en-US"/>
                </w:rPr>
                <w:t xml:space="preserve"> the de-sense </w:t>
              </w:r>
            </w:ins>
            <w:ins w:id="923" w:author="Chunhui Zhang" w:date="2021-11-05T11:53:00Z">
              <w:r w:rsidR="00A7364E">
                <w:rPr>
                  <w:rFonts w:eastAsiaTheme="minorEastAsia"/>
                  <w:i/>
                  <w:color w:val="0070C0"/>
                  <w:lang w:val="en-US"/>
                </w:rPr>
                <w:t>of</w:t>
              </w:r>
            </w:ins>
            <w:ins w:id="924" w:author="Chunhui Zhang" w:date="2021-11-05T10:43:00Z">
              <w:r>
                <w:rPr>
                  <w:rFonts w:eastAsiaTheme="minorEastAsia"/>
                  <w:i/>
                  <w:color w:val="0070C0"/>
                  <w:lang w:val="en-US"/>
                </w:rPr>
                <w:t xml:space="preserve"> HD-FDD case. further discussion in 2</w:t>
              </w:r>
              <w:r w:rsidRPr="001D64BD">
                <w:rPr>
                  <w:rFonts w:eastAsiaTheme="minorEastAsia"/>
                  <w:i/>
                  <w:color w:val="0070C0"/>
                  <w:vertAlign w:val="superscript"/>
                  <w:lang w:val="en-US"/>
                  <w:rPrChange w:id="925" w:author="Chunhui Zhang" w:date="2021-11-05T10:43:00Z">
                    <w:rPr>
                      <w:rFonts w:eastAsiaTheme="minorEastAsia"/>
                      <w:i/>
                      <w:color w:val="0070C0"/>
                      <w:lang w:val="en-US"/>
                    </w:rPr>
                  </w:rPrChange>
                </w:rPr>
                <w:t>nd</w:t>
              </w:r>
              <w:r>
                <w:rPr>
                  <w:rFonts w:eastAsiaTheme="minorEastAsia"/>
                  <w:i/>
                  <w:color w:val="0070C0"/>
                  <w:lang w:val="en-US"/>
                </w:rPr>
                <w:t xml:space="preserve"> round and see if companies could compromise considering the network may not refer to UL configuration for sch</w:t>
              </w:r>
            </w:ins>
            <w:ins w:id="926" w:author="Chunhui Zhang" w:date="2021-11-05T10:44:00Z">
              <w:r>
                <w:rPr>
                  <w:rFonts w:eastAsiaTheme="minorEastAsia"/>
                  <w:i/>
                  <w:color w:val="0070C0"/>
                  <w:lang w:val="en-US"/>
                </w:rPr>
                <w:t>eduling limitation as this is HD-FDD case.</w:t>
              </w:r>
            </w:ins>
          </w:p>
          <w:p w14:paraId="00B907B1" w14:textId="220E730B" w:rsidR="008A199B" w:rsidRDefault="008A199B" w:rsidP="008A199B">
            <w:pPr>
              <w:rPr>
                <w:ins w:id="927" w:author="Chunhui Zhang" w:date="2021-11-05T11:54:00Z"/>
                <w:rFonts w:eastAsiaTheme="minorEastAsia"/>
                <w:i/>
                <w:color w:val="0070C0"/>
                <w:lang w:val="en-US"/>
              </w:rPr>
            </w:pPr>
            <w:r>
              <w:rPr>
                <w:rFonts w:eastAsiaTheme="minorEastAsia" w:hint="eastAsia"/>
                <w:i/>
                <w:color w:val="0070C0"/>
                <w:lang w:val="en-US"/>
              </w:rPr>
              <w:t>Tentative agreements:</w:t>
            </w:r>
          </w:p>
          <w:p w14:paraId="1F601EAD" w14:textId="1EB4339D" w:rsidR="00A7364E" w:rsidRDefault="00A7364E" w:rsidP="008A199B">
            <w:pPr>
              <w:rPr>
                <w:rFonts w:eastAsiaTheme="minorEastAsia"/>
                <w:i/>
                <w:color w:val="0070C0"/>
                <w:lang w:val="en-US"/>
              </w:rPr>
            </w:pPr>
            <w:ins w:id="928" w:author="Chunhui Zhang" w:date="2021-11-05T11:54:00Z">
              <w:r>
                <w:rPr>
                  <w:rFonts w:eastAsiaTheme="minorEastAsia"/>
                  <w:i/>
                  <w:color w:val="0070C0"/>
                  <w:lang w:val="en-US"/>
                </w:rPr>
                <w:t>Option 2</w:t>
              </w:r>
            </w:ins>
          </w:p>
          <w:p w14:paraId="5568C3CD" w14:textId="7777777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59A0F0A0" w14:textId="76BC580A"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929" w:author="Chunhui Zhang" w:date="2021-11-05T10:44:00Z">
              <w:r w:rsidR="001D64BD">
                <w:rPr>
                  <w:rFonts w:eastAsiaTheme="minorEastAsia"/>
                  <w:i/>
                  <w:color w:val="0070C0"/>
                  <w:lang w:val="en-US"/>
                </w:rPr>
                <w:t xml:space="preserve"> continue to discuss in 2</w:t>
              </w:r>
              <w:r w:rsidR="001D64BD" w:rsidRPr="001D64BD">
                <w:rPr>
                  <w:rFonts w:eastAsiaTheme="minorEastAsia"/>
                  <w:i/>
                  <w:color w:val="0070C0"/>
                  <w:vertAlign w:val="superscript"/>
                  <w:lang w:val="en-US"/>
                  <w:rPrChange w:id="930" w:author="Chunhui Zhang" w:date="2021-11-05T10:44:00Z">
                    <w:rPr>
                      <w:rFonts w:eastAsiaTheme="minorEastAsia"/>
                      <w:i/>
                      <w:color w:val="0070C0"/>
                      <w:lang w:val="en-US"/>
                    </w:rPr>
                  </w:rPrChange>
                </w:rPr>
                <w:t>nd</w:t>
              </w:r>
              <w:r w:rsidR="001D64BD">
                <w:rPr>
                  <w:rFonts w:eastAsiaTheme="minorEastAsia"/>
                  <w:i/>
                  <w:color w:val="0070C0"/>
                  <w:lang w:val="en-US"/>
                </w:rPr>
                <w:t xml:space="preserve"> round.</w:t>
              </w:r>
            </w:ins>
          </w:p>
        </w:tc>
      </w:tr>
      <w:tr w:rsidR="008A199B" w:rsidRPr="00896CBD" w14:paraId="74713EF1" w14:textId="77777777" w:rsidTr="008A199B">
        <w:tc>
          <w:tcPr>
            <w:tcW w:w="1233" w:type="dxa"/>
          </w:tcPr>
          <w:p w14:paraId="3153AD87" w14:textId="4E853FD6" w:rsidR="008A199B" w:rsidRDefault="008A199B" w:rsidP="008A199B">
            <w:pPr>
              <w:rPr>
                <w:rFonts w:eastAsiaTheme="minorEastAsia"/>
                <w:b/>
                <w:bCs/>
                <w:color w:val="0070C0"/>
                <w:lang w:val="en-US"/>
              </w:rPr>
            </w:pPr>
            <w:r>
              <w:rPr>
                <w:rFonts w:eastAsiaTheme="minorEastAsia"/>
                <w:b/>
                <w:bCs/>
                <w:color w:val="0070C0"/>
                <w:lang w:val="en-US"/>
              </w:rPr>
              <w:t>Issue 3-5</w:t>
            </w:r>
          </w:p>
        </w:tc>
        <w:tc>
          <w:tcPr>
            <w:tcW w:w="8398" w:type="dxa"/>
          </w:tcPr>
          <w:p w14:paraId="06325256" w14:textId="6BC73292" w:rsidR="001D64BD" w:rsidRDefault="001D64BD" w:rsidP="008A199B">
            <w:pPr>
              <w:rPr>
                <w:ins w:id="931" w:author="Chunhui Zhang" w:date="2021-11-05T10:45:00Z"/>
                <w:rFonts w:eastAsiaTheme="minorEastAsia"/>
                <w:i/>
                <w:color w:val="0070C0"/>
                <w:lang w:val="en-US"/>
              </w:rPr>
            </w:pPr>
            <w:ins w:id="932" w:author="Chunhui Zhang" w:date="2021-11-05T10:45:00Z">
              <w:r>
                <w:rPr>
                  <w:rFonts w:eastAsiaTheme="minorEastAsia"/>
                  <w:i/>
                  <w:color w:val="0070C0"/>
                  <w:lang w:val="en-US"/>
                </w:rPr>
                <w:t xml:space="preserve">7 </w:t>
              </w:r>
            </w:ins>
            <w:ins w:id="933" w:author="Chunhui Zhang" w:date="2021-11-05T10:47:00Z">
              <w:r>
                <w:rPr>
                  <w:rFonts w:eastAsiaTheme="minorEastAsia"/>
                  <w:i/>
                  <w:color w:val="0070C0"/>
                  <w:lang w:val="en-US"/>
                </w:rPr>
                <w:t>companies</w:t>
              </w:r>
            </w:ins>
            <w:ins w:id="934" w:author="Chunhui Zhang" w:date="2021-11-05T10:45:00Z">
              <w:r>
                <w:rPr>
                  <w:rFonts w:eastAsiaTheme="minorEastAsia"/>
                  <w:i/>
                  <w:color w:val="0070C0"/>
                  <w:lang w:val="en-US"/>
                </w:rPr>
                <w:t xml:space="preserve"> </w:t>
              </w:r>
            </w:ins>
            <w:ins w:id="935" w:author="Chunhui Zhang" w:date="2021-11-05T10:46:00Z">
              <w:r>
                <w:rPr>
                  <w:rFonts w:eastAsiaTheme="minorEastAsia"/>
                  <w:i/>
                  <w:color w:val="0070C0"/>
                  <w:lang w:val="en-US"/>
                </w:rPr>
                <w:t xml:space="preserve">support option 1. </w:t>
              </w:r>
            </w:ins>
            <w:ins w:id="936" w:author="Chunhui Zhang" w:date="2021-11-05T10:47:00Z">
              <w:r>
                <w:rPr>
                  <w:rFonts w:eastAsiaTheme="minorEastAsia"/>
                  <w:i/>
                  <w:color w:val="0070C0"/>
                  <w:lang w:val="en-US"/>
                </w:rPr>
                <w:t>3</w:t>
              </w:r>
            </w:ins>
            <w:ins w:id="937" w:author="Chunhui Zhang" w:date="2021-11-05T10:46:00Z">
              <w:r>
                <w:rPr>
                  <w:rFonts w:eastAsiaTheme="minorEastAsia"/>
                  <w:i/>
                  <w:color w:val="0070C0"/>
                  <w:lang w:val="en-US"/>
                </w:rPr>
                <w:t xml:space="preserve"> companies support option 2. </w:t>
              </w:r>
            </w:ins>
            <w:ins w:id="938" w:author="Chunhui Zhang" w:date="2021-11-05T10:49:00Z">
              <w:r w:rsidR="00620E01">
                <w:rPr>
                  <w:rFonts w:eastAsiaTheme="minorEastAsia"/>
                  <w:i/>
                  <w:color w:val="0070C0"/>
                  <w:lang w:val="en-US"/>
                </w:rPr>
                <w:t xml:space="preserve">One company notifies RAN4 group that HD-FDD only device is currently defined in RAN1. </w:t>
              </w:r>
            </w:ins>
            <w:ins w:id="939" w:author="Chunhui Zhang" w:date="2021-11-05T10:52:00Z">
              <w:r w:rsidR="00620E01">
                <w:rPr>
                  <w:rFonts w:eastAsiaTheme="minorEastAsia"/>
                  <w:i/>
                  <w:color w:val="0070C0"/>
                  <w:lang w:val="en-US"/>
                </w:rPr>
                <w:t xml:space="preserve">Moderator view is that such dual mode device is not </w:t>
              </w:r>
            </w:ins>
            <w:ins w:id="940" w:author="Chunhui Zhang" w:date="2021-11-05T10:53:00Z">
              <w:r w:rsidR="00620E01">
                <w:rPr>
                  <w:rFonts w:eastAsiaTheme="minorEastAsia"/>
                  <w:i/>
                  <w:color w:val="0070C0"/>
                  <w:lang w:val="en-US"/>
                </w:rPr>
                <w:t>for cost reduction</w:t>
              </w:r>
            </w:ins>
            <w:ins w:id="941" w:author="Chunhui Zhang" w:date="2021-11-05T10:57:00Z">
              <w:r w:rsidR="00620E01">
                <w:rPr>
                  <w:rFonts w:eastAsiaTheme="minorEastAsia"/>
                  <w:i/>
                  <w:color w:val="0070C0"/>
                  <w:lang w:val="en-US"/>
                </w:rPr>
                <w:t xml:space="preserve"> to </w:t>
              </w:r>
              <w:proofErr w:type="spellStart"/>
              <w:r w:rsidR="00620E01">
                <w:rPr>
                  <w:rFonts w:eastAsiaTheme="minorEastAsia"/>
                  <w:i/>
                  <w:color w:val="0070C0"/>
                  <w:lang w:val="en-US"/>
                </w:rPr>
                <w:t>fullfill</w:t>
              </w:r>
              <w:proofErr w:type="spellEnd"/>
              <w:r w:rsidR="00620E01">
                <w:rPr>
                  <w:rFonts w:eastAsiaTheme="minorEastAsia"/>
                  <w:i/>
                  <w:color w:val="0070C0"/>
                  <w:lang w:val="en-US"/>
                </w:rPr>
                <w:t xml:space="preserve"> the WID objective</w:t>
              </w:r>
            </w:ins>
            <w:ins w:id="942" w:author="Chunhui Zhang" w:date="2021-11-05T10:53:00Z">
              <w:r w:rsidR="00620E01">
                <w:rPr>
                  <w:rFonts w:eastAsiaTheme="minorEastAsia"/>
                  <w:i/>
                  <w:color w:val="0070C0"/>
                  <w:lang w:val="en-US"/>
                </w:rPr>
                <w:t xml:space="preserve"> and thus it could be deprioritized in RAN4 if no consensus reached.</w:t>
              </w:r>
            </w:ins>
            <w:ins w:id="943" w:author="Chunhui Zhang" w:date="2021-11-05T10:54:00Z">
              <w:r w:rsidR="00620E01">
                <w:rPr>
                  <w:rFonts w:eastAsiaTheme="minorEastAsia"/>
                  <w:i/>
                  <w:color w:val="0070C0"/>
                  <w:lang w:val="en-US"/>
                </w:rPr>
                <w:t xml:space="preserve"> </w:t>
              </w:r>
            </w:ins>
          </w:p>
          <w:p w14:paraId="6813EF7D" w14:textId="328A7EE1" w:rsidR="008A199B" w:rsidRDefault="008A199B" w:rsidP="008A199B">
            <w:pPr>
              <w:rPr>
                <w:rFonts w:eastAsiaTheme="minorEastAsia"/>
                <w:i/>
                <w:color w:val="0070C0"/>
                <w:lang w:val="en-US"/>
              </w:rPr>
            </w:pPr>
            <w:r>
              <w:rPr>
                <w:rFonts w:eastAsiaTheme="minorEastAsia" w:hint="eastAsia"/>
                <w:i/>
                <w:color w:val="0070C0"/>
                <w:lang w:val="en-US"/>
              </w:rPr>
              <w:t>Tentative agreements:</w:t>
            </w:r>
          </w:p>
          <w:p w14:paraId="5FD779B5" w14:textId="1E8B02C7" w:rsidR="008A199B" w:rsidRDefault="008A199B" w:rsidP="008A199B">
            <w:pPr>
              <w:rPr>
                <w:ins w:id="944" w:author="Chunhui Zhang" w:date="2021-11-05T11:54:00Z"/>
                <w:rFonts w:eastAsiaTheme="minorEastAsia"/>
                <w:i/>
                <w:color w:val="0070C0"/>
                <w:lang w:val="en-US"/>
              </w:rPr>
            </w:pPr>
            <w:r>
              <w:rPr>
                <w:rFonts w:eastAsiaTheme="minorEastAsia" w:hint="eastAsia"/>
                <w:i/>
                <w:color w:val="0070C0"/>
                <w:lang w:val="en-US"/>
              </w:rPr>
              <w:t>Candidate options:</w:t>
            </w:r>
          </w:p>
          <w:p w14:paraId="55F656B2" w14:textId="6668D2AA" w:rsidR="00A7364E" w:rsidRDefault="00A7364E" w:rsidP="008A199B">
            <w:pPr>
              <w:rPr>
                <w:rFonts w:eastAsiaTheme="minorEastAsia"/>
                <w:i/>
                <w:color w:val="0070C0"/>
                <w:lang w:val="en-US"/>
              </w:rPr>
            </w:pPr>
            <w:ins w:id="945" w:author="Chunhui Zhang" w:date="2021-11-05T11:54:00Z">
              <w:r>
                <w:rPr>
                  <w:rFonts w:eastAsiaTheme="minorEastAsia"/>
                  <w:i/>
                  <w:color w:val="0070C0"/>
                  <w:lang w:val="en-US"/>
                </w:rPr>
                <w:t>D</w:t>
              </w:r>
              <w:r w:rsidRPr="00620E01">
                <w:rPr>
                  <w:rFonts w:eastAsiaTheme="minorEastAsia"/>
                  <w:i/>
                  <w:color w:val="0070C0"/>
                  <w:lang w:val="en-US"/>
                </w:rPr>
                <w:t>eprioriti</w:t>
              </w:r>
              <w:r>
                <w:rPr>
                  <w:rFonts w:eastAsiaTheme="minorEastAsia"/>
                  <w:i/>
                  <w:color w:val="0070C0"/>
                  <w:lang w:val="en-US"/>
                </w:rPr>
                <w:t xml:space="preserve">ze dual mode </w:t>
              </w:r>
              <w:proofErr w:type="spellStart"/>
              <w:r>
                <w:rPr>
                  <w:rFonts w:eastAsiaTheme="minorEastAsia"/>
                  <w:i/>
                  <w:color w:val="0070C0"/>
                  <w:lang w:val="en-US"/>
                </w:rPr>
                <w:t>RedCap</w:t>
              </w:r>
              <w:proofErr w:type="spellEnd"/>
              <w:r>
                <w:rPr>
                  <w:rFonts w:eastAsiaTheme="minorEastAsia"/>
                  <w:i/>
                  <w:color w:val="0070C0"/>
                  <w:lang w:val="en-US"/>
                </w:rPr>
                <w:t xml:space="preserve"> device in Rel-17</w:t>
              </w:r>
            </w:ins>
          </w:p>
          <w:p w14:paraId="7234F393" w14:textId="11789D8A"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946" w:author="Chunhui Zhang" w:date="2021-11-05T10:53:00Z">
              <w:r w:rsidR="00620E01">
                <w:rPr>
                  <w:rFonts w:eastAsiaTheme="minorEastAsia"/>
                  <w:i/>
                  <w:color w:val="0070C0"/>
                  <w:lang w:val="en-US"/>
                </w:rPr>
                <w:t xml:space="preserve"> Continue to discuss this with adding one additional option</w:t>
              </w:r>
            </w:ins>
            <w:ins w:id="947" w:author="Chunhui Zhang" w:date="2021-11-05T10:54:00Z">
              <w:r w:rsidR="00620E01">
                <w:rPr>
                  <w:rFonts w:eastAsiaTheme="minorEastAsia"/>
                  <w:i/>
                  <w:color w:val="0070C0"/>
                  <w:lang w:val="en-US"/>
                </w:rPr>
                <w:t xml:space="preserve"> (</w:t>
              </w:r>
            </w:ins>
            <w:ins w:id="948" w:author="Chunhui Zhang" w:date="2021-11-05T10:56:00Z">
              <w:r w:rsidR="00620E01">
                <w:rPr>
                  <w:rFonts w:eastAsiaTheme="minorEastAsia"/>
                  <w:i/>
                  <w:color w:val="0070C0"/>
                  <w:lang w:val="en-US"/>
                </w:rPr>
                <w:t>D</w:t>
              </w:r>
              <w:r w:rsidR="00620E01" w:rsidRPr="00620E01">
                <w:rPr>
                  <w:rFonts w:eastAsiaTheme="minorEastAsia"/>
                  <w:i/>
                  <w:color w:val="0070C0"/>
                  <w:lang w:val="en-US"/>
                </w:rPr>
                <w:t>eprioriti</w:t>
              </w:r>
              <w:r w:rsidR="00620E01">
                <w:rPr>
                  <w:rFonts w:eastAsiaTheme="minorEastAsia"/>
                  <w:i/>
                  <w:color w:val="0070C0"/>
                  <w:lang w:val="en-US"/>
                </w:rPr>
                <w:t xml:space="preserve">ze </w:t>
              </w:r>
            </w:ins>
            <w:ins w:id="949" w:author="Chunhui Zhang" w:date="2021-11-05T10:54:00Z">
              <w:r w:rsidR="00620E01">
                <w:rPr>
                  <w:rFonts w:eastAsiaTheme="minorEastAsia"/>
                  <w:i/>
                  <w:color w:val="0070C0"/>
                  <w:lang w:val="en-US"/>
                </w:rPr>
                <w:t xml:space="preserve">dual mode </w:t>
              </w:r>
              <w:proofErr w:type="spellStart"/>
              <w:r w:rsidR="00620E01">
                <w:rPr>
                  <w:rFonts w:eastAsiaTheme="minorEastAsia"/>
                  <w:i/>
                  <w:color w:val="0070C0"/>
                  <w:lang w:val="en-US"/>
                </w:rPr>
                <w:t>RedCap</w:t>
              </w:r>
              <w:proofErr w:type="spellEnd"/>
              <w:r w:rsidR="00620E01">
                <w:rPr>
                  <w:rFonts w:eastAsiaTheme="minorEastAsia"/>
                  <w:i/>
                  <w:color w:val="0070C0"/>
                  <w:lang w:val="en-US"/>
                </w:rPr>
                <w:t xml:space="preserve"> </w:t>
              </w:r>
            </w:ins>
            <w:ins w:id="950" w:author="Chunhui Zhang" w:date="2021-11-05T10:55:00Z">
              <w:r w:rsidR="00620E01">
                <w:rPr>
                  <w:rFonts w:eastAsiaTheme="minorEastAsia"/>
                  <w:i/>
                  <w:color w:val="0070C0"/>
                  <w:lang w:val="en-US"/>
                </w:rPr>
                <w:t>device in Rel-17).</w:t>
              </w:r>
            </w:ins>
            <w:ins w:id="951" w:author="Chunhui Zhang" w:date="2021-11-05T10:54:00Z">
              <w:r w:rsidR="00620E01">
                <w:rPr>
                  <w:rFonts w:eastAsiaTheme="minorEastAsia"/>
                  <w:i/>
                  <w:color w:val="0070C0"/>
                  <w:lang w:val="en-US"/>
                </w:rPr>
                <w:t xml:space="preserve"> </w:t>
              </w:r>
            </w:ins>
          </w:p>
        </w:tc>
      </w:tr>
    </w:tbl>
    <w:p w14:paraId="4E21030A" w14:textId="77777777" w:rsidR="009F0797" w:rsidRDefault="009F0797">
      <w:pPr>
        <w:rPr>
          <w:i/>
          <w:color w:val="0070C0"/>
          <w:lang w:val="en-US"/>
        </w:rPr>
      </w:pPr>
    </w:p>
    <w:p w14:paraId="637E6AC7" w14:textId="77777777" w:rsidR="009F0797" w:rsidRDefault="009F0797">
      <w:pPr>
        <w:rPr>
          <w:i/>
          <w:color w:val="0070C0"/>
          <w:lang w:val="en-US"/>
        </w:rPr>
      </w:pPr>
    </w:p>
    <w:p w14:paraId="03D32D76" w14:textId="77777777" w:rsidR="009F0797" w:rsidRDefault="00BF38DB">
      <w:pPr>
        <w:pStyle w:val="Heading3"/>
        <w:rPr>
          <w:sz w:val="24"/>
          <w:szCs w:val="16"/>
        </w:rPr>
      </w:pPr>
      <w:r>
        <w:rPr>
          <w:sz w:val="24"/>
          <w:szCs w:val="16"/>
        </w:rPr>
        <w:t>CRs/TPs</w:t>
      </w:r>
    </w:p>
    <w:p w14:paraId="5783C130"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896CBD" w14:paraId="00E51437" w14:textId="77777777">
        <w:tc>
          <w:tcPr>
            <w:tcW w:w="1242" w:type="dxa"/>
          </w:tcPr>
          <w:p w14:paraId="7497268D"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5AEE070"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896CBD" w14:paraId="383EBBB4" w14:textId="77777777">
        <w:tc>
          <w:tcPr>
            <w:tcW w:w="1242" w:type="dxa"/>
          </w:tcPr>
          <w:p w14:paraId="6F452831"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4B23D211"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9B3C6F3" w14:textId="77777777" w:rsidR="009F0797" w:rsidRDefault="009F0797">
      <w:pPr>
        <w:rPr>
          <w:color w:val="0070C0"/>
          <w:lang w:val="en-US"/>
        </w:rPr>
      </w:pPr>
    </w:p>
    <w:p w14:paraId="60E43AF5" w14:textId="77777777" w:rsidR="009F0797" w:rsidRDefault="00BF38DB">
      <w:pPr>
        <w:pStyle w:val="Heading2"/>
        <w:rPr>
          <w:lang w:val="en-US"/>
        </w:rPr>
      </w:pPr>
      <w:r>
        <w:rPr>
          <w:rFonts w:hint="eastAsia"/>
          <w:lang w:val="en-US"/>
        </w:rPr>
        <w:t>Discussion on 2nd round</w:t>
      </w:r>
      <w:r>
        <w:rPr>
          <w:lang w:val="en-US"/>
        </w:rPr>
        <w:t xml:space="preserve"> (if applicable)</w:t>
      </w:r>
    </w:p>
    <w:p w14:paraId="2EB6AB50" w14:textId="77777777" w:rsidR="009F0797" w:rsidRDefault="00BF38DB">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30D6DB87" w14:textId="77777777" w:rsidR="009F0797" w:rsidRDefault="009F0797">
      <w:pPr>
        <w:rPr>
          <w:i/>
          <w:color w:val="0070C0"/>
          <w:lang w:val="en-US"/>
        </w:rPr>
      </w:pPr>
    </w:p>
    <w:p w14:paraId="3DB09E1D" w14:textId="77777777" w:rsidR="009F0797" w:rsidRDefault="00BF38DB">
      <w:pPr>
        <w:pStyle w:val="Heading1"/>
        <w:rPr>
          <w:lang w:val="en-US" w:eastAsia="ja-JP"/>
        </w:rPr>
      </w:pPr>
      <w:r>
        <w:rPr>
          <w:lang w:val="en-US" w:eastAsia="ja-JP"/>
        </w:rPr>
        <w:t xml:space="preserve">Topic #4: FR2 aspects      </w:t>
      </w:r>
    </w:p>
    <w:p w14:paraId="3BAE90BB"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32F339BD"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6"/>
        <w:gridCol w:w="6587"/>
      </w:tblGrid>
      <w:tr w:rsidR="009F0797" w14:paraId="6E66DD6C" w14:textId="77777777">
        <w:trPr>
          <w:trHeight w:val="468"/>
        </w:trPr>
        <w:tc>
          <w:tcPr>
            <w:tcW w:w="1648" w:type="dxa"/>
            <w:vAlign w:val="center"/>
          </w:tcPr>
          <w:p w14:paraId="37FADF67" w14:textId="77777777" w:rsidR="009F0797" w:rsidRDefault="00BF38DB">
            <w:pPr>
              <w:spacing w:before="120" w:after="120"/>
              <w:rPr>
                <w:b/>
                <w:bCs/>
              </w:rPr>
            </w:pPr>
            <w:r>
              <w:rPr>
                <w:b/>
                <w:bCs/>
              </w:rPr>
              <w:t>T-doc number</w:t>
            </w:r>
          </w:p>
        </w:tc>
        <w:tc>
          <w:tcPr>
            <w:tcW w:w="1437" w:type="dxa"/>
            <w:vAlign w:val="center"/>
          </w:tcPr>
          <w:p w14:paraId="2E5940CB" w14:textId="77777777" w:rsidR="009F0797" w:rsidRDefault="00BF38DB">
            <w:pPr>
              <w:spacing w:before="120" w:after="120"/>
              <w:rPr>
                <w:b/>
                <w:bCs/>
              </w:rPr>
            </w:pPr>
            <w:r>
              <w:rPr>
                <w:b/>
                <w:bCs/>
              </w:rPr>
              <w:t>Company</w:t>
            </w:r>
          </w:p>
        </w:tc>
        <w:tc>
          <w:tcPr>
            <w:tcW w:w="6772" w:type="dxa"/>
            <w:vAlign w:val="center"/>
          </w:tcPr>
          <w:p w14:paraId="31178570" w14:textId="77777777" w:rsidR="009F0797" w:rsidRDefault="00BF38DB">
            <w:pPr>
              <w:spacing w:before="120" w:after="120"/>
              <w:rPr>
                <w:b/>
                <w:bCs/>
              </w:rPr>
            </w:pPr>
            <w:r>
              <w:rPr>
                <w:b/>
                <w:bCs/>
              </w:rPr>
              <w:t>Proposals / Observations</w:t>
            </w:r>
          </w:p>
        </w:tc>
      </w:tr>
      <w:tr w:rsidR="009F0797" w:rsidRPr="00896CBD" w14:paraId="0A797CBD" w14:textId="77777777">
        <w:trPr>
          <w:trHeight w:val="468"/>
        </w:trPr>
        <w:tc>
          <w:tcPr>
            <w:tcW w:w="1648" w:type="dxa"/>
          </w:tcPr>
          <w:p w14:paraId="7B4959DD" w14:textId="77777777" w:rsidR="009F0797" w:rsidRDefault="007B79E1">
            <w:pPr>
              <w:rPr>
                <w:rFonts w:ascii="Arial" w:hAnsi="Arial" w:cs="Arial"/>
                <w:b/>
                <w:bCs/>
                <w:color w:val="0000FF"/>
                <w:sz w:val="16"/>
                <w:szCs w:val="16"/>
                <w:u w:val="single"/>
              </w:rPr>
            </w:pPr>
            <w:hyperlink r:id="rId26" w:history="1">
              <w:r w:rsidR="00BF38DB">
                <w:rPr>
                  <w:rStyle w:val="Hyperlink"/>
                  <w:rFonts w:ascii="Arial" w:hAnsi="Arial" w:cs="Arial"/>
                  <w:b/>
                  <w:bCs/>
                  <w:sz w:val="16"/>
                  <w:szCs w:val="16"/>
                </w:rPr>
                <w:t>R4-2117481</w:t>
              </w:r>
            </w:hyperlink>
          </w:p>
          <w:p w14:paraId="48096733" w14:textId="77777777" w:rsidR="009F0797" w:rsidRDefault="009F0797">
            <w:pPr>
              <w:spacing w:before="120" w:after="120"/>
              <w:rPr>
                <w:rFonts w:asciiTheme="minorHAnsi" w:hAnsiTheme="minorHAnsi" w:cstheme="minorHAnsi"/>
              </w:rPr>
            </w:pPr>
          </w:p>
        </w:tc>
        <w:tc>
          <w:tcPr>
            <w:tcW w:w="1437" w:type="dxa"/>
          </w:tcPr>
          <w:p w14:paraId="2BC8E95E" w14:textId="77777777" w:rsidR="009F0797" w:rsidRDefault="00BF38DB">
            <w:pPr>
              <w:rPr>
                <w:rFonts w:ascii="Arial" w:hAnsi="Arial" w:cs="Arial"/>
                <w:sz w:val="16"/>
                <w:szCs w:val="16"/>
              </w:rPr>
            </w:pPr>
            <w:r>
              <w:rPr>
                <w:rFonts w:ascii="Arial" w:hAnsi="Arial" w:cs="Arial"/>
                <w:sz w:val="16"/>
                <w:szCs w:val="16"/>
              </w:rPr>
              <w:t>Nokia, Nokia Shanghai Bell</w:t>
            </w:r>
          </w:p>
          <w:p w14:paraId="55AD8CD2" w14:textId="77777777" w:rsidR="009F0797" w:rsidRDefault="009F0797">
            <w:pPr>
              <w:spacing w:before="120" w:after="120"/>
              <w:rPr>
                <w:rFonts w:asciiTheme="minorHAnsi" w:hAnsiTheme="minorHAnsi" w:cstheme="minorHAnsi"/>
              </w:rPr>
            </w:pPr>
          </w:p>
        </w:tc>
        <w:tc>
          <w:tcPr>
            <w:tcW w:w="6772" w:type="dxa"/>
          </w:tcPr>
          <w:p w14:paraId="7E002DAD" w14:textId="77777777" w:rsidR="009F0797" w:rsidRDefault="00BF38DB">
            <w:pPr>
              <w:jc w:val="both"/>
              <w:rPr>
                <w:b/>
                <w:bCs/>
                <w:lang w:val="en-US" w:eastAsia="en-GB"/>
              </w:rPr>
            </w:pPr>
            <w:r>
              <w:rPr>
                <w:b/>
                <w:bCs/>
                <w:lang w:val="en-US" w:eastAsia="en-GB"/>
              </w:rPr>
              <w:t xml:space="preserve">Proposal 1: Consider all three uses cases for </w:t>
            </w:r>
            <w:proofErr w:type="spellStart"/>
            <w:r>
              <w:rPr>
                <w:b/>
                <w:bCs/>
                <w:lang w:val="en-US" w:eastAsia="en-GB"/>
              </w:rPr>
              <w:t>RedCap</w:t>
            </w:r>
            <w:proofErr w:type="spellEnd"/>
            <w:r>
              <w:rPr>
                <w:b/>
                <w:bCs/>
                <w:lang w:val="en-US" w:eastAsia="en-GB"/>
              </w:rPr>
              <w:t xml:space="preserve"> UEs in FR2.</w:t>
            </w:r>
          </w:p>
          <w:p w14:paraId="67E53A6F" w14:textId="77777777" w:rsidR="009F0797" w:rsidRDefault="00BF38DB">
            <w:pPr>
              <w:jc w:val="both"/>
              <w:rPr>
                <w:b/>
                <w:bCs/>
                <w:lang w:val="en-US" w:eastAsia="en-GB"/>
              </w:rPr>
            </w:pPr>
            <w:r>
              <w:rPr>
                <w:b/>
                <w:bCs/>
                <w:lang w:val="en-US" w:eastAsia="en-GB"/>
              </w:rPr>
              <w:t xml:space="preserve">Proposal 2: Define three UE power classes with corresponding UE types for </w:t>
            </w:r>
            <w:proofErr w:type="spellStart"/>
            <w:r>
              <w:rPr>
                <w:b/>
                <w:bCs/>
                <w:lang w:val="en-US" w:eastAsia="en-GB"/>
              </w:rPr>
              <w:t>RedCap</w:t>
            </w:r>
            <w:proofErr w:type="spellEnd"/>
            <w:r>
              <w:rPr>
                <w:b/>
                <w:bCs/>
                <w:lang w:val="en-US" w:eastAsia="en-GB"/>
              </w:rPr>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4"/>
              <w:gridCol w:w="4397"/>
            </w:tblGrid>
            <w:tr w:rsidR="009F0797" w14:paraId="55E4326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A670"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0907" w14:textId="77777777" w:rsidR="009F0797" w:rsidRDefault="00BF38DB">
                  <w:pPr>
                    <w:pStyle w:val="TAH"/>
                    <w:rPr>
                      <w:lang w:eastAsia="en-GB"/>
                    </w:rPr>
                  </w:pPr>
                  <w:r>
                    <w:rPr>
                      <w:lang w:eastAsia="en-GB"/>
                    </w:rPr>
                    <w:t>UE type</w:t>
                  </w:r>
                </w:p>
              </w:tc>
            </w:tr>
            <w:tr w:rsidR="009F0797" w:rsidRPr="00896CBD" w14:paraId="43988177"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5431" w14:textId="77777777" w:rsidR="009F0797" w:rsidRDefault="00BF38DB">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869" w14:textId="77777777" w:rsidR="009F0797" w:rsidRPr="00B75A94" w:rsidRDefault="00BF38DB">
                  <w:pPr>
                    <w:pStyle w:val="TAC"/>
                    <w:rPr>
                      <w:lang w:val="en-US" w:eastAsia="en-GB"/>
                      <w:rPrChange w:id="952" w:author="Chunhui Zhang" w:date="2021-11-04T09:30:00Z">
                        <w:rPr>
                          <w:lang w:eastAsia="en-GB"/>
                        </w:rPr>
                      </w:rPrChange>
                    </w:rPr>
                  </w:pPr>
                  <w:r w:rsidRPr="00B75A94">
                    <w:rPr>
                      <w:lang w:val="en-US" w:eastAsia="en-GB"/>
                      <w:rPrChange w:id="953" w:author="Chunhui Zhang" w:date="2021-11-04T09:30:00Z">
                        <w:rPr>
                          <w:lang w:eastAsia="en-GB"/>
                        </w:rPr>
                      </w:rPrChange>
                    </w:rPr>
                    <w:t>Fixed wireless access (FWA) UE</w:t>
                  </w:r>
                </w:p>
              </w:tc>
            </w:tr>
            <w:tr w:rsidR="009F0797" w:rsidRPr="00896CBD" w14:paraId="7C902021"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8CAB" w14:textId="77777777" w:rsidR="009F0797" w:rsidRDefault="00BF38DB">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5F2D" w14:textId="77777777" w:rsidR="009F0797" w:rsidRPr="00B75A94" w:rsidRDefault="00BF38DB">
                  <w:pPr>
                    <w:pStyle w:val="TAC"/>
                    <w:rPr>
                      <w:lang w:val="en-US" w:eastAsia="en-GB"/>
                      <w:rPrChange w:id="954" w:author="Chunhui Zhang" w:date="2021-11-04T09:30:00Z">
                        <w:rPr>
                          <w:lang w:eastAsia="en-GB"/>
                        </w:rPr>
                      </w:rPrChange>
                    </w:rPr>
                  </w:pPr>
                  <w:r w:rsidRPr="00B75A94">
                    <w:rPr>
                      <w:lang w:val="en-US" w:eastAsia="en-GB"/>
                      <w:rPrChange w:id="955" w:author="Chunhui Zhang" w:date="2021-11-04T09:30:00Z">
                        <w:rPr>
                          <w:lang w:eastAsia="en-GB"/>
                        </w:rPr>
                      </w:rPrChange>
                    </w:rPr>
                    <w:t>Fixed wireless access (FWA) UE</w:t>
                  </w:r>
                </w:p>
              </w:tc>
            </w:tr>
            <w:tr w:rsidR="009F0797" w:rsidRPr="00896CBD" w14:paraId="4AC13AAE"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89A6" w14:textId="77777777" w:rsidR="009F0797" w:rsidRPr="00B75A94" w:rsidRDefault="00BF38DB">
                  <w:pPr>
                    <w:pStyle w:val="TAC"/>
                    <w:rPr>
                      <w:lang w:val="en-US" w:eastAsia="en-GB"/>
                      <w:rPrChange w:id="956" w:author="Chunhui Zhang" w:date="2021-11-04T09:30:00Z">
                        <w:rPr>
                          <w:lang w:eastAsia="en-GB"/>
                        </w:rPr>
                      </w:rPrChange>
                    </w:rPr>
                  </w:pPr>
                  <w:r w:rsidRPr="00B75A94">
                    <w:rPr>
                      <w:lang w:val="en-US" w:eastAsia="en-GB"/>
                      <w:rPrChange w:id="957" w:author="Chunhui Zhang" w:date="2021-11-04T09:30:00Z">
                        <w:rPr>
                          <w:lang w:eastAsia="en-GB"/>
                        </w:rPr>
                      </w:rPrChange>
                    </w:rPr>
                    <w:lastRenderedPageBreak/>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824B" w14:textId="77777777" w:rsidR="009F0797" w:rsidRPr="00B75A94" w:rsidRDefault="00BF38DB">
                  <w:pPr>
                    <w:pStyle w:val="TAC"/>
                    <w:rPr>
                      <w:lang w:val="en-US" w:eastAsia="en-GB"/>
                      <w:rPrChange w:id="958" w:author="Chunhui Zhang" w:date="2021-11-04T09:30:00Z">
                        <w:rPr>
                          <w:lang w:eastAsia="en-GB"/>
                        </w:rPr>
                      </w:rPrChange>
                    </w:rPr>
                  </w:pPr>
                  <w:r w:rsidRPr="00B75A94">
                    <w:rPr>
                      <w:lang w:val="en-US" w:eastAsia="en-GB"/>
                      <w:rPrChange w:id="959" w:author="Chunhui Zhang" w:date="2021-11-04T09:30:00Z">
                        <w:rPr>
                          <w:lang w:eastAsia="en-GB"/>
                        </w:rPr>
                      </w:rPrChange>
                    </w:rPr>
                    <w:t>Wearable UE</w:t>
                  </w:r>
                </w:p>
              </w:tc>
            </w:tr>
          </w:tbl>
          <w:p w14:paraId="71F51154" w14:textId="77777777" w:rsidR="009F0797" w:rsidRDefault="009F0797">
            <w:pPr>
              <w:jc w:val="both"/>
              <w:rPr>
                <w:b/>
                <w:bCs/>
                <w:lang w:val="en-US" w:eastAsia="en-GB"/>
              </w:rPr>
            </w:pPr>
          </w:p>
          <w:p w14:paraId="61A6C7D6" w14:textId="77777777" w:rsidR="009F0797" w:rsidRDefault="00BF38DB">
            <w:pPr>
              <w:jc w:val="both"/>
              <w:rPr>
                <w:b/>
                <w:bCs/>
                <w:lang w:val="en-US" w:eastAsia="en-GB"/>
              </w:rPr>
            </w:pPr>
            <w:r>
              <w:rPr>
                <w:b/>
                <w:bCs/>
                <w:lang w:val="en-US" w:eastAsia="en-GB"/>
              </w:rPr>
              <w:t xml:space="preserve">Proposal 3: The maximum TRP for all the </w:t>
            </w:r>
            <w:proofErr w:type="spellStart"/>
            <w:r>
              <w:rPr>
                <w:b/>
                <w:bCs/>
                <w:lang w:val="en-US" w:eastAsia="en-GB"/>
              </w:rPr>
              <w:t>RedCap</w:t>
            </w:r>
            <w:proofErr w:type="spellEnd"/>
            <w:r>
              <w:rPr>
                <w:b/>
                <w:bCs/>
                <w:lang w:val="en-US" w:eastAsia="en-GB"/>
              </w:rPr>
              <w:t xml:space="preserve"> UE power classes is 23 dBm.</w:t>
            </w:r>
          </w:p>
          <w:p w14:paraId="564D548D" w14:textId="77777777" w:rsidR="009F0797" w:rsidRDefault="00BF38DB">
            <w:pPr>
              <w:spacing w:after="0"/>
              <w:jc w:val="both"/>
              <w:rPr>
                <w:b/>
                <w:bCs/>
                <w:lang w:val="en-US" w:eastAsia="en-GB"/>
              </w:rPr>
            </w:pPr>
            <w:r>
              <w:rPr>
                <w:b/>
                <w:bCs/>
                <w:lang w:val="en-US" w:eastAsia="en-GB"/>
              </w:rPr>
              <w:t xml:space="preserve">Proposal 4: The minimum peak EIRP requirements for the </w:t>
            </w:r>
            <w:proofErr w:type="spellStart"/>
            <w:r>
              <w:rPr>
                <w:b/>
                <w:bCs/>
                <w:lang w:val="en-US" w:eastAsia="en-GB"/>
              </w:rPr>
              <w:t>RedCap</w:t>
            </w:r>
            <w:proofErr w:type="spellEnd"/>
            <w:r>
              <w:rPr>
                <w:b/>
                <w:bCs/>
                <w:lang w:val="en-US" w:eastAsia="en-GB"/>
              </w:rPr>
              <w:t xml:space="preserve"> UE power classes are determined as follows.</w:t>
            </w:r>
          </w:p>
          <w:p w14:paraId="6FB19011"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eastAsia="en-GB"/>
              </w:rPr>
            </w:pPr>
            <w:r>
              <w:rPr>
                <w:b/>
                <w:bCs/>
                <w:lang w:eastAsia="en-GB"/>
              </w:rPr>
              <w:t>RedCap UE power class 1 – FFS</w:t>
            </w:r>
          </w:p>
          <w:p w14:paraId="09F0DD22"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val="en-US" w:eastAsia="en-GB"/>
              </w:rPr>
            </w:pPr>
            <w:proofErr w:type="spellStart"/>
            <w:r>
              <w:rPr>
                <w:b/>
                <w:bCs/>
                <w:lang w:val="en-US" w:eastAsia="en-GB"/>
              </w:rPr>
              <w:t>RedCap</w:t>
            </w:r>
            <w:proofErr w:type="spellEnd"/>
            <w:r>
              <w:rPr>
                <w:b/>
                <w:bCs/>
                <w:lang w:val="en-US" w:eastAsia="en-GB"/>
              </w:rPr>
              <w:t xml:space="preserve"> UE power class 2 – use requirements for NR UE power class 5 as a starting point.</w:t>
            </w:r>
          </w:p>
          <w:p w14:paraId="786005B0" w14:textId="77777777" w:rsidR="009F0797" w:rsidRDefault="00BF38DB">
            <w:pPr>
              <w:pStyle w:val="ListParagraph"/>
              <w:numPr>
                <w:ilvl w:val="1"/>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FFS adjustments based on UE RF architecture.</w:t>
            </w:r>
          </w:p>
          <w:p w14:paraId="16C734D0"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val="en-US" w:eastAsia="en-GB"/>
              </w:rPr>
            </w:pPr>
            <w:proofErr w:type="spellStart"/>
            <w:r>
              <w:rPr>
                <w:b/>
                <w:bCs/>
                <w:lang w:val="en-US" w:eastAsia="en-GB"/>
              </w:rPr>
              <w:t>RedCap</w:t>
            </w:r>
            <w:proofErr w:type="spellEnd"/>
            <w:r>
              <w:rPr>
                <w:b/>
                <w:bCs/>
                <w:lang w:val="en-US" w:eastAsia="en-GB"/>
              </w:rPr>
              <w:t xml:space="preserve"> UE power class 3 – use requirements for NR UE power class 3 as a starting point.</w:t>
            </w:r>
          </w:p>
          <w:p w14:paraId="7341DD69" w14:textId="77777777" w:rsidR="009F0797" w:rsidRDefault="00BF38DB">
            <w:pPr>
              <w:pStyle w:val="ListParagraph"/>
              <w:numPr>
                <w:ilvl w:val="1"/>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FFS adjustments based on UE RF architecture.</w:t>
            </w:r>
          </w:p>
          <w:p w14:paraId="40D7FAC8" w14:textId="77777777" w:rsidR="009F0797" w:rsidRDefault="00BF38DB">
            <w:pPr>
              <w:keepNext/>
              <w:spacing w:after="0"/>
              <w:jc w:val="both"/>
              <w:rPr>
                <w:b/>
                <w:bCs/>
                <w:lang w:val="en-US" w:eastAsia="en-GB"/>
              </w:rPr>
            </w:pPr>
            <w:r>
              <w:rPr>
                <w:b/>
                <w:bCs/>
                <w:lang w:val="en-US" w:eastAsia="en-GB"/>
              </w:rPr>
              <w:t xml:space="preserve">Proposal 5: The spherical coverage requirements for the </w:t>
            </w:r>
            <w:proofErr w:type="spellStart"/>
            <w:r>
              <w:rPr>
                <w:b/>
                <w:bCs/>
                <w:lang w:val="en-US" w:eastAsia="en-GB"/>
              </w:rPr>
              <w:t>RedCap</w:t>
            </w:r>
            <w:proofErr w:type="spellEnd"/>
            <w:r>
              <w:rPr>
                <w:b/>
                <w:bCs/>
                <w:lang w:val="en-US" w:eastAsia="en-GB"/>
              </w:rPr>
              <w:t xml:space="preserve"> UE power classes are specified in terms of the following percentile values for EIRP CDF.</w:t>
            </w:r>
          </w:p>
          <w:p w14:paraId="38BCAB64" w14:textId="77777777" w:rsidR="009F0797" w:rsidRDefault="00BF38DB">
            <w:pPr>
              <w:pStyle w:val="ListParagraph"/>
              <w:numPr>
                <w:ilvl w:val="0"/>
                <w:numId w:val="12"/>
              </w:numPr>
              <w:overflowPunct/>
              <w:autoSpaceDE/>
              <w:autoSpaceDN/>
              <w:adjustRightInd/>
              <w:spacing w:after="160"/>
              <w:ind w:firstLineChars="0"/>
              <w:contextualSpacing/>
              <w:jc w:val="both"/>
              <w:textAlignment w:val="auto"/>
              <w:rPr>
                <w:b/>
                <w:bCs/>
                <w:lang w:val="en-US" w:eastAsia="en-GB"/>
              </w:rPr>
            </w:pPr>
            <w:proofErr w:type="spellStart"/>
            <w:r>
              <w:rPr>
                <w:b/>
                <w:bCs/>
                <w:lang w:val="en-US" w:eastAsia="en-GB"/>
              </w:rPr>
              <w:t>RedCap</w:t>
            </w:r>
            <w:proofErr w:type="spellEnd"/>
            <w:r>
              <w:rPr>
                <w:b/>
                <w:bCs/>
                <w:lang w:val="en-US" w:eastAsia="en-GB"/>
              </w:rPr>
              <w:t xml:space="preserve"> UE power class 1 – 50</w:t>
            </w:r>
            <w:r>
              <w:rPr>
                <w:b/>
                <w:bCs/>
                <w:vertAlign w:val="superscript"/>
                <w:lang w:val="en-US" w:eastAsia="en-GB"/>
              </w:rPr>
              <w:t>th</w:t>
            </w:r>
            <w:r>
              <w:rPr>
                <w:b/>
                <w:bCs/>
                <w:lang w:val="en-US" w:eastAsia="en-GB"/>
              </w:rPr>
              <w:t>–70</w:t>
            </w:r>
            <w:r>
              <w:rPr>
                <w:b/>
                <w:bCs/>
                <w:vertAlign w:val="superscript"/>
                <w:lang w:val="en-US" w:eastAsia="en-GB"/>
              </w:rPr>
              <w:t>th</w:t>
            </w:r>
            <w:r>
              <w:rPr>
                <w:b/>
                <w:bCs/>
                <w:lang w:val="en-US" w:eastAsia="en-GB"/>
              </w:rPr>
              <w:t xml:space="preserve"> percentile with one antenna panel</w:t>
            </w:r>
          </w:p>
          <w:p w14:paraId="3907E1E9" w14:textId="77777777" w:rsidR="009F0797" w:rsidRDefault="00BF38DB">
            <w:pPr>
              <w:pStyle w:val="ListParagraph"/>
              <w:numPr>
                <w:ilvl w:val="0"/>
                <w:numId w:val="12"/>
              </w:numPr>
              <w:overflowPunct/>
              <w:autoSpaceDE/>
              <w:autoSpaceDN/>
              <w:adjustRightInd/>
              <w:spacing w:after="160"/>
              <w:ind w:firstLineChars="0"/>
              <w:contextualSpacing/>
              <w:jc w:val="both"/>
              <w:textAlignment w:val="auto"/>
              <w:rPr>
                <w:b/>
                <w:bCs/>
                <w:lang w:val="en-US" w:eastAsia="en-GB"/>
              </w:rPr>
            </w:pPr>
            <w:proofErr w:type="spellStart"/>
            <w:r>
              <w:rPr>
                <w:b/>
                <w:bCs/>
                <w:lang w:val="en-US" w:eastAsia="en-GB"/>
              </w:rPr>
              <w:t>RedCap</w:t>
            </w:r>
            <w:proofErr w:type="spellEnd"/>
            <w:r>
              <w:rPr>
                <w:b/>
                <w:bCs/>
                <w:lang w:val="en-US" w:eastAsia="en-GB"/>
              </w:rPr>
              <w:t xml:space="preserve"> UE power class 2 – 85</w:t>
            </w:r>
            <w:r>
              <w:rPr>
                <w:b/>
                <w:bCs/>
                <w:vertAlign w:val="superscript"/>
                <w:lang w:val="en-US" w:eastAsia="en-GB"/>
              </w:rPr>
              <w:t>th</w:t>
            </w:r>
            <w:r>
              <w:rPr>
                <w:b/>
                <w:bCs/>
                <w:lang w:val="en-US" w:eastAsia="en-GB"/>
              </w:rPr>
              <w:t xml:space="preserve"> percentile with one antenna panel</w:t>
            </w:r>
          </w:p>
          <w:p w14:paraId="7E728587" w14:textId="77777777" w:rsidR="009F0797" w:rsidRDefault="00BF38DB">
            <w:pPr>
              <w:spacing w:before="120" w:after="120"/>
              <w:rPr>
                <w:rFonts w:asciiTheme="minorHAnsi" w:hAnsiTheme="minorHAnsi" w:cstheme="minorHAnsi"/>
                <w:lang w:val="en-US"/>
              </w:rPr>
            </w:pPr>
            <w:proofErr w:type="spellStart"/>
            <w:r>
              <w:rPr>
                <w:b/>
                <w:bCs/>
                <w:lang w:val="en-US" w:eastAsia="en-GB"/>
              </w:rPr>
              <w:t>RedCap</w:t>
            </w:r>
            <w:proofErr w:type="spellEnd"/>
            <w:r>
              <w:rPr>
                <w:b/>
                <w:bCs/>
                <w:lang w:val="en-US" w:eastAsia="en-GB"/>
              </w:rPr>
              <w:t xml:space="preserve"> UE power class 3 – 50</w:t>
            </w:r>
            <w:r>
              <w:rPr>
                <w:b/>
                <w:bCs/>
                <w:vertAlign w:val="superscript"/>
                <w:lang w:val="en-US" w:eastAsia="en-GB"/>
              </w:rPr>
              <w:t>th</w:t>
            </w:r>
            <w:r>
              <w:rPr>
                <w:b/>
                <w:bCs/>
                <w:lang w:val="en-US" w:eastAsia="en-GB"/>
              </w:rPr>
              <w:t xml:space="preserve"> percentile with one antenna panel</w:t>
            </w:r>
          </w:p>
        </w:tc>
      </w:tr>
      <w:tr w:rsidR="009F0797" w:rsidRPr="00896CBD" w14:paraId="5CE4F39C" w14:textId="77777777">
        <w:trPr>
          <w:trHeight w:val="468"/>
        </w:trPr>
        <w:tc>
          <w:tcPr>
            <w:tcW w:w="1648" w:type="dxa"/>
          </w:tcPr>
          <w:p w14:paraId="71B31954" w14:textId="77777777" w:rsidR="009F0797" w:rsidRDefault="007B79E1">
            <w:pPr>
              <w:rPr>
                <w:rFonts w:ascii="Arial" w:hAnsi="Arial" w:cs="Arial"/>
                <w:b/>
                <w:bCs/>
                <w:color w:val="0000FF"/>
                <w:sz w:val="16"/>
                <w:szCs w:val="16"/>
                <w:u w:val="single"/>
              </w:rPr>
            </w:pPr>
            <w:hyperlink r:id="rId27" w:history="1">
              <w:r w:rsidR="00BF38DB">
                <w:rPr>
                  <w:rStyle w:val="Hyperlink"/>
                  <w:rFonts w:ascii="Arial" w:hAnsi="Arial" w:cs="Arial"/>
                  <w:b/>
                  <w:bCs/>
                  <w:sz w:val="16"/>
                  <w:szCs w:val="16"/>
                </w:rPr>
                <w:t>R4-2117482</w:t>
              </w:r>
            </w:hyperlink>
          </w:p>
          <w:p w14:paraId="7EDF8DF8" w14:textId="77777777" w:rsidR="009F0797" w:rsidRDefault="009F0797">
            <w:pPr>
              <w:spacing w:after="0"/>
              <w:rPr>
                <w:rFonts w:ascii="Arial" w:hAnsi="Arial" w:cs="Arial"/>
                <w:b/>
                <w:bCs/>
                <w:color w:val="0000FF"/>
                <w:sz w:val="16"/>
                <w:szCs w:val="16"/>
                <w:u w:val="single"/>
                <w:lang w:val="en-US"/>
              </w:rPr>
            </w:pPr>
          </w:p>
        </w:tc>
        <w:tc>
          <w:tcPr>
            <w:tcW w:w="1437" w:type="dxa"/>
          </w:tcPr>
          <w:p w14:paraId="61565702" w14:textId="77777777" w:rsidR="009F0797" w:rsidRDefault="00BF38DB">
            <w:pPr>
              <w:rPr>
                <w:rFonts w:ascii="Arial" w:hAnsi="Arial" w:cs="Arial"/>
                <w:sz w:val="16"/>
                <w:szCs w:val="16"/>
              </w:rPr>
            </w:pPr>
            <w:r>
              <w:rPr>
                <w:rFonts w:ascii="Arial" w:hAnsi="Arial" w:cs="Arial"/>
                <w:sz w:val="16"/>
                <w:szCs w:val="16"/>
              </w:rPr>
              <w:t>Nokia, Nokia Shanghai Bell</w:t>
            </w:r>
          </w:p>
          <w:p w14:paraId="4854C191" w14:textId="77777777" w:rsidR="009F0797" w:rsidRDefault="009F0797">
            <w:pPr>
              <w:spacing w:after="0"/>
              <w:rPr>
                <w:rFonts w:ascii="Arial" w:hAnsi="Arial" w:cs="Arial"/>
                <w:sz w:val="16"/>
                <w:szCs w:val="16"/>
                <w:lang w:val="en-US"/>
              </w:rPr>
            </w:pPr>
          </w:p>
        </w:tc>
        <w:tc>
          <w:tcPr>
            <w:tcW w:w="6772" w:type="dxa"/>
          </w:tcPr>
          <w:p w14:paraId="7692A958"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Observation 1: The NR reference sensitivity power level requirements are based on reception with two orthogonal polarizations.</w:t>
            </w:r>
          </w:p>
          <w:p w14:paraId="737794B8"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Observation 2: The NR reference sensitivity power level requirements are agnostic to the number of antenna panels.</w:t>
            </w:r>
          </w:p>
          <w:p w14:paraId="4D914B82"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 xml:space="preserve">Observation 3: Reducing the minimum number of Rx branches to 1 for </w:t>
            </w:r>
            <w:proofErr w:type="spellStart"/>
            <w:r>
              <w:rPr>
                <w:rFonts w:eastAsia="Calibri"/>
                <w:b/>
                <w:bCs/>
                <w:sz w:val="20"/>
                <w:szCs w:val="20"/>
                <w:lang w:val="en-US" w:eastAsia="en-US"/>
              </w:rPr>
              <w:t>RedCap</w:t>
            </w:r>
            <w:proofErr w:type="spellEnd"/>
            <w:r>
              <w:rPr>
                <w:rFonts w:eastAsia="Calibri"/>
                <w:b/>
                <w:bCs/>
                <w:sz w:val="20"/>
                <w:szCs w:val="20"/>
                <w:lang w:val="en-US" w:eastAsia="en-US"/>
              </w:rPr>
              <w:t xml:space="preserve"> UE in FR2 corresponds to a single antenna panel.</w:t>
            </w:r>
          </w:p>
          <w:p w14:paraId="5A0A8D05"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 xml:space="preserve">Observation 4: Reducing the minimum number of Rx branches to 1 in FR2 for </w:t>
            </w:r>
            <w:proofErr w:type="spellStart"/>
            <w:r>
              <w:rPr>
                <w:rFonts w:eastAsia="Calibri"/>
                <w:b/>
                <w:bCs/>
                <w:sz w:val="20"/>
                <w:szCs w:val="20"/>
                <w:lang w:val="en-US" w:eastAsia="en-US"/>
              </w:rPr>
              <w:t>RedCap</w:t>
            </w:r>
            <w:proofErr w:type="spellEnd"/>
            <w:r>
              <w:rPr>
                <w:rFonts w:eastAsia="Calibri"/>
                <w:b/>
                <w:bCs/>
                <w:sz w:val="20"/>
                <w:szCs w:val="20"/>
                <w:lang w:val="en-US" w:eastAsia="en-US"/>
              </w:rPr>
              <w:t xml:space="preserve"> UE in FR2 impacts REFSENS requirements.</w:t>
            </w:r>
          </w:p>
          <w:p w14:paraId="61D0EE01"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 xml:space="preserve">Proposal 1: RAN4 specification supports 1 Rx branch for </w:t>
            </w:r>
            <w:proofErr w:type="spellStart"/>
            <w:r>
              <w:rPr>
                <w:rFonts w:eastAsia="Calibri"/>
                <w:b/>
                <w:bCs/>
                <w:sz w:val="20"/>
                <w:szCs w:val="22"/>
                <w:lang w:val="en-US" w:eastAsia="en-GB"/>
              </w:rPr>
              <w:t>RedCap</w:t>
            </w:r>
            <w:proofErr w:type="spellEnd"/>
            <w:r>
              <w:rPr>
                <w:rFonts w:eastAsia="Calibri"/>
                <w:b/>
                <w:bCs/>
                <w:sz w:val="20"/>
                <w:szCs w:val="22"/>
                <w:lang w:val="en-US" w:eastAsia="en-GB"/>
              </w:rPr>
              <w:t xml:space="preserve"> UEs in FR2.</w:t>
            </w:r>
          </w:p>
          <w:p w14:paraId="27477980"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Proposal 2: Reducing the minimum number of Rx branches to 1 in FR2 is interpreted as reception with a single panel on a single antenna polarization.</w:t>
            </w:r>
          </w:p>
          <w:p w14:paraId="7C0CF4DE"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 xml:space="preserve">Proposal 3: REFSENS requirements for </w:t>
            </w:r>
            <w:proofErr w:type="spellStart"/>
            <w:r>
              <w:rPr>
                <w:rFonts w:eastAsia="Calibri"/>
                <w:b/>
                <w:bCs/>
                <w:sz w:val="20"/>
                <w:szCs w:val="20"/>
                <w:lang w:val="en-US" w:eastAsia="en-US"/>
              </w:rPr>
              <w:t>RedCap</w:t>
            </w:r>
            <w:proofErr w:type="spellEnd"/>
            <w:r>
              <w:rPr>
                <w:rFonts w:eastAsia="Calibri"/>
                <w:b/>
                <w:bCs/>
                <w:sz w:val="20"/>
                <w:szCs w:val="20"/>
                <w:lang w:val="en-US" w:eastAsia="en-US"/>
              </w:rPr>
              <w:t xml:space="preserve"> UEs are specified based on the RF architecture and other assumptions for the </w:t>
            </w:r>
            <w:proofErr w:type="spellStart"/>
            <w:r>
              <w:rPr>
                <w:rFonts w:eastAsia="Calibri"/>
                <w:b/>
                <w:bCs/>
                <w:sz w:val="20"/>
                <w:szCs w:val="20"/>
                <w:lang w:val="en-US" w:eastAsia="en-US"/>
              </w:rPr>
              <w:t>RedCap</w:t>
            </w:r>
            <w:proofErr w:type="spellEnd"/>
            <w:r>
              <w:rPr>
                <w:rFonts w:eastAsia="Calibri"/>
                <w:b/>
                <w:bCs/>
                <w:sz w:val="20"/>
                <w:szCs w:val="20"/>
                <w:lang w:val="en-US" w:eastAsia="en-US"/>
              </w:rPr>
              <w:t xml:space="preserve"> UE power classes.</w:t>
            </w:r>
          </w:p>
          <w:p w14:paraId="181AF2E5" w14:textId="77777777" w:rsidR="009F0797" w:rsidRDefault="009F0797">
            <w:pPr>
              <w:spacing w:after="120"/>
              <w:jc w:val="both"/>
              <w:rPr>
                <w:rFonts w:ascii="Arial" w:hAnsi="Arial" w:cs="Arial"/>
                <w:b/>
                <w:bCs/>
                <w:i/>
                <w:iCs/>
                <w:lang w:val="en-US"/>
              </w:rPr>
            </w:pPr>
          </w:p>
        </w:tc>
      </w:tr>
      <w:tr w:rsidR="009F0797" w:rsidRPr="00896CBD" w14:paraId="65EC6F3D" w14:textId="77777777">
        <w:trPr>
          <w:trHeight w:val="468"/>
        </w:trPr>
        <w:tc>
          <w:tcPr>
            <w:tcW w:w="1648" w:type="dxa"/>
          </w:tcPr>
          <w:p w14:paraId="56629F42" w14:textId="77777777" w:rsidR="009F0797" w:rsidRDefault="007B79E1">
            <w:pPr>
              <w:rPr>
                <w:rFonts w:ascii="Arial" w:hAnsi="Arial" w:cs="Arial"/>
                <w:b/>
                <w:bCs/>
                <w:color w:val="0000FF"/>
                <w:sz w:val="16"/>
                <w:szCs w:val="16"/>
                <w:u w:val="single"/>
              </w:rPr>
            </w:pPr>
            <w:hyperlink r:id="rId28" w:history="1">
              <w:r w:rsidR="00BF38DB">
                <w:rPr>
                  <w:rStyle w:val="Hyperlink"/>
                  <w:rFonts w:ascii="Arial" w:hAnsi="Arial" w:cs="Arial"/>
                  <w:b/>
                  <w:bCs/>
                  <w:sz w:val="16"/>
                  <w:szCs w:val="16"/>
                </w:rPr>
                <w:t>R4-2117619</w:t>
              </w:r>
            </w:hyperlink>
          </w:p>
          <w:p w14:paraId="20847CEC" w14:textId="77777777" w:rsidR="009F0797" w:rsidRDefault="009F0797">
            <w:pPr>
              <w:spacing w:after="0"/>
              <w:rPr>
                <w:rFonts w:ascii="Arial" w:hAnsi="Arial" w:cs="Arial"/>
                <w:b/>
                <w:bCs/>
                <w:color w:val="0000FF"/>
                <w:sz w:val="16"/>
                <w:szCs w:val="16"/>
                <w:u w:val="single"/>
                <w:lang w:val="en-US"/>
              </w:rPr>
            </w:pPr>
          </w:p>
        </w:tc>
        <w:tc>
          <w:tcPr>
            <w:tcW w:w="1437" w:type="dxa"/>
          </w:tcPr>
          <w:p w14:paraId="15B92A53" w14:textId="77777777" w:rsidR="009F0797" w:rsidRDefault="00BF38DB">
            <w:pPr>
              <w:spacing w:after="0"/>
              <w:rPr>
                <w:rFonts w:ascii="Arial" w:hAnsi="Arial" w:cs="Arial"/>
                <w:sz w:val="16"/>
                <w:szCs w:val="16"/>
                <w:lang w:val="en-US"/>
              </w:rPr>
            </w:pPr>
            <w:r>
              <w:rPr>
                <w:rFonts w:ascii="Arial" w:hAnsi="Arial" w:cs="Arial"/>
                <w:sz w:val="16"/>
                <w:szCs w:val="16"/>
                <w:lang w:val="en-US"/>
              </w:rPr>
              <w:t>Sony</w:t>
            </w:r>
          </w:p>
        </w:tc>
        <w:tc>
          <w:tcPr>
            <w:tcW w:w="6772" w:type="dxa"/>
          </w:tcPr>
          <w:p w14:paraId="7B997BA7" w14:textId="77777777" w:rsidR="009F0797" w:rsidRDefault="00BF38DB">
            <w:pPr>
              <w:spacing w:after="120"/>
              <w:ind w:left="1418" w:hanging="1418"/>
              <w:jc w:val="both"/>
              <w:rPr>
                <w:rFonts w:eastAsia="SimSun"/>
                <w:b/>
                <w:bCs/>
                <w:sz w:val="20"/>
                <w:szCs w:val="20"/>
                <w:lang w:val="en-US"/>
              </w:rPr>
            </w:pPr>
            <w:r>
              <w:fldChar w:fldCharType="begin"/>
            </w:r>
            <w:r w:rsidRPr="00B75A94">
              <w:rPr>
                <w:lang w:val="en-US"/>
                <w:rPrChange w:id="960" w:author="Chunhui Zhang" w:date="2021-11-04T09:30:00Z">
                  <w:rPr/>
                </w:rPrChange>
              </w:rPr>
              <w:instrText xml:space="preserve"> REF _Ref71384735 \h  \* MERGEFORMAT </w:instrText>
            </w:r>
            <w:r>
              <w:fldChar w:fldCharType="separate"/>
            </w:r>
            <w:r>
              <w:rPr>
                <w:rFonts w:eastAsia="SimSun"/>
                <w:b/>
                <w:bCs/>
                <w:sz w:val="20"/>
                <w:szCs w:val="20"/>
                <w:lang w:val="en-US" w:eastAsia="en-US"/>
              </w:rPr>
              <w:t>Observation 1</w:t>
            </w:r>
            <w:r>
              <w:rPr>
                <w:rFonts w:eastAsia="SimSun"/>
                <w:b/>
                <w:bCs/>
                <w:sz w:val="20"/>
                <w:szCs w:val="20"/>
                <w:lang w:val="en-US" w:eastAsia="en-US"/>
              </w:rPr>
              <w:tab/>
              <w:t>A discussion of reduced device complexity in FR2 must start with clear use case descriptions.</w:t>
            </w:r>
            <w:r>
              <w:fldChar w:fldCharType="end"/>
            </w:r>
          </w:p>
          <w:p w14:paraId="4A29BD23" w14:textId="77777777" w:rsidR="009F0797" w:rsidRDefault="00BF38DB">
            <w:pPr>
              <w:spacing w:after="120"/>
              <w:ind w:left="1418" w:hanging="1418"/>
              <w:rPr>
                <w:rFonts w:eastAsia="SimSun"/>
                <w:b/>
                <w:bCs/>
                <w:sz w:val="20"/>
                <w:szCs w:val="20"/>
                <w:lang w:val="en-US" w:eastAsia="en-US"/>
              </w:rPr>
            </w:pPr>
            <w:r>
              <w:fldChar w:fldCharType="begin"/>
            </w:r>
            <w:r w:rsidRPr="00B75A94">
              <w:rPr>
                <w:lang w:val="en-US"/>
                <w:rPrChange w:id="961" w:author="Chunhui Zhang" w:date="2021-11-04T09:30:00Z">
                  <w:rPr/>
                </w:rPrChange>
              </w:rPr>
              <w:instrText xml:space="preserve"> REF _Ref79151300 \h  \* MERGEFORMAT </w:instrText>
            </w:r>
            <w:r>
              <w:fldChar w:fldCharType="separate"/>
            </w:r>
            <w:r>
              <w:rPr>
                <w:rFonts w:eastAsia="SimSun"/>
                <w:b/>
                <w:bCs/>
                <w:sz w:val="20"/>
                <w:szCs w:val="20"/>
                <w:lang w:val="en-US" w:eastAsia="en-US"/>
              </w:rPr>
              <w:t>Observation 2</w:t>
            </w:r>
            <w:r>
              <w:rPr>
                <w:rFonts w:eastAsia="SimSun"/>
                <w:b/>
                <w:bCs/>
                <w:sz w:val="20"/>
                <w:szCs w:val="20"/>
                <w:lang w:val="en-US" w:eastAsia="en-US"/>
              </w:rPr>
              <w:tab/>
            </w:r>
            <w:r>
              <w:rPr>
                <w:rFonts w:eastAsia="SimSun"/>
                <w:b/>
                <w:bCs/>
                <w:sz w:val="20"/>
                <w:szCs w:val="20"/>
                <w:lang w:val="en-US" w:eastAsia="ja-JP"/>
              </w:rPr>
              <w:t xml:space="preserve">New power class may be needed for </w:t>
            </w:r>
            <w:proofErr w:type="spellStart"/>
            <w:r>
              <w:rPr>
                <w:rFonts w:eastAsia="SimSun"/>
                <w:b/>
                <w:bCs/>
                <w:sz w:val="20"/>
                <w:szCs w:val="20"/>
                <w:lang w:val="en-US" w:eastAsia="ja-JP"/>
              </w:rPr>
              <w:t>RedCap</w:t>
            </w:r>
            <w:proofErr w:type="spellEnd"/>
            <w:r>
              <w:rPr>
                <w:rFonts w:eastAsia="SimSun"/>
                <w:b/>
                <w:bCs/>
                <w:sz w:val="20"/>
                <w:szCs w:val="20"/>
                <w:lang w:val="en-US" w:eastAsia="ja-JP"/>
              </w:rPr>
              <w:t xml:space="preserve"> devices in FR2.</w:t>
            </w:r>
            <w:r>
              <w:fldChar w:fldCharType="end"/>
            </w:r>
          </w:p>
          <w:p w14:paraId="3E49D124" w14:textId="77777777" w:rsidR="009F0797" w:rsidRDefault="00BF38DB">
            <w:pPr>
              <w:spacing w:after="120"/>
              <w:ind w:left="1418" w:hanging="1418"/>
              <w:rPr>
                <w:rFonts w:eastAsia="SimSun"/>
                <w:b/>
                <w:bCs/>
                <w:sz w:val="20"/>
                <w:szCs w:val="20"/>
                <w:lang w:val="en-US" w:eastAsia="en-US"/>
              </w:rPr>
            </w:pPr>
            <w:r>
              <w:lastRenderedPageBreak/>
              <w:fldChar w:fldCharType="begin"/>
            </w:r>
            <w:r w:rsidRPr="00B75A94">
              <w:rPr>
                <w:lang w:val="en-US"/>
                <w:rPrChange w:id="962" w:author="Chunhui Zhang" w:date="2021-11-04T09:30:00Z">
                  <w:rPr/>
                </w:rPrChange>
              </w:rPr>
              <w:instrText xml:space="preserve"> REF _Ref85716713 \h  \* MERGEFORMAT </w:instrText>
            </w:r>
            <w:r>
              <w:fldChar w:fldCharType="separate"/>
            </w:r>
            <w:r>
              <w:rPr>
                <w:rFonts w:eastAsia="SimSun"/>
                <w:b/>
                <w:bCs/>
                <w:sz w:val="20"/>
                <w:szCs w:val="20"/>
                <w:lang w:val="en-US" w:eastAsia="en-US"/>
              </w:rPr>
              <w:t>Observation 3</w:t>
            </w:r>
            <w:r>
              <w:rPr>
                <w:rFonts w:eastAsia="SimSun"/>
                <w:b/>
                <w:bCs/>
                <w:sz w:val="20"/>
                <w:szCs w:val="20"/>
                <w:lang w:val="en-US" w:eastAsia="en-US"/>
              </w:rPr>
              <w:tab/>
              <w:t xml:space="preserve">The peak EIRP of a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wearable device could be expected to be in the order of 19.5dBm for the 4-element-array implementation and in the order of 13.5dBm for the 2-element-array implantation.</w:t>
            </w:r>
            <w:r>
              <w:fldChar w:fldCharType="end"/>
            </w:r>
          </w:p>
          <w:p w14:paraId="30E91B5C" w14:textId="77777777" w:rsidR="009F0797" w:rsidRDefault="00BF38DB">
            <w:pPr>
              <w:spacing w:after="120"/>
              <w:ind w:left="1418" w:hanging="1418"/>
              <w:rPr>
                <w:rFonts w:eastAsia="SimSun"/>
                <w:b/>
                <w:bCs/>
                <w:sz w:val="20"/>
                <w:szCs w:val="20"/>
                <w:lang w:val="en-US" w:eastAsia="en-US"/>
              </w:rPr>
            </w:pPr>
            <w:r>
              <w:fldChar w:fldCharType="begin"/>
            </w:r>
            <w:r w:rsidRPr="00B75A94">
              <w:rPr>
                <w:lang w:val="en-US"/>
                <w:rPrChange w:id="963" w:author="Chunhui Zhang" w:date="2021-11-04T09:30:00Z">
                  <w:rPr/>
                </w:rPrChange>
              </w:rPr>
              <w:instrText xml:space="preserve"> REF _Ref85716722 \h  \* MERGEFORMAT </w:instrText>
            </w:r>
            <w:r>
              <w:fldChar w:fldCharType="separate"/>
            </w:r>
            <w:r>
              <w:rPr>
                <w:rFonts w:eastAsia="SimSun"/>
                <w:b/>
                <w:bCs/>
                <w:sz w:val="20"/>
                <w:szCs w:val="20"/>
                <w:lang w:val="en-US" w:eastAsia="en-US"/>
              </w:rPr>
              <w:t>Observation 4</w:t>
            </w:r>
            <w:r>
              <w:rPr>
                <w:rFonts w:eastAsia="SimSun"/>
                <w:b/>
                <w:bCs/>
                <w:sz w:val="20"/>
                <w:szCs w:val="20"/>
                <w:lang w:val="en-US" w:eastAsia="en-US"/>
              </w:rPr>
              <w:tab/>
              <w:t xml:space="preserve">Spherical coverage @50%-tile gain drop for a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wearable device could be expected to be in the order of 10dB for the single array case and in the order of 7dB for dual array case.</w:t>
            </w:r>
            <w:r>
              <w:fldChar w:fldCharType="end"/>
            </w:r>
          </w:p>
          <w:p w14:paraId="79CB649F" w14:textId="77777777" w:rsidR="009F0797" w:rsidRDefault="00BF38DB">
            <w:pPr>
              <w:spacing w:after="120"/>
              <w:ind w:left="1418" w:hanging="1418"/>
              <w:rPr>
                <w:rFonts w:eastAsia="SimSun"/>
                <w:b/>
                <w:bCs/>
                <w:sz w:val="20"/>
                <w:szCs w:val="20"/>
                <w:lang w:val="en-US" w:eastAsia="en-US"/>
              </w:rPr>
            </w:pPr>
            <w:r>
              <w:fldChar w:fldCharType="begin"/>
            </w:r>
            <w:r w:rsidRPr="00B75A94">
              <w:rPr>
                <w:lang w:val="en-US"/>
                <w:rPrChange w:id="964" w:author="Chunhui Zhang" w:date="2021-11-04T09:30:00Z">
                  <w:rPr/>
                </w:rPrChange>
              </w:rPr>
              <w:instrText xml:space="preserve"> REF _Ref85716728 \h  \* MERGEFORMAT </w:instrText>
            </w:r>
            <w:r>
              <w:fldChar w:fldCharType="separate"/>
            </w:r>
            <w:r>
              <w:rPr>
                <w:rFonts w:eastAsia="SimSun"/>
                <w:b/>
                <w:bCs/>
                <w:sz w:val="20"/>
                <w:szCs w:val="20"/>
                <w:lang w:val="en-US" w:eastAsia="en-US"/>
              </w:rPr>
              <w:t>Observation 5</w:t>
            </w:r>
            <w:r>
              <w:rPr>
                <w:rFonts w:eastAsia="SimSun"/>
                <w:b/>
                <w:bCs/>
                <w:sz w:val="20"/>
                <w:szCs w:val="20"/>
                <w:lang w:val="en-US" w:eastAsia="en-US"/>
              </w:rPr>
              <w:tab/>
              <w:t xml:space="preserve">From a practical design point of view a single 2-element antenna array will be the most reasonable in a wearable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device.</w:t>
            </w:r>
            <w:r>
              <w:fldChar w:fldCharType="end"/>
            </w:r>
          </w:p>
          <w:p w14:paraId="0AE01D8D" w14:textId="77777777" w:rsidR="009F0797" w:rsidRDefault="00BF38DB">
            <w:pPr>
              <w:spacing w:after="120"/>
              <w:ind w:left="1418" w:hanging="1418"/>
              <w:rPr>
                <w:rFonts w:eastAsia="SimSun"/>
                <w:b/>
                <w:bCs/>
                <w:sz w:val="20"/>
                <w:szCs w:val="20"/>
                <w:lang w:val="en-US" w:eastAsia="en-US"/>
              </w:rPr>
            </w:pPr>
            <w:r>
              <w:fldChar w:fldCharType="begin"/>
            </w:r>
            <w:r w:rsidRPr="00B75A94">
              <w:rPr>
                <w:lang w:val="en-US"/>
                <w:rPrChange w:id="965" w:author="Chunhui Zhang" w:date="2021-11-04T09:30:00Z">
                  <w:rPr/>
                </w:rPrChange>
              </w:rPr>
              <w:instrText xml:space="preserve"> REF _Ref85716737 \h  \* MERGEFORMAT </w:instrText>
            </w:r>
            <w:r>
              <w:fldChar w:fldCharType="separate"/>
            </w:r>
            <w:r>
              <w:rPr>
                <w:rFonts w:eastAsia="SimSun"/>
                <w:b/>
                <w:bCs/>
                <w:sz w:val="20"/>
                <w:szCs w:val="20"/>
                <w:lang w:val="en-US" w:eastAsia="en-US"/>
              </w:rPr>
              <w:t>Observation 6</w:t>
            </w:r>
            <w:r>
              <w:rPr>
                <w:rFonts w:eastAsia="SimSun"/>
                <w:b/>
                <w:bCs/>
                <w:sz w:val="20"/>
                <w:szCs w:val="20"/>
                <w:lang w:val="en-US" w:eastAsia="en-US"/>
              </w:rPr>
              <w:tab/>
              <w:t>For a device with peak EIRP in the order 13.5dBm (at 26GHz) operational distance will be in the range of 1/3 for UL compared to a PC3 device.</w:t>
            </w:r>
            <w:r>
              <w:fldChar w:fldCharType="end"/>
            </w:r>
          </w:p>
          <w:p w14:paraId="52DA7261" w14:textId="77777777" w:rsidR="009F0797" w:rsidRDefault="00BF38DB">
            <w:pPr>
              <w:spacing w:after="120"/>
              <w:ind w:left="1418" w:hanging="1418"/>
              <w:rPr>
                <w:rFonts w:eastAsia="SimSun"/>
                <w:b/>
                <w:bCs/>
                <w:sz w:val="20"/>
                <w:szCs w:val="20"/>
                <w:lang w:val="en-US" w:eastAsia="en-US"/>
              </w:rPr>
            </w:pPr>
            <w:r>
              <w:fldChar w:fldCharType="begin"/>
            </w:r>
            <w:r w:rsidRPr="00B75A94">
              <w:rPr>
                <w:lang w:val="en-US"/>
                <w:rPrChange w:id="966" w:author="Chunhui Zhang" w:date="2021-11-04T09:30:00Z">
                  <w:rPr/>
                </w:rPrChange>
              </w:rPr>
              <w:instrText xml:space="preserve"> REF _Ref85730850 \h  \* MERGEFORMAT </w:instrText>
            </w:r>
            <w:r>
              <w:fldChar w:fldCharType="separate"/>
            </w:r>
            <w:r>
              <w:rPr>
                <w:rFonts w:eastAsia="SimSun"/>
                <w:b/>
                <w:bCs/>
                <w:sz w:val="20"/>
                <w:szCs w:val="20"/>
                <w:lang w:val="en-US" w:eastAsia="en-US"/>
              </w:rPr>
              <w:t>Observation 7</w:t>
            </w:r>
            <w:r>
              <w:rPr>
                <w:rFonts w:eastAsia="SimSun"/>
                <w:b/>
                <w:bCs/>
                <w:sz w:val="20"/>
                <w:szCs w:val="20"/>
                <w:lang w:val="en-US" w:eastAsia="en-US"/>
              </w:rPr>
              <w:tab/>
              <w:t xml:space="preserve">Studies of network behavior in realistic deployment scenarios is needed to see if a wearable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device with single 2-element antenna array is meaningful.</w:t>
            </w:r>
            <w:r>
              <w:fldChar w:fldCharType="end"/>
            </w:r>
          </w:p>
          <w:p w14:paraId="2162CA02" w14:textId="77777777" w:rsidR="009F0797" w:rsidRDefault="00BF38DB">
            <w:pPr>
              <w:spacing w:after="120"/>
              <w:ind w:left="1418" w:hanging="1418"/>
              <w:rPr>
                <w:b/>
                <w:bCs/>
                <w:lang w:val="en-US"/>
              </w:rPr>
            </w:pPr>
            <w:r>
              <w:fldChar w:fldCharType="begin"/>
            </w:r>
            <w:r w:rsidRPr="00B75A94">
              <w:rPr>
                <w:lang w:val="en-US"/>
                <w:rPrChange w:id="967" w:author="Chunhui Zhang" w:date="2021-11-04T09:30:00Z">
                  <w:rPr/>
                </w:rPrChange>
              </w:rPr>
              <w:instrText xml:space="preserve"> REF _Ref85798949 \h  \* MERGEFORMAT </w:instrText>
            </w:r>
            <w:r>
              <w:fldChar w:fldCharType="separate"/>
            </w:r>
            <w:r>
              <w:rPr>
                <w:rFonts w:eastAsia="SimSun"/>
                <w:b/>
                <w:bCs/>
                <w:sz w:val="20"/>
                <w:szCs w:val="20"/>
                <w:lang w:val="en-US" w:eastAsia="en-US"/>
              </w:rPr>
              <w:t>Proposal 1</w:t>
            </w:r>
            <w:r>
              <w:rPr>
                <w:rFonts w:eastAsia="SimSun"/>
                <w:b/>
                <w:bCs/>
                <w:sz w:val="20"/>
                <w:szCs w:val="20"/>
                <w:lang w:val="en-US" w:eastAsia="en-US"/>
              </w:rPr>
              <w:tab/>
              <w:t xml:space="preserve">RAN4 to study a new power class for a </w:t>
            </w:r>
            <w:proofErr w:type="spellStart"/>
            <w:r>
              <w:rPr>
                <w:rFonts w:eastAsia="SimSun"/>
                <w:b/>
                <w:bCs/>
                <w:sz w:val="20"/>
                <w:szCs w:val="20"/>
                <w:lang w:val="en-US" w:eastAsia="en-US"/>
              </w:rPr>
              <w:t>RedCap</w:t>
            </w:r>
            <w:proofErr w:type="spellEnd"/>
            <w:r>
              <w:rPr>
                <w:rFonts w:eastAsia="SimSun"/>
                <w:b/>
                <w:bCs/>
                <w:sz w:val="20"/>
                <w:szCs w:val="20"/>
                <w:lang w:val="en-US" w:eastAsia="en-US"/>
              </w:rPr>
              <w:t xml:space="preserve"> FR2 wearable device.</w:t>
            </w:r>
            <w:r>
              <w:fldChar w:fldCharType="end"/>
            </w:r>
          </w:p>
        </w:tc>
      </w:tr>
      <w:tr w:rsidR="009F0797" w:rsidRPr="00896CBD" w14:paraId="1B49D05E" w14:textId="77777777">
        <w:trPr>
          <w:trHeight w:val="468"/>
        </w:trPr>
        <w:tc>
          <w:tcPr>
            <w:tcW w:w="1648" w:type="dxa"/>
          </w:tcPr>
          <w:p w14:paraId="3A74600F" w14:textId="77777777" w:rsidR="009F0797" w:rsidRDefault="007B79E1">
            <w:pPr>
              <w:rPr>
                <w:rFonts w:ascii="Arial" w:hAnsi="Arial" w:cs="Arial"/>
                <w:b/>
                <w:bCs/>
                <w:color w:val="0000FF"/>
                <w:sz w:val="16"/>
                <w:szCs w:val="16"/>
                <w:u w:val="single"/>
              </w:rPr>
            </w:pPr>
            <w:hyperlink r:id="rId29" w:history="1">
              <w:r w:rsidR="00BF38DB">
                <w:rPr>
                  <w:rStyle w:val="Hyperlink"/>
                  <w:rFonts w:ascii="Arial" w:hAnsi="Arial" w:cs="Arial"/>
                  <w:b/>
                  <w:bCs/>
                  <w:sz w:val="16"/>
                  <w:szCs w:val="16"/>
                </w:rPr>
                <w:t>R4-2118185</w:t>
              </w:r>
            </w:hyperlink>
          </w:p>
          <w:p w14:paraId="1D9604AE" w14:textId="77777777" w:rsidR="009F0797" w:rsidRDefault="009F0797">
            <w:pPr>
              <w:spacing w:after="0"/>
              <w:rPr>
                <w:rFonts w:ascii="Arial" w:hAnsi="Arial" w:cs="Arial"/>
                <w:b/>
                <w:bCs/>
                <w:color w:val="0000FF"/>
                <w:sz w:val="16"/>
                <w:szCs w:val="16"/>
                <w:u w:val="single"/>
                <w:lang w:val="en-US"/>
              </w:rPr>
            </w:pPr>
          </w:p>
        </w:tc>
        <w:tc>
          <w:tcPr>
            <w:tcW w:w="1437" w:type="dxa"/>
          </w:tcPr>
          <w:p w14:paraId="1F3E49E6" w14:textId="77777777" w:rsidR="009F0797" w:rsidRDefault="00BF38DB">
            <w:pPr>
              <w:spacing w:after="0"/>
              <w:rPr>
                <w:rFonts w:ascii="Arial" w:hAnsi="Arial" w:cs="Arial"/>
                <w:sz w:val="16"/>
                <w:szCs w:val="16"/>
                <w:lang w:val="en-US"/>
              </w:rPr>
            </w:pPr>
            <w:r>
              <w:rPr>
                <w:rFonts w:ascii="Arial" w:hAnsi="Arial" w:cs="Arial"/>
                <w:sz w:val="16"/>
                <w:szCs w:val="16"/>
                <w:lang w:val="en-US"/>
              </w:rPr>
              <w:t>ZTE</w:t>
            </w:r>
          </w:p>
        </w:tc>
        <w:tc>
          <w:tcPr>
            <w:tcW w:w="6772" w:type="dxa"/>
          </w:tcPr>
          <w:p w14:paraId="33A5C95B" w14:textId="77777777" w:rsidR="009F0797" w:rsidRDefault="00BF38DB">
            <w:pPr>
              <w:keepNext/>
              <w:keepLines/>
              <w:spacing w:before="120" w:after="120"/>
              <w:rPr>
                <w:rFonts w:ascii="Times" w:eastAsia="SimSun" w:hAnsi="Times" w:cs="Times"/>
                <w:b/>
                <w:iCs/>
                <w:sz w:val="20"/>
                <w:szCs w:val="20"/>
                <w:lang w:val="en-US"/>
              </w:rPr>
            </w:pPr>
            <w:r>
              <w:rPr>
                <w:rFonts w:ascii="Times" w:eastAsia="SimSun" w:hAnsi="Times" w:cs="Times" w:hint="eastAsia"/>
                <w:b/>
                <w:iCs/>
                <w:sz w:val="20"/>
                <w:szCs w:val="20"/>
                <w:lang w:val="en-US"/>
              </w:rPr>
              <w:t xml:space="preserve">Observation: So </w:t>
            </w:r>
            <w:proofErr w:type="gramStart"/>
            <w:r>
              <w:rPr>
                <w:rFonts w:ascii="Times" w:eastAsia="SimSun" w:hAnsi="Times" w:cs="Times" w:hint="eastAsia"/>
                <w:b/>
                <w:iCs/>
                <w:sz w:val="20"/>
                <w:szCs w:val="20"/>
                <w:lang w:val="en-US"/>
              </w:rPr>
              <w:t>far</w:t>
            </w:r>
            <w:proofErr w:type="gramEnd"/>
            <w:r>
              <w:rPr>
                <w:rFonts w:ascii="Times" w:eastAsia="SimSun" w:hAnsi="Times" w:cs="Times" w:hint="eastAsia"/>
                <w:b/>
                <w:iCs/>
                <w:sz w:val="20"/>
                <w:szCs w:val="20"/>
                <w:lang w:val="en-US"/>
              </w:rPr>
              <w:t xml:space="preserve"> no feedback from operators for the FR2 </w:t>
            </w:r>
            <w:proofErr w:type="spellStart"/>
            <w:r>
              <w:rPr>
                <w:rFonts w:ascii="Times" w:eastAsia="SimSun" w:hAnsi="Times" w:cs="Times" w:hint="eastAsia"/>
                <w:b/>
                <w:iCs/>
                <w:sz w:val="20"/>
                <w:szCs w:val="20"/>
                <w:lang w:val="en-US"/>
              </w:rPr>
              <w:t>RedCap</w:t>
            </w:r>
            <w:proofErr w:type="spellEnd"/>
            <w:r>
              <w:rPr>
                <w:rFonts w:ascii="Times" w:eastAsia="SimSun" w:hAnsi="Times" w:cs="Times" w:hint="eastAsia"/>
                <w:b/>
                <w:iCs/>
                <w:sz w:val="20"/>
                <w:szCs w:val="20"/>
                <w:lang w:val="en-US"/>
              </w:rPr>
              <w:t xml:space="preserve"> UE use cases.</w:t>
            </w:r>
          </w:p>
          <w:p w14:paraId="7A2A88DD" w14:textId="77777777" w:rsidR="009F0797" w:rsidRDefault="00BF38DB">
            <w:pPr>
              <w:keepNext/>
              <w:keepLines/>
              <w:spacing w:before="120" w:after="120"/>
              <w:rPr>
                <w:rFonts w:eastAsia="SimSun"/>
                <w:b/>
                <w:iCs/>
                <w:sz w:val="20"/>
                <w:szCs w:val="20"/>
                <w:lang w:val="en-US"/>
              </w:rPr>
            </w:pPr>
            <w:r>
              <w:rPr>
                <w:rFonts w:ascii="Times" w:eastAsia="SimSun" w:hAnsi="Times" w:cs="Times" w:hint="eastAsia"/>
                <w:b/>
                <w:iCs/>
                <w:sz w:val="20"/>
                <w:szCs w:val="20"/>
                <w:lang w:val="en-US"/>
              </w:rPr>
              <w:t>Proposal: D</w:t>
            </w:r>
            <w:r>
              <w:rPr>
                <w:rFonts w:ascii="Times" w:eastAsia="SimSun" w:hAnsi="Times" w:cs="Times" w:hint="eastAsia"/>
                <w:b/>
                <w:iCs/>
                <w:sz w:val="20"/>
                <w:szCs w:val="20"/>
                <w:lang w:val="en-US" w:eastAsia="ko-KR"/>
              </w:rPr>
              <w:t xml:space="preserve">eprioritize </w:t>
            </w:r>
            <w:proofErr w:type="spellStart"/>
            <w:r>
              <w:rPr>
                <w:rFonts w:ascii="Times" w:eastAsia="SimSun" w:hAnsi="Times" w:cs="Times" w:hint="eastAsia"/>
                <w:b/>
                <w:iCs/>
                <w:sz w:val="20"/>
                <w:szCs w:val="20"/>
                <w:lang w:val="en-US" w:eastAsia="ko-KR"/>
              </w:rPr>
              <w:t>RedCap</w:t>
            </w:r>
            <w:proofErr w:type="spellEnd"/>
            <w:r>
              <w:rPr>
                <w:rFonts w:ascii="Times" w:eastAsia="SimSun" w:hAnsi="Times" w:cs="Times" w:hint="eastAsia"/>
                <w:b/>
                <w:iCs/>
                <w:sz w:val="20"/>
                <w:szCs w:val="20"/>
                <w:lang w:val="en-US" w:eastAsia="ko-KR"/>
              </w:rPr>
              <w:t xml:space="preserve"> UE in FR2 in Rel-17</w:t>
            </w:r>
            <w:r>
              <w:rPr>
                <w:rFonts w:ascii="Times" w:eastAsia="SimSun" w:hAnsi="Times" w:cs="Times" w:hint="eastAsia"/>
                <w:b/>
                <w:iCs/>
                <w:sz w:val="20"/>
                <w:szCs w:val="20"/>
                <w:lang w:val="en-US"/>
              </w:rPr>
              <w:t>.</w:t>
            </w:r>
          </w:p>
          <w:p w14:paraId="4CD17A33" w14:textId="77777777" w:rsidR="009F0797" w:rsidRDefault="009F0797">
            <w:pPr>
              <w:spacing w:after="120"/>
              <w:ind w:leftChars="200" w:left="480"/>
              <w:jc w:val="both"/>
              <w:rPr>
                <w:rFonts w:ascii="Times" w:hAnsi="Times" w:cs="Times"/>
                <w:b/>
                <w:iCs/>
                <w:lang w:val="en-US"/>
              </w:rPr>
            </w:pPr>
          </w:p>
        </w:tc>
      </w:tr>
      <w:tr w:rsidR="009F0797" w:rsidRPr="00896CBD" w14:paraId="7A5A6285" w14:textId="77777777">
        <w:trPr>
          <w:trHeight w:val="468"/>
        </w:trPr>
        <w:tc>
          <w:tcPr>
            <w:tcW w:w="1648" w:type="dxa"/>
          </w:tcPr>
          <w:p w14:paraId="79CB77D1" w14:textId="77777777" w:rsidR="009F0797" w:rsidRDefault="007B79E1">
            <w:pPr>
              <w:rPr>
                <w:rFonts w:ascii="Arial" w:hAnsi="Arial" w:cs="Arial"/>
                <w:b/>
                <w:bCs/>
                <w:color w:val="0000FF"/>
                <w:sz w:val="16"/>
                <w:szCs w:val="16"/>
                <w:u w:val="single"/>
              </w:rPr>
            </w:pPr>
            <w:hyperlink r:id="rId30" w:history="1">
              <w:r w:rsidR="00BF38DB">
                <w:rPr>
                  <w:rStyle w:val="Hyperlink"/>
                  <w:rFonts w:ascii="Arial" w:hAnsi="Arial" w:cs="Arial"/>
                  <w:b/>
                  <w:bCs/>
                  <w:sz w:val="16"/>
                  <w:szCs w:val="16"/>
                </w:rPr>
                <w:t>R4-2118317</w:t>
              </w:r>
            </w:hyperlink>
          </w:p>
          <w:p w14:paraId="0DC08CAF" w14:textId="77777777" w:rsidR="009F0797" w:rsidRDefault="009F0797">
            <w:pPr>
              <w:spacing w:after="0"/>
              <w:rPr>
                <w:rFonts w:ascii="Arial" w:hAnsi="Arial" w:cs="Arial"/>
                <w:b/>
                <w:bCs/>
                <w:color w:val="0000FF"/>
                <w:sz w:val="16"/>
                <w:szCs w:val="16"/>
                <w:u w:val="single"/>
                <w:lang w:val="en-US"/>
              </w:rPr>
            </w:pPr>
          </w:p>
        </w:tc>
        <w:tc>
          <w:tcPr>
            <w:tcW w:w="1437" w:type="dxa"/>
          </w:tcPr>
          <w:p w14:paraId="2EE1BD83" w14:textId="77777777" w:rsidR="009F0797" w:rsidRDefault="00BF38DB">
            <w:pPr>
              <w:spacing w:after="0"/>
              <w:rPr>
                <w:rFonts w:ascii="Arial" w:hAnsi="Arial" w:cs="Arial"/>
                <w:sz w:val="16"/>
                <w:szCs w:val="16"/>
                <w:lang w:val="en-US"/>
              </w:rPr>
            </w:pPr>
            <w:r>
              <w:rPr>
                <w:rFonts w:ascii="Arial" w:hAnsi="Arial" w:cs="Arial"/>
                <w:sz w:val="16"/>
                <w:szCs w:val="16"/>
                <w:lang w:val="en-US"/>
              </w:rPr>
              <w:t>Vivo</w:t>
            </w:r>
          </w:p>
        </w:tc>
        <w:tc>
          <w:tcPr>
            <w:tcW w:w="6772" w:type="dxa"/>
          </w:tcPr>
          <w:p w14:paraId="25301D50" w14:textId="77777777" w:rsidR="009F0797" w:rsidRDefault="00BF38DB">
            <w:pPr>
              <w:rPr>
                <w:rFonts w:eastAsia="DengXian"/>
                <w:b/>
                <w:sz w:val="20"/>
                <w:szCs w:val="20"/>
                <w:lang w:val="en-GB"/>
              </w:rPr>
            </w:pPr>
            <w:r>
              <w:rPr>
                <w:rFonts w:eastAsia="DengXian"/>
                <w:b/>
                <w:sz w:val="20"/>
                <w:szCs w:val="20"/>
                <w:lang w:val="en-GB"/>
              </w:rPr>
              <w:t xml:space="preserve">Proposal 1: For Rel-17, RAN4 should focus on PC3 </w:t>
            </w:r>
            <w:proofErr w:type="spellStart"/>
            <w:r>
              <w:rPr>
                <w:rFonts w:eastAsia="DengXian"/>
                <w:b/>
                <w:sz w:val="20"/>
                <w:szCs w:val="20"/>
                <w:lang w:val="en-GB"/>
              </w:rPr>
              <w:t>RedCap</w:t>
            </w:r>
            <w:proofErr w:type="spellEnd"/>
            <w:r>
              <w:rPr>
                <w:rFonts w:eastAsia="DengXian"/>
                <w:b/>
                <w:sz w:val="20"/>
                <w:szCs w:val="20"/>
                <w:lang w:val="en-GB"/>
              </w:rPr>
              <w:t xml:space="preserve"> requirements. Further consider other power class in the future release, including lower power class.</w:t>
            </w:r>
          </w:p>
          <w:p w14:paraId="41E14DEB" w14:textId="77777777" w:rsidR="009F0797" w:rsidRDefault="00BF38DB">
            <w:pPr>
              <w:rPr>
                <w:rFonts w:eastAsia="DengXian"/>
                <w:b/>
                <w:sz w:val="20"/>
                <w:szCs w:val="20"/>
                <w:lang w:val="en-GB"/>
              </w:rPr>
            </w:pPr>
            <w:r>
              <w:rPr>
                <w:rFonts w:eastAsia="DengXian"/>
                <w:b/>
                <w:sz w:val="20"/>
                <w:szCs w:val="20"/>
                <w:lang w:val="en-GB"/>
              </w:rPr>
              <w:t xml:space="preserve">Proposal 2: For FR2 </w:t>
            </w:r>
            <w:proofErr w:type="spellStart"/>
            <w:r>
              <w:rPr>
                <w:rFonts w:eastAsia="DengXian"/>
                <w:b/>
                <w:sz w:val="20"/>
                <w:szCs w:val="20"/>
                <w:lang w:val="en-GB"/>
              </w:rPr>
              <w:t>RedCap</w:t>
            </w:r>
            <w:proofErr w:type="spellEnd"/>
            <w:r>
              <w:rPr>
                <w:rFonts w:eastAsia="DengXian"/>
                <w:b/>
                <w:sz w:val="20"/>
                <w:szCs w:val="20"/>
                <w:lang w:val="en-GB"/>
              </w:rPr>
              <w:t xml:space="preserve"> 1Tx requirements, the value can be defined based on normal PC3 value with 2.8dB relaxation.  </w:t>
            </w:r>
          </w:p>
          <w:p w14:paraId="7B7711A0" w14:textId="77777777" w:rsidR="009F0797" w:rsidRDefault="00BF38DB">
            <w:pPr>
              <w:rPr>
                <w:rFonts w:eastAsia="DengXian"/>
                <w:b/>
                <w:sz w:val="20"/>
                <w:szCs w:val="20"/>
                <w:lang w:val="en-GB"/>
              </w:rPr>
            </w:pPr>
            <w:r>
              <w:rPr>
                <w:rFonts w:eastAsia="DengXian"/>
                <w:b/>
                <w:sz w:val="20"/>
                <w:szCs w:val="20"/>
                <w:lang w:val="en-GB"/>
              </w:rPr>
              <w:t xml:space="preserve">Proposal 3: For FR2 </w:t>
            </w:r>
            <w:proofErr w:type="spellStart"/>
            <w:r>
              <w:rPr>
                <w:rFonts w:eastAsia="DengXian"/>
                <w:b/>
                <w:sz w:val="20"/>
                <w:szCs w:val="20"/>
                <w:lang w:val="en-GB"/>
              </w:rPr>
              <w:t>RedCap</w:t>
            </w:r>
            <w:proofErr w:type="spellEnd"/>
            <w:r>
              <w:rPr>
                <w:rFonts w:eastAsia="DengXian"/>
                <w:b/>
                <w:sz w:val="20"/>
                <w:szCs w:val="20"/>
                <w:lang w:val="en-GB"/>
              </w:rPr>
              <w:t xml:space="preserve"> UE, different RF architectures should be allowed.</w:t>
            </w:r>
          </w:p>
          <w:p w14:paraId="21EC1E7D" w14:textId="77777777" w:rsidR="009F0797" w:rsidRDefault="009F0797">
            <w:pPr>
              <w:rPr>
                <w:rFonts w:eastAsia="DengXian"/>
                <w:b/>
                <w:lang w:val="en-GB"/>
              </w:rPr>
            </w:pPr>
          </w:p>
        </w:tc>
      </w:tr>
      <w:tr w:rsidR="009F0797" w:rsidRPr="00896CBD" w14:paraId="32D6514C" w14:textId="77777777">
        <w:trPr>
          <w:trHeight w:val="468"/>
        </w:trPr>
        <w:tc>
          <w:tcPr>
            <w:tcW w:w="1648" w:type="dxa"/>
          </w:tcPr>
          <w:p w14:paraId="78828299" w14:textId="77777777" w:rsidR="009F0797" w:rsidRDefault="007B79E1">
            <w:pPr>
              <w:rPr>
                <w:rFonts w:ascii="Arial" w:hAnsi="Arial" w:cs="Arial"/>
                <w:b/>
                <w:bCs/>
                <w:color w:val="0000FF"/>
                <w:sz w:val="16"/>
                <w:szCs w:val="16"/>
                <w:u w:val="single"/>
              </w:rPr>
            </w:pPr>
            <w:hyperlink r:id="rId31" w:history="1">
              <w:r w:rsidR="00BF38DB">
                <w:rPr>
                  <w:rStyle w:val="Hyperlink"/>
                  <w:rFonts w:ascii="Arial" w:hAnsi="Arial" w:cs="Arial"/>
                  <w:b/>
                  <w:bCs/>
                  <w:sz w:val="16"/>
                  <w:szCs w:val="16"/>
                </w:rPr>
                <w:t>R4-2118453</w:t>
              </w:r>
            </w:hyperlink>
          </w:p>
          <w:p w14:paraId="41D91235" w14:textId="77777777" w:rsidR="009F0797" w:rsidRDefault="009F0797">
            <w:pPr>
              <w:spacing w:after="0"/>
              <w:rPr>
                <w:rFonts w:ascii="Arial" w:hAnsi="Arial" w:cs="Arial"/>
                <w:b/>
                <w:bCs/>
                <w:color w:val="0000FF"/>
                <w:sz w:val="16"/>
                <w:szCs w:val="16"/>
                <w:u w:val="single"/>
                <w:lang w:val="en-US"/>
              </w:rPr>
            </w:pPr>
          </w:p>
        </w:tc>
        <w:tc>
          <w:tcPr>
            <w:tcW w:w="1437" w:type="dxa"/>
          </w:tcPr>
          <w:p w14:paraId="3F9C4103" w14:textId="77777777" w:rsidR="009F0797" w:rsidRDefault="00BF38DB">
            <w:pPr>
              <w:spacing w:after="0"/>
              <w:rPr>
                <w:rFonts w:ascii="Arial" w:hAnsi="Arial" w:cs="Arial"/>
                <w:sz w:val="16"/>
                <w:szCs w:val="16"/>
                <w:lang w:val="en-US"/>
              </w:rPr>
            </w:pPr>
            <w:r>
              <w:rPr>
                <w:rFonts w:ascii="Arial" w:hAnsi="Arial" w:cs="Arial"/>
                <w:sz w:val="16"/>
                <w:szCs w:val="16"/>
                <w:lang w:val="en-US"/>
              </w:rPr>
              <w:t>Xiaomi</w:t>
            </w:r>
          </w:p>
        </w:tc>
        <w:tc>
          <w:tcPr>
            <w:tcW w:w="6772" w:type="dxa"/>
          </w:tcPr>
          <w:p w14:paraId="6876EE0C" w14:textId="77777777" w:rsidR="009F0797" w:rsidRDefault="00BF38DB">
            <w:pPr>
              <w:spacing w:beforeLines="50" w:before="136" w:afterLines="50" w:after="136"/>
              <w:jc w:val="both"/>
              <w:rPr>
                <w:rFonts w:eastAsia="Batang"/>
                <w:b/>
                <w:sz w:val="20"/>
                <w:szCs w:val="20"/>
                <w:lang w:val="en-GB" w:eastAsia="en-US"/>
              </w:rPr>
            </w:pPr>
            <w:r>
              <w:rPr>
                <w:rFonts w:eastAsia="DengXian" w:hint="eastAsia"/>
                <w:b/>
                <w:sz w:val="20"/>
                <w:szCs w:val="20"/>
                <w:lang w:val="en-GB"/>
              </w:rPr>
              <w:t>P</w:t>
            </w:r>
            <w:r>
              <w:rPr>
                <w:rFonts w:eastAsia="DengXian"/>
                <w:b/>
                <w:sz w:val="20"/>
                <w:szCs w:val="20"/>
                <w:lang w:val="en-GB"/>
              </w:rPr>
              <w:t xml:space="preserve">roposal 1: RAN4 should first decide how to </w:t>
            </w:r>
            <w:r>
              <w:rPr>
                <w:rFonts w:eastAsia="Batang"/>
                <w:b/>
                <w:sz w:val="20"/>
                <w:szCs w:val="20"/>
                <w:lang w:val="en-GB" w:eastAsia="en-US"/>
              </w:rPr>
              <w:t>reduce 2Rx to 1Rx for FR2 Redcap UE, then consider how to define the power class and related requirements.</w:t>
            </w:r>
          </w:p>
          <w:p w14:paraId="35973A05" w14:textId="77777777" w:rsidR="009F0797" w:rsidRDefault="00BF38DB">
            <w:pPr>
              <w:spacing w:beforeLines="50" w:before="136" w:afterLines="50" w:after="136"/>
              <w:jc w:val="both"/>
              <w:rPr>
                <w:rFonts w:eastAsia="DengXian"/>
                <w:b/>
                <w:sz w:val="20"/>
                <w:szCs w:val="20"/>
                <w:lang w:val="en-GB"/>
              </w:rPr>
            </w:pPr>
            <w:r>
              <w:rPr>
                <w:rFonts w:eastAsia="MS Mincho"/>
                <w:b/>
                <w:sz w:val="20"/>
                <w:szCs w:val="20"/>
                <w:lang w:val="en-GB" w:eastAsia="en-GB"/>
              </w:rPr>
              <w:t xml:space="preserve">Proposal 2: It’s more reasonable to reduce 2Rx to 1Rx </w:t>
            </w:r>
            <w:r>
              <w:rPr>
                <w:rFonts w:eastAsia="Batang"/>
                <w:b/>
                <w:sz w:val="20"/>
                <w:szCs w:val="20"/>
                <w:lang w:val="en-GB" w:eastAsia="en-US"/>
              </w:rPr>
              <w:t xml:space="preserve">by reducing </w:t>
            </w:r>
            <w:r>
              <w:rPr>
                <w:rFonts w:eastAsia="MS Mincho"/>
                <w:b/>
                <w:sz w:val="20"/>
                <w:szCs w:val="20"/>
                <w:lang w:val="en-GB"/>
              </w:rPr>
              <w:t xml:space="preserve">dual polarization to single polarization in one panel and </w:t>
            </w:r>
          </w:p>
          <w:p w14:paraId="0599AEBB" w14:textId="77777777" w:rsidR="009F0797" w:rsidRDefault="00BF38DB">
            <w:pPr>
              <w:spacing w:beforeLines="50" w:before="136" w:afterLines="50" w:after="136"/>
              <w:jc w:val="both"/>
              <w:rPr>
                <w:rFonts w:eastAsia="DengXian"/>
                <w:b/>
                <w:sz w:val="20"/>
                <w:szCs w:val="20"/>
                <w:lang w:val="en-GB"/>
              </w:rPr>
            </w:pPr>
            <w:r>
              <w:rPr>
                <w:rFonts w:eastAsia="DengXian"/>
                <w:b/>
                <w:sz w:val="20"/>
                <w:szCs w:val="20"/>
                <w:lang w:val="en-GB"/>
              </w:rPr>
              <w:t xml:space="preserve">Proposal 3: </w:t>
            </w:r>
            <w:bookmarkStart w:id="968" w:name="_Hlk86335848"/>
            <w:r>
              <w:rPr>
                <w:rFonts w:eastAsia="DengXian"/>
                <w:b/>
                <w:sz w:val="20"/>
                <w:szCs w:val="20"/>
                <w:lang w:val="en-GB"/>
              </w:rPr>
              <w:t>R</w:t>
            </w:r>
            <w:r>
              <w:rPr>
                <w:rFonts w:eastAsia="MS Mincho"/>
                <w:b/>
                <w:sz w:val="20"/>
                <w:szCs w:val="20"/>
                <w:lang w:val="en-GB"/>
              </w:rPr>
              <w:t>educing 2Rx to 1Rx by reducing dual polarization to single polarization should be from both RF and baseband architecture</w:t>
            </w:r>
            <w:bookmarkEnd w:id="968"/>
            <w:r>
              <w:rPr>
                <w:rFonts w:eastAsia="MS Mincho"/>
                <w:b/>
                <w:sz w:val="20"/>
                <w:szCs w:val="20"/>
                <w:lang w:val="en-GB"/>
              </w:rPr>
              <w:t xml:space="preserve">.  </w:t>
            </w:r>
          </w:p>
          <w:p w14:paraId="73D0F866" w14:textId="77777777" w:rsidR="009F0797" w:rsidRDefault="009F0797">
            <w:pPr>
              <w:spacing w:after="120"/>
              <w:rPr>
                <w:b/>
                <w:lang w:val="en-GB"/>
              </w:rPr>
            </w:pPr>
          </w:p>
        </w:tc>
      </w:tr>
      <w:tr w:rsidR="009F0797" w:rsidRPr="00896CBD" w14:paraId="76B9AC3C" w14:textId="77777777">
        <w:trPr>
          <w:trHeight w:val="468"/>
        </w:trPr>
        <w:tc>
          <w:tcPr>
            <w:tcW w:w="1648" w:type="dxa"/>
          </w:tcPr>
          <w:p w14:paraId="62F9AE58" w14:textId="77777777" w:rsidR="009F0797" w:rsidRDefault="007B79E1">
            <w:pPr>
              <w:rPr>
                <w:rFonts w:ascii="Arial" w:hAnsi="Arial" w:cs="Arial"/>
                <w:b/>
                <w:bCs/>
                <w:color w:val="0000FF"/>
                <w:sz w:val="16"/>
                <w:szCs w:val="16"/>
                <w:u w:val="single"/>
              </w:rPr>
            </w:pPr>
            <w:hyperlink r:id="rId32" w:history="1">
              <w:r w:rsidR="00BF38DB">
                <w:rPr>
                  <w:rStyle w:val="Hyperlink"/>
                  <w:rFonts w:ascii="Arial" w:hAnsi="Arial" w:cs="Arial"/>
                  <w:b/>
                  <w:bCs/>
                  <w:sz w:val="16"/>
                  <w:szCs w:val="16"/>
                </w:rPr>
                <w:t>R4-2118702</w:t>
              </w:r>
            </w:hyperlink>
          </w:p>
          <w:p w14:paraId="1FA248BA" w14:textId="77777777" w:rsidR="009F0797" w:rsidRDefault="009F0797">
            <w:pPr>
              <w:spacing w:after="0"/>
              <w:rPr>
                <w:rFonts w:ascii="Arial" w:hAnsi="Arial" w:cs="Arial"/>
                <w:b/>
                <w:bCs/>
                <w:color w:val="0000FF"/>
                <w:sz w:val="16"/>
                <w:szCs w:val="16"/>
                <w:u w:val="single"/>
                <w:lang w:val="en-US"/>
              </w:rPr>
            </w:pPr>
          </w:p>
        </w:tc>
        <w:tc>
          <w:tcPr>
            <w:tcW w:w="1437" w:type="dxa"/>
          </w:tcPr>
          <w:p w14:paraId="2FCCCA7C" w14:textId="77777777" w:rsidR="009F0797" w:rsidRDefault="00BF38DB">
            <w:pPr>
              <w:spacing w:after="0"/>
              <w:rPr>
                <w:rFonts w:ascii="Arial" w:hAnsi="Arial" w:cs="Arial"/>
                <w:sz w:val="16"/>
                <w:szCs w:val="16"/>
                <w:lang w:val="en-US"/>
              </w:rPr>
            </w:pPr>
            <w:r>
              <w:rPr>
                <w:rFonts w:ascii="Arial" w:hAnsi="Arial" w:cs="Arial"/>
                <w:sz w:val="16"/>
                <w:szCs w:val="16"/>
                <w:lang w:val="en-US"/>
              </w:rPr>
              <w:t>Huawei</w:t>
            </w:r>
          </w:p>
        </w:tc>
        <w:tc>
          <w:tcPr>
            <w:tcW w:w="6772" w:type="dxa"/>
          </w:tcPr>
          <w:p w14:paraId="5E80B263" w14:textId="77777777" w:rsidR="009F0797" w:rsidRDefault="00BF38DB">
            <w:pPr>
              <w:rPr>
                <w:rFonts w:eastAsia="SimSun"/>
                <w:b/>
                <w:sz w:val="20"/>
                <w:szCs w:val="20"/>
                <w:lang w:val="en-GB"/>
              </w:rPr>
            </w:pPr>
            <w:r>
              <w:rPr>
                <w:rFonts w:eastAsia="SimSun"/>
                <w:b/>
                <w:sz w:val="20"/>
                <w:szCs w:val="20"/>
                <w:lang w:val="en-GB"/>
              </w:rPr>
              <w:t xml:space="preserve">Observation 1: The use case or demands of </w:t>
            </w:r>
            <w:proofErr w:type="spellStart"/>
            <w:r>
              <w:rPr>
                <w:rFonts w:eastAsia="SimSun"/>
                <w:b/>
                <w:sz w:val="20"/>
                <w:szCs w:val="20"/>
                <w:lang w:val="en-GB"/>
              </w:rPr>
              <w:t>RedCap</w:t>
            </w:r>
            <w:proofErr w:type="spellEnd"/>
            <w:r>
              <w:rPr>
                <w:rFonts w:eastAsia="SimSun"/>
                <w:b/>
                <w:sz w:val="20"/>
                <w:szCs w:val="20"/>
                <w:lang w:val="en-GB"/>
              </w:rPr>
              <w:t xml:space="preserve"> UE in FR2 is not clear for RAN4 currently.</w:t>
            </w:r>
          </w:p>
          <w:p w14:paraId="0A487AC7" w14:textId="77777777" w:rsidR="009F0797" w:rsidRDefault="00BF38DB">
            <w:pPr>
              <w:rPr>
                <w:rFonts w:eastAsia="SimSun"/>
                <w:b/>
                <w:sz w:val="20"/>
                <w:szCs w:val="20"/>
                <w:lang w:val="en-GB"/>
              </w:rPr>
            </w:pPr>
            <w:r>
              <w:rPr>
                <w:rFonts w:eastAsia="SimSun"/>
                <w:b/>
                <w:sz w:val="20"/>
                <w:szCs w:val="20"/>
                <w:lang w:val="en-GB"/>
              </w:rPr>
              <w:t>Observation 2: RAN4 can assume that reduced number of UE (physical) antenna elements and panels in FR2 is not prioritized.</w:t>
            </w:r>
          </w:p>
          <w:p w14:paraId="199ACC9B" w14:textId="77777777" w:rsidR="009F0797" w:rsidRDefault="00BF38DB">
            <w:pPr>
              <w:rPr>
                <w:rFonts w:eastAsia="SimSun"/>
                <w:b/>
                <w:sz w:val="20"/>
                <w:szCs w:val="20"/>
                <w:lang w:val="en-GB"/>
              </w:rPr>
            </w:pPr>
            <w:r>
              <w:rPr>
                <w:rFonts w:eastAsia="SimSun"/>
                <w:b/>
                <w:sz w:val="20"/>
                <w:szCs w:val="20"/>
                <w:lang w:val="en-GB"/>
              </w:rPr>
              <w:lastRenderedPageBreak/>
              <w:t>Observation 3: A new type of FR2 UE with the specific assumptions on antenna elements and panels is associated with the UE power class in FR2. For the specific UE power class or FR2 UE type, the assumptions on antenna elements and panels can’t be changed.</w:t>
            </w:r>
          </w:p>
          <w:p w14:paraId="62A82582" w14:textId="77777777" w:rsidR="009F0797" w:rsidRDefault="00BF38DB">
            <w:pPr>
              <w:rPr>
                <w:rFonts w:eastAsia="SimSun"/>
                <w:b/>
                <w:sz w:val="20"/>
                <w:szCs w:val="20"/>
                <w:lang w:val="en-GB"/>
              </w:rPr>
            </w:pPr>
            <w:r>
              <w:rPr>
                <w:rFonts w:eastAsia="SimSun"/>
                <w:b/>
                <w:sz w:val="20"/>
                <w:szCs w:val="20"/>
                <w:lang w:val="en-GB"/>
              </w:rPr>
              <w:t xml:space="preserve">Proposal 1: To deprioritize </w:t>
            </w:r>
            <w:proofErr w:type="spellStart"/>
            <w:r>
              <w:rPr>
                <w:rFonts w:eastAsia="SimSun"/>
                <w:b/>
                <w:sz w:val="20"/>
                <w:szCs w:val="20"/>
                <w:lang w:val="en-GB"/>
              </w:rPr>
              <w:t>RedCap</w:t>
            </w:r>
            <w:proofErr w:type="spellEnd"/>
            <w:r>
              <w:rPr>
                <w:rFonts w:eastAsia="SimSun"/>
                <w:b/>
                <w:sz w:val="20"/>
                <w:szCs w:val="20"/>
                <w:lang w:val="en-GB"/>
              </w:rPr>
              <w:t xml:space="preserve"> UE in FR2 in Rel-17.</w:t>
            </w:r>
          </w:p>
          <w:p w14:paraId="67B3C5D7" w14:textId="77777777" w:rsidR="009F0797" w:rsidRDefault="00BF38DB">
            <w:pPr>
              <w:rPr>
                <w:b/>
                <w:lang w:val="en-US"/>
              </w:rPr>
            </w:pPr>
            <w:r>
              <w:rPr>
                <w:rFonts w:eastAsia="SimSun"/>
                <w:b/>
                <w:sz w:val="20"/>
                <w:szCs w:val="20"/>
                <w:lang w:val="en-GB"/>
              </w:rPr>
              <w:t xml:space="preserve">Proposal 2: Reduction of RX branches for FR2 </w:t>
            </w:r>
            <w:proofErr w:type="spellStart"/>
            <w:r>
              <w:rPr>
                <w:rFonts w:eastAsia="SimSun"/>
                <w:b/>
                <w:sz w:val="20"/>
                <w:szCs w:val="20"/>
                <w:lang w:val="en-GB"/>
              </w:rPr>
              <w:t>RedCap</w:t>
            </w:r>
            <w:proofErr w:type="spellEnd"/>
            <w:r>
              <w:rPr>
                <w:rFonts w:eastAsia="SimSun"/>
                <w:b/>
                <w:sz w:val="20"/>
                <w:szCs w:val="20"/>
                <w:lang w:val="en-GB"/>
              </w:rPr>
              <w:t xml:space="preserve"> UE can be considered as a simplification of only the baseband architecture, to a single baseband RX (rank 1).</w:t>
            </w:r>
          </w:p>
        </w:tc>
      </w:tr>
      <w:tr w:rsidR="009F0797" w:rsidRPr="00896CBD" w14:paraId="07425D89" w14:textId="77777777">
        <w:trPr>
          <w:trHeight w:val="468"/>
        </w:trPr>
        <w:tc>
          <w:tcPr>
            <w:tcW w:w="1648" w:type="dxa"/>
          </w:tcPr>
          <w:p w14:paraId="4C115F8D" w14:textId="77777777" w:rsidR="009F0797" w:rsidRDefault="007B79E1">
            <w:pPr>
              <w:rPr>
                <w:rFonts w:ascii="Arial" w:hAnsi="Arial" w:cs="Arial"/>
                <w:b/>
                <w:bCs/>
                <w:color w:val="0000FF"/>
                <w:sz w:val="16"/>
                <w:szCs w:val="16"/>
                <w:u w:val="single"/>
              </w:rPr>
            </w:pPr>
            <w:hyperlink r:id="rId33" w:history="1">
              <w:r w:rsidR="00BF38DB">
                <w:rPr>
                  <w:rStyle w:val="Hyperlink"/>
                  <w:rFonts w:ascii="Arial" w:hAnsi="Arial" w:cs="Arial"/>
                  <w:b/>
                  <w:bCs/>
                  <w:sz w:val="16"/>
                  <w:szCs w:val="16"/>
                </w:rPr>
                <w:t>R4-2118893</w:t>
              </w:r>
            </w:hyperlink>
          </w:p>
          <w:p w14:paraId="518B7179" w14:textId="77777777" w:rsidR="009F0797" w:rsidRDefault="009F0797">
            <w:pPr>
              <w:spacing w:after="0"/>
              <w:rPr>
                <w:rFonts w:ascii="Arial" w:hAnsi="Arial" w:cs="Arial"/>
                <w:b/>
                <w:bCs/>
                <w:color w:val="0000FF"/>
                <w:sz w:val="16"/>
                <w:szCs w:val="16"/>
                <w:u w:val="single"/>
                <w:lang w:val="en-US"/>
              </w:rPr>
            </w:pPr>
          </w:p>
        </w:tc>
        <w:tc>
          <w:tcPr>
            <w:tcW w:w="1437" w:type="dxa"/>
          </w:tcPr>
          <w:p w14:paraId="6D8D1335" w14:textId="77777777" w:rsidR="009F0797" w:rsidRDefault="00BF38DB">
            <w:pPr>
              <w:spacing w:after="0"/>
              <w:rPr>
                <w:rFonts w:ascii="Arial" w:hAnsi="Arial" w:cs="Arial"/>
                <w:sz w:val="16"/>
                <w:szCs w:val="16"/>
                <w:lang w:val="en-US"/>
              </w:rPr>
            </w:pPr>
            <w:r>
              <w:rPr>
                <w:rFonts w:ascii="Arial" w:hAnsi="Arial" w:cs="Arial"/>
                <w:sz w:val="16"/>
                <w:szCs w:val="16"/>
                <w:lang w:val="en-US"/>
              </w:rPr>
              <w:t>OPPO</w:t>
            </w:r>
          </w:p>
        </w:tc>
        <w:tc>
          <w:tcPr>
            <w:tcW w:w="6772" w:type="dxa"/>
          </w:tcPr>
          <w:p w14:paraId="5826D9CE" w14:textId="77777777" w:rsidR="009F0797" w:rsidRDefault="00BF38DB">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4</w:t>
            </w:r>
            <w:r>
              <w:rPr>
                <w:rFonts w:eastAsia="DengXian" w:hint="eastAsia"/>
                <w:b/>
                <w:i/>
                <w:sz w:val="20"/>
                <w:szCs w:val="20"/>
                <w:lang w:val="en-US"/>
              </w:rPr>
              <w:t xml:space="preserve">: </w:t>
            </w:r>
            <w:r>
              <w:rPr>
                <w:rFonts w:eastAsia="DengXian"/>
                <w:b/>
                <w:i/>
                <w:sz w:val="20"/>
                <w:szCs w:val="20"/>
                <w:lang w:val="en-US"/>
              </w:rPr>
              <w:t xml:space="preserve">   Changing UE hardware assumptions will lead to UE cannot fit current requirements and new requirements are needed. However, this is tremendous workload, and is not possible to be concluded even in Rel-</w:t>
            </w:r>
            <w:proofErr w:type="gramStart"/>
            <w:r>
              <w:rPr>
                <w:rFonts w:eastAsia="DengXian"/>
                <w:b/>
                <w:i/>
                <w:sz w:val="20"/>
                <w:szCs w:val="20"/>
                <w:lang w:val="en-US"/>
              </w:rPr>
              <w:t>17 time</w:t>
            </w:r>
            <w:proofErr w:type="gramEnd"/>
            <w:r>
              <w:rPr>
                <w:rFonts w:eastAsia="DengXian"/>
                <w:b/>
                <w:i/>
                <w:sz w:val="20"/>
                <w:szCs w:val="20"/>
                <w:lang w:val="en-US"/>
              </w:rPr>
              <w:t xml:space="preserve"> frame.</w:t>
            </w:r>
          </w:p>
          <w:p w14:paraId="657E8FEC" w14:textId="77777777" w:rsidR="009F0797" w:rsidRDefault="009F0797">
            <w:pPr>
              <w:tabs>
                <w:tab w:val="left" w:pos="5103"/>
              </w:tabs>
              <w:spacing w:after="120"/>
              <w:rPr>
                <w:rFonts w:eastAsia="DengXian"/>
                <w:sz w:val="20"/>
                <w:szCs w:val="20"/>
                <w:lang w:val="en-US"/>
              </w:rPr>
            </w:pPr>
          </w:p>
          <w:p w14:paraId="436433A4"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1</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Focusing on reduce capabilities which don’t change UE hardware ability in meeting current requirements and keep UE architecture unchanged as Rel-15.</w:t>
            </w:r>
          </w:p>
          <w:p w14:paraId="761DEB6C" w14:textId="77777777" w:rsidR="009F0797" w:rsidRDefault="009F0797">
            <w:pPr>
              <w:tabs>
                <w:tab w:val="left" w:pos="5103"/>
              </w:tabs>
              <w:spacing w:after="120"/>
              <w:rPr>
                <w:rFonts w:eastAsia="DengXian"/>
                <w:sz w:val="20"/>
                <w:szCs w:val="20"/>
                <w:lang w:val="en-US"/>
              </w:rPr>
            </w:pPr>
          </w:p>
          <w:p w14:paraId="74DD8E0F"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2</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Deprioritize the feature of reducing Tx chain numbers and MIMO layers from Rel-17 FR2 Redcap UE.</w:t>
            </w:r>
          </w:p>
          <w:p w14:paraId="729FD127" w14:textId="77777777" w:rsidR="009F0797" w:rsidRDefault="009F0797">
            <w:pPr>
              <w:tabs>
                <w:tab w:val="left" w:pos="5103"/>
              </w:tabs>
              <w:spacing w:after="120"/>
              <w:rPr>
                <w:rFonts w:eastAsia="DengXian"/>
                <w:sz w:val="20"/>
                <w:szCs w:val="20"/>
                <w:lang w:val="en-US"/>
              </w:rPr>
            </w:pPr>
          </w:p>
          <w:p w14:paraId="7827C12C"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3</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Reuse the 100MHz CBW requirements in the current spec for Redcap UE which only has the reduced max CBW capability and other capabilities unchanged.</w:t>
            </w:r>
          </w:p>
          <w:p w14:paraId="282AA681" w14:textId="77777777" w:rsidR="009F0797" w:rsidRDefault="009F0797">
            <w:pPr>
              <w:jc w:val="both"/>
              <w:rPr>
                <w:b/>
                <w:bCs/>
                <w:lang w:val="en-US" w:eastAsia="en-GB"/>
              </w:rPr>
            </w:pPr>
          </w:p>
        </w:tc>
      </w:tr>
      <w:tr w:rsidR="009F0797" w:rsidRPr="00896CBD" w14:paraId="58A8D162" w14:textId="77777777">
        <w:trPr>
          <w:trHeight w:val="468"/>
        </w:trPr>
        <w:tc>
          <w:tcPr>
            <w:tcW w:w="1648" w:type="dxa"/>
          </w:tcPr>
          <w:p w14:paraId="180B0CDD" w14:textId="77777777" w:rsidR="009F0797" w:rsidRDefault="007B79E1">
            <w:pPr>
              <w:rPr>
                <w:rFonts w:ascii="Arial" w:hAnsi="Arial" w:cs="Arial"/>
                <w:b/>
                <w:bCs/>
                <w:color w:val="0000FF"/>
                <w:sz w:val="16"/>
                <w:szCs w:val="16"/>
                <w:u w:val="single"/>
              </w:rPr>
            </w:pPr>
            <w:hyperlink r:id="rId34" w:history="1">
              <w:r w:rsidR="00BF38DB">
                <w:rPr>
                  <w:rStyle w:val="Hyperlink"/>
                  <w:rFonts w:ascii="Arial" w:hAnsi="Arial" w:cs="Arial"/>
                  <w:b/>
                  <w:bCs/>
                  <w:sz w:val="16"/>
                  <w:szCs w:val="16"/>
                </w:rPr>
                <w:t>R4-2118991</w:t>
              </w:r>
            </w:hyperlink>
          </w:p>
          <w:p w14:paraId="7AF947AF" w14:textId="77777777" w:rsidR="009F0797" w:rsidRDefault="009F0797">
            <w:pPr>
              <w:rPr>
                <w:rFonts w:ascii="Arial" w:hAnsi="Arial" w:cs="Arial"/>
                <w:b/>
                <w:bCs/>
                <w:color w:val="0000FF"/>
                <w:sz w:val="16"/>
                <w:szCs w:val="16"/>
                <w:u w:val="single"/>
              </w:rPr>
            </w:pPr>
          </w:p>
        </w:tc>
        <w:tc>
          <w:tcPr>
            <w:tcW w:w="1437" w:type="dxa"/>
          </w:tcPr>
          <w:p w14:paraId="483FF6C4" w14:textId="77777777" w:rsidR="009F0797" w:rsidRDefault="00BF38DB">
            <w:pPr>
              <w:rPr>
                <w:rFonts w:ascii="Arial" w:hAnsi="Arial" w:cs="Arial"/>
                <w:sz w:val="16"/>
                <w:szCs w:val="16"/>
                <w:lang w:val="en-US"/>
              </w:rPr>
            </w:pPr>
            <w:r>
              <w:rPr>
                <w:rFonts w:ascii="Arial" w:hAnsi="Arial" w:cs="Arial"/>
                <w:sz w:val="16"/>
                <w:szCs w:val="16"/>
                <w:lang w:val="en-US"/>
              </w:rPr>
              <w:t>Ericsson</w:t>
            </w:r>
          </w:p>
        </w:tc>
        <w:tc>
          <w:tcPr>
            <w:tcW w:w="6772" w:type="dxa"/>
          </w:tcPr>
          <w:p w14:paraId="58EA9026" w14:textId="77777777" w:rsidR="009F0797" w:rsidRDefault="00BF38DB">
            <w:pPr>
              <w:pStyle w:val="Observation"/>
              <w:numPr>
                <w:ilvl w:val="0"/>
                <w:numId w:val="13"/>
              </w:numPr>
              <w:rPr>
                <w:lang w:val="en-US"/>
              </w:rPr>
            </w:pPr>
            <w:r>
              <w:rPr>
                <w:lang w:val="en-US"/>
              </w:rPr>
              <w:t xml:space="preserve">URLLC UE assumes the dual polarization, 2 panels </w:t>
            </w:r>
            <w:proofErr w:type="gramStart"/>
            <w:r>
              <w:rPr>
                <w:lang w:val="en-US"/>
              </w:rPr>
              <w:t>and also</w:t>
            </w:r>
            <w:proofErr w:type="gramEnd"/>
            <w:r>
              <w:rPr>
                <w:lang w:val="en-US"/>
              </w:rPr>
              <w:t xml:space="preserve"> the 2 RX antenna ports. for antenna configuration</w:t>
            </w:r>
          </w:p>
          <w:p w14:paraId="39A8DE91" w14:textId="77777777" w:rsidR="009F0797" w:rsidRDefault="00BF38DB">
            <w:pPr>
              <w:numPr>
                <w:ilvl w:val="0"/>
                <w:numId w:val="9"/>
              </w:numPr>
              <w:tabs>
                <w:tab w:val="left" w:pos="1701"/>
              </w:tabs>
              <w:spacing w:after="120"/>
              <w:ind w:left="786"/>
              <w:jc w:val="both"/>
              <w:rPr>
                <w:b/>
                <w:bCs/>
                <w:sz w:val="20"/>
                <w:szCs w:val="20"/>
                <w:lang w:val="en-GB" w:eastAsia="ja-JP"/>
              </w:rPr>
            </w:pPr>
            <w:r>
              <w:rPr>
                <w:b/>
                <w:bCs/>
                <w:sz w:val="20"/>
                <w:szCs w:val="20"/>
                <w:lang w:val="en-GB" w:eastAsia="ja-JP"/>
              </w:rPr>
              <w:t xml:space="preserve">For FR2 </w:t>
            </w:r>
            <w:proofErr w:type="spellStart"/>
            <w:r>
              <w:rPr>
                <w:b/>
                <w:bCs/>
                <w:sz w:val="20"/>
                <w:szCs w:val="20"/>
                <w:lang w:val="en-GB" w:eastAsia="ja-JP"/>
              </w:rPr>
              <w:t>RedCap</w:t>
            </w:r>
            <w:proofErr w:type="spellEnd"/>
            <w:r>
              <w:rPr>
                <w:b/>
                <w:bCs/>
                <w:sz w:val="20"/>
                <w:szCs w:val="20"/>
                <w:lang w:val="en-GB" w:eastAsia="ja-JP"/>
              </w:rPr>
              <w:t xml:space="preserve"> UE target to meet the URLLC requirement, it is safe to assume antenna configuration of (M, N, P, Mg, Ng; </w:t>
            </w:r>
            <w:proofErr w:type="spellStart"/>
            <w:r>
              <w:rPr>
                <w:b/>
                <w:bCs/>
                <w:sz w:val="20"/>
                <w:szCs w:val="20"/>
                <w:lang w:val="en-GB" w:eastAsia="ja-JP"/>
              </w:rPr>
              <w:t>Mp</w:t>
            </w:r>
            <w:proofErr w:type="spellEnd"/>
            <w:r>
              <w:rPr>
                <w:b/>
                <w:bCs/>
                <w:sz w:val="20"/>
                <w:szCs w:val="20"/>
                <w:lang w:val="en-GB" w:eastAsia="ja-JP"/>
              </w:rPr>
              <w:t>, Np) = (2, 4, 2, 1, 2; 1, 1).</w:t>
            </w:r>
          </w:p>
          <w:p w14:paraId="1E6F3592" w14:textId="77777777" w:rsidR="009F0797" w:rsidRDefault="00BF38DB">
            <w:pPr>
              <w:numPr>
                <w:ilvl w:val="0"/>
                <w:numId w:val="9"/>
              </w:numPr>
              <w:tabs>
                <w:tab w:val="left" w:pos="1701"/>
              </w:tabs>
              <w:spacing w:after="120"/>
              <w:ind w:left="786"/>
              <w:jc w:val="both"/>
              <w:rPr>
                <w:b/>
                <w:bCs/>
                <w:i/>
                <w:iCs/>
                <w:sz w:val="20"/>
                <w:szCs w:val="20"/>
                <w:lang w:val="en-GB" w:eastAsia="ja-JP"/>
              </w:rPr>
            </w:pPr>
            <w:r>
              <w:rPr>
                <w:b/>
                <w:bCs/>
                <w:i/>
                <w:iCs/>
                <w:sz w:val="20"/>
                <w:szCs w:val="20"/>
                <w:lang w:val="en-GB" w:eastAsia="ja-JP"/>
              </w:rPr>
              <w:t>Industrial wireless sensors with long battery life have relaxed reliability requirement compared to URLLC reliability requirements.</w:t>
            </w:r>
          </w:p>
          <w:p w14:paraId="2B66F429" w14:textId="77777777" w:rsidR="009F0797" w:rsidRDefault="00BF38DB">
            <w:pPr>
              <w:numPr>
                <w:ilvl w:val="0"/>
                <w:numId w:val="9"/>
              </w:numPr>
              <w:tabs>
                <w:tab w:val="left" w:pos="1701"/>
              </w:tabs>
              <w:spacing w:after="120"/>
              <w:ind w:left="786"/>
              <w:jc w:val="both"/>
              <w:rPr>
                <w:b/>
                <w:bCs/>
                <w:i/>
                <w:iCs/>
                <w:sz w:val="20"/>
                <w:szCs w:val="20"/>
                <w:lang w:val="en-GB" w:eastAsia="ja-JP"/>
              </w:rPr>
            </w:pPr>
            <w:r>
              <w:rPr>
                <w:b/>
                <w:bCs/>
                <w:i/>
                <w:iCs/>
                <w:sz w:val="20"/>
                <w:szCs w:val="20"/>
                <w:lang w:val="en-GB" w:eastAsia="ja-JP"/>
              </w:rPr>
              <w:t xml:space="preserve">FR2 </w:t>
            </w:r>
            <w:proofErr w:type="spellStart"/>
            <w:r>
              <w:rPr>
                <w:b/>
                <w:bCs/>
                <w:i/>
                <w:iCs/>
                <w:sz w:val="20"/>
                <w:szCs w:val="20"/>
                <w:lang w:val="en-GB" w:eastAsia="ja-JP"/>
              </w:rPr>
              <w:t>RedCap</w:t>
            </w:r>
            <w:proofErr w:type="spellEnd"/>
            <w:r>
              <w:rPr>
                <w:b/>
                <w:bCs/>
                <w:i/>
                <w:iCs/>
                <w:sz w:val="20"/>
                <w:szCs w:val="20"/>
                <w:lang w:val="en-GB" w:eastAsia="ja-JP"/>
              </w:rPr>
              <w:t xml:space="preserve"> UE can reduce the complexity targeting the non-URLLC requirement for industrial wireless sensors </w:t>
            </w:r>
          </w:p>
          <w:p w14:paraId="27B1A5BC" w14:textId="77777777" w:rsidR="009F0797" w:rsidRDefault="00BF38DB">
            <w:pPr>
              <w:tabs>
                <w:tab w:val="left" w:pos="1701"/>
              </w:tabs>
              <w:spacing w:after="120"/>
              <w:jc w:val="both"/>
              <w:rPr>
                <w:b/>
                <w:bCs/>
                <w:sz w:val="20"/>
                <w:szCs w:val="20"/>
                <w:lang w:val="en-GB" w:eastAsia="ja-JP"/>
              </w:rPr>
            </w:pPr>
            <w:r>
              <w:rPr>
                <w:b/>
                <w:bCs/>
                <w:sz w:val="20"/>
                <w:szCs w:val="20"/>
                <w:lang w:val="en-GB" w:eastAsia="ja-JP"/>
              </w:rPr>
              <w:t>Proposal-#1 Define FR2 Redcap UE by reusing the power class 4 for non-handheld UE.</w:t>
            </w:r>
          </w:p>
          <w:p w14:paraId="652FD2CB" w14:textId="77777777" w:rsidR="009F0797" w:rsidRDefault="00BF38DB">
            <w:pPr>
              <w:tabs>
                <w:tab w:val="left" w:pos="1701"/>
              </w:tabs>
              <w:spacing w:after="120"/>
              <w:jc w:val="both"/>
              <w:rPr>
                <w:b/>
                <w:bCs/>
                <w:sz w:val="20"/>
                <w:szCs w:val="20"/>
                <w:lang w:val="en-GB" w:eastAsia="ja-JP"/>
              </w:rPr>
            </w:pPr>
            <w:r>
              <w:rPr>
                <w:b/>
                <w:bCs/>
                <w:sz w:val="20"/>
                <w:szCs w:val="20"/>
                <w:lang w:val="en-GB" w:eastAsia="ja-JP"/>
              </w:rPr>
              <w:t xml:space="preserve">Proposal-#3 Discuss if a new power class could be defined for FR2 </w:t>
            </w:r>
            <w:proofErr w:type="spellStart"/>
            <w:r>
              <w:rPr>
                <w:b/>
                <w:bCs/>
                <w:sz w:val="20"/>
                <w:szCs w:val="20"/>
                <w:lang w:val="en-GB" w:eastAsia="ja-JP"/>
              </w:rPr>
              <w:t>RedCap</w:t>
            </w:r>
            <w:proofErr w:type="spellEnd"/>
            <w:r>
              <w:rPr>
                <w:b/>
                <w:bCs/>
                <w:sz w:val="20"/>
                <w:szCs w:val="20"/>
                <w:lang w:val="en-GB" w:eastAsia="ja-JP"/>
              </w:rPr>
              <w:t xml:space="preserve"> UE with reduced cost/capability targeting to the non-URLLC service.</w:t>
            </w:r>
          </w:p>
          <w:p w14:paraId="76B6AA1B" w14:textId="77777777" w:rsidR="009F0797" w:rsidRDefault="009F0797">
            <w:pPr>
              <w:ind w:left="1418" w:hangingChars="709" w:hanging="1418"/>
              <w:rPr>
                <w:rFonts w:eastAsia="DengXian"/>
                <w:b/>
                <w:i/>
                <w:sz w:val="20"/>
                <w:szCs w:val="20"/>
                <w:lang w:val="en-GB"/>
              </w:rPr>
            </w:pPr>
          </w:p>
        </w:tc>
      </w:tr>
      <w:tr w:rsidR="009F0797" w:rsidRPr="00896CBD" w14:paraId="09E65D7E" w14:textId="77777777">
        <w:trPr>
          <w:trHeight w:val="468"/>
        </w:trPr>
        <w:tc>
          <w:tcPr>
            <w:tcW w:w="1648" w:type="dxa"/>
          </w:tcPr>
          <w:p w14:paraId="5F7574F1" w14:textId="77777777" w:rsidR="009F0797" w:rsidRDefault="007B79E1">
            <w:pPr>
              <w:rPr>
                <w:rFonts w:ascii="Arial" w:hAnsi="Arial" w:cs="Arial"/>
                <w:b/>
                <w:bCs/>
                <w:color w:val="0000FF"/>
                <w:sz w:val="16"/>
                <w:szCs w:val="16"/>
                <w:u w:val="single"/>
              </w:rPr>
            </w:pPr>
            <w:hyperlink r:id="rId35" w:history="1">
              <w:r w:rsidR="00BF38DB">
                <w:rPr>
                  <w:rFonts w:ascii="Arial" w:hAnsi="Arial" w:cs="Arial"/>
                  <w:b/>
                  <w:bCs/>
                  <w:color w:val="0000FF"/>
                  <w:sz w:val="16"/>
                  <w:szCs w:val="16"/>
                  <w:u w:val="single"/>
                </w:rPr>
                <w:t>R4-2118995</w:t>
              </w:r>
            </w:hyperlink>
          </w:p>
        </w:tc>
        <w:tc>
          <w:tcPr>
            <w:tcW w:w="1437" w:type="dxa"/>
          </w:tcPr>
          <w:p w14:paraId="3814214F" w14:textId="77777777" w:rsidR="009F0797" w:rsidRDefault="00BF38DB">
            <w:pPr>
              <w:rPr>
                <w:rFonts w:ascii="Arial" w:hAnsi="Arial" w:cs="Arial"/>
                <w:sz w:val="16"/>
                <w:szCs w:val="16"/>
                <w:lang w:val="en-US"/>
              </w:rPr>
            </w:pPr>
            <w:r>
              <w:rPr>
                <w:rFonts w:ascii="Arial" w:hAnsi="Arial" w:cs="Arial"/>
                <w:sz w:val="16"/>
                <w:szCs w:val="16"/>
                <w:lang w:val="en-US"/>
              </w:rPr>
              <w:t>Ericsson</w:t>
            </w:r>
          </w:p>
        </w:tc>
        <w:tc>
          <w:tcPr>
            <w:tcW w:w="6772" w:type="dxa"/>
          </w:tcPr>
          <w:p w14:paraId="774EB2C8" w14:textId="77777777" w:rsidR="009F0797" w:rsidRDefault="00BF38DB">
            <w:pPr>
              <w:rPr>
                <w:rFonts w:eastAsia="DengXian"/>
                <w:b/>
                <w:bCs/>
                <w:sz w:val="20"/>
                <w:szCs w:val="20"/>
                <w:lang w:val="en-US"/>
              </w:rPr>
            </w:pPr>
            <w:r>
              <w:rPr>
                <w:rFonts w:eastAsia="DengXian"/>
                <w:b/>
                <w:bCs/>
                <w:sz w:val="20"/>
                <w:szCs w:val="20"/>
                <w:lang w:val="en-US"/>
              </w:rPr>
              <w:t xml:space="preserve">Proposal-1: Reuse the spherical coverage of 20%-title for min EIRP for </w:t>
            </w:r>
            <w:proofErr w:type="spellStart"/>
            <w:r>
              <w:rPr>
                <w:rFonts w:eastAsia="DengXian"/>
                <w:b/>
                <w:bCs/>
                <w:sz w:val="20"/>
                <w:szCs w:val="20"/>
                <w:lang w:val="en-US"/>
              </w:rPr>
              <w:t>RedCap</w:t>
            </w:r>
            <w:proofErr w:type="spellEnd"/>
            <w:r>
              <w:rPr>
                <w:rFonts w:eastAsia="DengXian"/>
                <w:b/>
                <w:bCs/>
                <w:sz w:val="20"/>
                <w:szCs w:val="20"/>
                <w:lang w:val="en-US"/>
              </w:rPr>
              <w:t xml:space="preserve"> UE.</w:t>
            </w:r>
          </w:p>
          <w:p w14:paraId="212D8FC1" w14:textId="77777777" w:rsidR="009F0797" w:rsidRDefault="00BF38DB">
            <w:pPr>
              <w:rPr>
                <w:rFonts w:eastAsia="DengXian"/>
                <w:b/>
                <w:bCs/>
                <w:sz w:val="20"/>
                <w:szCs w:val="20"/>
                <w:lang w:val="en-US"/>
              </w:rPr>
            </w:pPr>
            <w:r>
              <w:rPr>
                <w:rFonts w:eastAsia="DengXian"/>
                <w:b/>
                <w:bCs/>
                <w:sz w:val="20"/>
                <w:szCs w:val="20"/>
                <w:lang w:val="en-US"/>
              </w:rPr>
              <w:t xml:space="preserve">Proposal-2: Both two RX and single RX branch REFSENS and EIS spherical coverage for the FR2 </w:t>
            </w:r>
            <w:proofErr w:type="spellStart"/>
            <w:r>
              <w:rPr>
                <w:rFonts w:eastAsia="DengXian"/>
                <w:b/>
                <w:bCs/>
                <w:sz w:val="20"/>
                <w:szCs w:val="20"/>
                <w:lang w:val="en-US"/>
              </w:rPr>
              <w:t>RedCap</w:t>
            </w:r>
            <w:proofErr w:type="spellEnd"/>
            <w:r>
              <w:rPr>
                <w:rFonts w:eastAsia="DengXian"/>
                <w:b/>
                <w:bCs/>
                <w:sz w:val="20"/>
                <w:szCs w:val="20"/>
                <w:lang w:val="en-US"/>
              </w:rPr>
              <w:t xml:space="preserve"> may be considered.</w:t>
            </w:r>
          </w:p>
          <w:p w14:paraId="6BF0A492" w14:textId="77777777" w:rsidR="009F0797" w:rsidRDefault="009F0797">
            <w:pPr>
              <w:pStyle w:val="Observation"/>
              <w:numPr>
                <w:ilvl w:val="0"/>
                <w:numId w:val="0"/>
              </w:numPr>
              <w:ind w:left="567"/>
              <w:rPr>
                <w:lang w:val="en-US"/>
              </w:rPr>
            </w:pPr>
          </w:p>
        </w:tc>
      </w:tr>
    </w:tbl>
    <w:p w14:paraId="659D6657" w14:textId="77777777" w:rsidR="009F0797" w:rsidRDefault="009F0797">
      <w:pPr>
        <w:rPr>
          <w:lang w:val="en-US"/>
        </w:rPr>
      </w:pPr>
    </w:p>
    <w:p w14:paraId="626C00F4" w14:textId="77777777" w:rsidR="009F0797" w:rsidRDefault="00BF38DB">
      <w:pPr>
        <w:pStyle w:val="Heading2"/>
      </w:pPr>
      <w:r>
        <w:rPr>
          <w:rFonts w:hint="eastAsia"/>
        </w:rPr>
        <w:t>Open issues</w:t>
      </w:r>
      <w:r>
        <w:t xml:space="preserve"> summary</w:t>
      </w:r>
    </w:p>
    <w:p w14:paraId="646D7950"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56D3E8BF" w14:textId="77777777" w:rsidR="009F0797" w:rsidRDefault="00BF38DB">
      <w:pPr>
        <w:pStyle w:val="Heading3"/>
        <w:rPr>
          <w:sz w:val="24"/>
          <w:szCs w:val="16"/>
        </w:rPr>
      </w:pPr>
      <w:r>
        <w:rPr>
          <w:sz w:val="24"/>
          <w:szCs w:val="16"/>
        </w:rPr>
        <w:t>Sub-topic 4-1</w:t>
      </w:r>
    </w:p>
    <w:p w14:paraId="1A94DCCD" w14:textId="77777777" w:rsidR="009F0797" w:rsidRDefault="00BF38DB">
      <w:pPr>
        <w:tabs>
          <w:tab w:val="left" w:pos="2127"/>
        </w:tabs>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Some companies have views to deprioritize the FR2 </w:t>
      </w:r>
      <w:proofErr w:type="spellStart"/>
      <w:r>
        <w:rPr>
          <w:iCs/>
          <w:lang w:val="en-US"/>
        </w:rPr>
        <w:t>RedCap</w:t>
      </w:r>
      <w:proofErr w:type="spellEnd"/>
      <w:r>
        <w:rPr>
          <w:iCs/>
          <w:lang w:val="en-US"/>
        </w:rPr>
        <w:t xml:space="preserve"> UE, companies view is good to have here.</w:t>
      </w:r>
    </w:p>
    <w:p w14:paraId="5BE77026" w14:textId="77777777" w:rsidR="009F0797" w:rsidRDefault="009F0797">
      <w:pPr>
        <w:rPr>
          <w:iCs/>
          <w:color w:val="0070C0"/>
          <w:lang w:val="en-US"/>
        </w:rPr>
      </w:pPr>
    </w:p>
    <w:p w14:paraId="58C64D2D" w14:textId="77777777" w:rsidR="009F0797" w:rsidRDefault="00BF38DB">
      <w:pPr>
        <w:rPr>
          <w:i/>
          <w:color w:val="0070C0"/>
          <w:lang w:val="en-US"/>
        </w:rPr>
      </w:pPr>
      <w:r>
        <w:rPr>
          <w:i/>
          <w:color w:val="0070C0"/>
          <w:lang w:val="en-US"/>
        </w:rPr>
        <w:t>Open issues and candidate options before e-meeting:</w:t>
      </w:r>
    </w:p>
    <w:p w14:paraId="4A8B9C5A" w14:textId="77777777" w:rsidR="009F0797" w:rsidRDefault="00BF38DB">
      <w:pPr>
        <w:rPr>
          <w:b/>
          <w:color w:val="0070C0"/>
          <w:u w:val="single"/>
          <w:lang w:val="en-US" w:eastAsia="ko-KR"/>
        </w:rPr>
      </w:pPr>
      <w:r>
        <w:rPr>
          <w:b/>
          <w:color w:val="0070C0"/>
          <w:u w:val="single"/>
          <w:lang w:val="en-US" w:eastAsia="ko-KR"/>
        </w:rPr>
        <w:t xml:space="preserve">Issue 4-1: FR2 </w:t>
      </w:r>
      <w:proofErr w:type="spellStart"/>
      <w:r>
        <w:rPr>
          <w:b/>
          <w:color w:val="0070C0"/>
          <w:u w:val="single"/>
          <w:lang w:val="en-US" w:eastAsia="ko-KR"/>
        </w:rPr>
        <w:t>RedCap</w:t>
      </w:r>
      <w:proofErr w:type="spellEnd"/>
      <w:r>
        <w:rPr>
          <w:b/>
          <w:color w:val="0070C0"/>
          <w:u w:val="single"/>
          <w:lang w:val="en-US" w:eastAsia="ko-KR"/>
        </w:rPr>
        <w:t xml:space="preserve"> UE priority  </w:t>
      </w:r>
    </w:p>
    <w:p w14:paraId="68F9FCD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9659D4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Specify at least </w:t>
      </w:r>
      <w:proofErr w:type="gramStart"/>
      <w:r>
        <w:rPr>
          <w:rFonts w:eastAsia="SimSun"/>
          <w:color w:val="0070C0"/>
          <w:lang w:val="en-US"/>
        </w:rPr>
        <w:t>one use</w:t>
      </w:r>
      <w:proofErr w:type="gramEnd"/>
      <w:r>
        <w:rPr>
          <w:rFonts w:eastAsia="SimSun"/>
          <w:color w:val="0070C0"/>
          <w:lang w:val="en-US"/>
        </w:rPr>
        <w:t xml:space="preserve"> case for FR2 </w:t>
      </w:r>
      <w:proofErr w:type="spellStart"/>
      <w:r>
        <w:rPr>
          <w:rFonts w:eastAsia="SimSun"/>
          <w:color w:val="0070C0"/>
          <w:lang w:val="en-US"/>
        </w:rPr>
        <w:t>RedCap</w:t>
      </w:r>
      <w:proofErr w:type="spellEnd"/>
      <w:r>
        <w:rPr>
          <w:rFonts w:eastAsia="SimSun"/>
          <w:color w:val="0070C0"/>
          <w:lang w:val="en-US"/>
        </w:rPr>
        <w:t xml:space="preserve"> UE.</w:t>
      </w:r>
    </w:p>
    <w:p w14:paraId="2A4F3FC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deprioritize the FR2 </w:t>
      </w:r>
      <w:proofErr w:type="spellStart"/>
      <w:r>
        <w:rPr>
          <w:rFonts w:eastAsia="SimSun"/>
          <w:color w:val="0070C0"/>
          <w:lang w:val="en-US"/>
        </w:rPr>
        <w:t>RedCap</w:t>
      </w:r>
      <w:proofErr w:type="spellEnd"/>
      <w:r>
        <w:rPr>
          <w:rFonts w:eastAsia="SimSun"/>
          <w:color w:val="0070C0"/>
          <w:lang w:val="en-US"/>
        </w:rPr>
        <w:t xml:space="preserve"> UE in Rel-17 [ZTE, Huawei]</w:t>
      </w:r>
    </w:p>
    <w:p w14:paraId="3D4D80D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61558F8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A6F0C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01508BE4" w14:textId="77777777" w:rsidR="009F0797" w:rsidRDefault="009F0797">
      <w:pPr>
        <w:rPr>
          <w:i/>
          <w:color w:val="0070C0"/>
          <w:lang w:val="en-US"/>
        </w:rPr>
      </w:pPr>
    </w:p>
    <w:p w14:paraId="0A13537E" w14:textId="77777777" w:rsidR="009F0797" w:rsidRDefault="00BF38DB">
      <w:pPr>
        <w:pStyle w:val="Heading3"/>
        <w:rPr>
          <w:sz w:val="24"/>
          <w:szCs w:val="16"/>
        </w:rPr>
      </w:pPr>
      <w:r>
        <w:rPr>
          <w:sz w:val="24"/>
          <w:szCs w:val="16"/>
        </w:rPr>
        <w:t>Sub-topic 4-2</w:t>
      </w:r>
    </w:p>
    <w:p w14:paraId="2276BBF4"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01540F1" w14:textId="77777777" w:rsidR="009F0797" w:rsidRDefault="00BF38DB">
      <w:pPr>
        <w:rPr>
          <w:i/>
          <w:lang w:val="en-US"/>
        </w:rPr>
      </w:pPr>
      <w:r>
        <w:rPr>
          <w:i/>
          <w:lang w:val="en-US"/>
        </w:rPr>
        <w:t xml:space="preserve"> Companies could provide views on the use case preference for FR2 Redcap UE</w:t>
      </w:r>
    </w:p>
    <w:p w14:paraId="0A692FB7" w14:textId="77777777" w:rsidR="009F0797" w:rsidRDefault="00BF38DB">
      <w:pPr>
        <w:rPr>
          <w:i/>
          <w:color w:val="0070C0"/>
          <w:lang w:val="en-US"/>
        </w:rPr>
      </w:pPr>
      <w:r>
        <w:rPr>
          <w:i/>
          <w:color w:val="0070C0"/>
          <w:lang w:val="en-US"/>
        </w:rPr>
        <w:lastRenderedPageBreak/>
        <w:t>Open issues and candidate options before e-meeting:</w:t>
      </w:r>
    </w:p>
    <w:p w14:paraId="0058264C" w14:textId="77777777" w:rsidR="009F0797" w:rsidRDefault="00BF38DB">
      <w:pPr>
        <w:rPr>
          <w:b/>
          <w:color w:val="0070C0"/>
          <w:u w:val="single"/>
          <w:lang w:val="en-US" w:eastAsia="ko-KR"/>
        </w:rPr>
      </w:pPr>
      <w:r>
        <w:rPr>
          <w:b/>
          <w:color w:val="0070C0"/>
          <w:u w:val="single"/>
          <w:lang w:val="en-US" w:eastAsia="ko-KR"/>
        </w:rPr>
        <w:t xml:space="preserve">Issue 4-2: Use case for FR2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50C1E88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A0288B8"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Industry sensor [Nokia, Ericsson]</w:t>
      </w:r>
    </w:p>
    <w:p w14:paraId="0E43BE82"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Video surveillance [Nokia]</w:t>
      </w:r>
    </w:p>
    <w:p w14:paraId="57F0358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Wearables [Nokia, Sony]</w:t>
      </w:r>
    </w:p>
    <w:p w14:paraId="35424DA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4BA95F0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BAE55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A0D02B6" w14:textId="77777777" w:rsidR="009F0797" w:rsidRDefault="009F0797">
      <w:pPr>
        <w:rPr>
          <w:i/>
          <w:color w:val="0070C0"/>
        </w:rPr>
      </w:pPr>
    </w:p>
    <w:p w14:paraId="502DCF9E" w14:textId="77777777" w:rsidR="009F0797" w:rsidRDefault="00BF38DB">
      <w:pPr>
        <w:pStyle w:val="Heading3"/>
        <w:rPr>
          <w:sz w:val="24"/>
          <w:szCs w:val="16"/>
        </w:rPr>
      </w:pPr>
      <w:r>
        <w:rPr>
          <w:sz w:val="24"/>
          <w:szCs w:val="16"/>
        </w:rPr>
        <w:t>Sub-topic 4-3</w:t>
      </w:r>
    </w:p>
    <w:p w14:paraId="0882AF87" w14:textId="77777777" w:rsidR="009F0797" w:rsidRDefault="00BF38DB">
      <w:pPr>
        <w:rPr>
          <w:i/>
          <w:color w:val="0070C0"/>
          <w:lang w:val="en-US"/>
        </w:rPr>
      </w:pPr>
      <w:r>
        <w:rPr>
          <w:rFonts w:hint="eastAsia"/>
          <w:i/>
          <w:color w:val="0070C0"/>
          <w:lang w:val="en-US"/>
        </w:rPr>
        <w:t xml:space="preserve">Sub-topic description </w:t>
      </w:r>
    </w:p>
    <w:p w14:paraId="18947A54"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1325A968" w14:textId="77777777" w:rsidR="009F0797" w:rsidRDefault="00BF38DB">
      <w:pPr>
        <w:rPr>
          <w:b/>
          <w:color w:val="0070C0"/>
          <w:u w:val="single"/>
          <w:lang w:val="en-US" w:eastAsia="ko-KR"/>
        </w:rPr>
      </w:pPr>
      <w:r>
        <w:rPr>
          <w:b/>
          <w:color w:val="0070C0"/>
          <w:u w:val="single"/>
          <w:lang w:val="en-US" w:eastAsia="ko-KR"/>
        </w:rPr>
        <w:t xml:space="preserve">Issue 4-3: New power class and UE type for </w:t>
      </w:r>
      <w:proofErr w:type="spellStart"/>
      <w:r>
        <w:rPr>
          <w:b/>
          <w:color w:val="0070C0"/>
          <w:u w:val="single"/>
          <w:lang w:val="en-US" w:eastAsia="ko-KR"/>
        </w:rPr>
        <w:t>RedCap</w:t>
      </w:r>
      <w:proofErr w:type="spellEnd"/>
      <w:r>
        <w:rPr>
          <w:b/>
          <w:color w:val="0070C0"/>
          <w:u w:val="single"/>
          <w:lang w:val="en-US" w:eastAsia="ko-KR"/>
        </w:rPr>
        <w:t xml:space="preserve"> UE (Multiple choice)</w:t>
      </w:r>
    </w:p>
    <w:p w14:paraId="26E0B9C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64497BC"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 Define new power class for FWA UE for industry sensor [Nokia,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59E0AF68"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CBDB"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721D" w14:textId="77777777" w:rsidR="009F0797" w:rsidRDefault="00BF38DB">
            <w:pPr>
              <w:pStyle w:val="TAH"/>
              <w:rPr>
                <w:lang w:eastAsia="en-GB"/>
              </w:rPr>
            </w:pPr>
            <w:r>
              <w:rPr>
                <w:lang w:eastAsia="en-GB"/>
              </w:rPr>
              <w:t>UE type</w:t>
            </w:r>
          </w:p>
        </w:tc>
      </w:tr>
      <w:tr w:rsidR="009F0797" w:rsidRPr="00896CBD" w14:paraId="3A92DCFA"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B3" w14:textId="77777777" w:rsidR="009F0797" w:rsidRDefault="00BF38DB">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447B" w14:textId="77777777" w:rsidR="009F0797" w:rsidRPr="00B75A94" w:rsidRDefault="00BF38DB">
            <w:pPr>
              <w:pStyle w:val="TAC"/>
              <w:rPr>
                <w:lang w:val="en-US" w:eastAsia="en-GB"/>
                <w:rPrChange w:id="969" w:author="Chunhui Zhang" w:date="2021-11-04T09:30:00Z">
                  <w:rPr>
                    <w:lang w:eastAsia="en-GB"/>
                  </w:rPr>
                </w:rPrChange>
              </w:rPr>
            </w:pPr>
            <w:r w:rsidRPr="00B75A94">
              <w:rPr>
                <w:lang w:val="en-US" w:eastAsia="en-GB"/>
                <w:rPrChange w:id="970" w:author="Chunhui Zhang" w:date="2021-11-04T09:30:00Z">
                  <w:rPr>
                    <w:lang w:eastAsia="en-GB"/>
                  </w:rPr>
                </w:rPrChange>
              </w:rPr>
              <w:t>Fixed wireless access (FWA) UE</w:t>
            </w:r>
          </w:p>
        </w:tc>
      </w:tr>
    </w:tbl>
    <w:p w14:paraId="2F3448CD" w14:textId="77777777" w:rsidR="009F0797" w:rsidRDefault="009F0797">
      <w:pPr>
        <w:pStyle w:val="ListParagraph"/>
        <w:numPr>
          <w:ilvl w:val="2"/>
          <w:numId w:val="6"/>
        </w:numPr>
        <w:spacing w:after="120"/>
        <w:ind w:firstLineChars="0"/>
        <w:rPr>
          <w:rFonts w:eastAsia="SimSun"/>
          <w:color w:val="0070C0"/>
          <w:lang w:val="en-US"/>
        </w:rPr>
      </w:pPr>
    </w:p>
    <w:p w14:paraId="03D99C1F"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2: Define new power class for FWA UE for Video surveillance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21CA1D73"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F4DA" w14:textId="77777777" w:rsidR="009F0797" w:rsidRDefault="00BF38DB">
            <w:pPr>
              <w:pStyle w:val="TAH"/>
              <w:rPr>
                <w:lang w:eastAsia="en-GB"/>
              </w:rPr>
            </w:pPr>
            <w:r>
              <w:rPr>
                <w:lang w:eastAsia="en-GB"/>
              </w:rPr>
              <w:lastRenderedPageBreak/>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33C1" w14:textId="77777777" w:rsidR="009F0797" w:rsidRDefault="00BF38DB">
            <w:pPr>
              <w:pStyle w:val="TAH"/>
              <w:rPr>
                <w:lang w:eastAsia="en-GB"/>
              </w:rPr>
            </w:pPr>
            <w:r>
              <w:rPr>
                <w:lang w:eastAsia="en-GB"/>
              </w:rPr>
              <w:t>UE type</w:t>
            </w:r>
          </w:p>
        </w:tc>
      </w:tr>
      <w:tr w:rsidR="009F0797" w:rsidRPr="00896CBD" w14:paraId="3D5CBBD0"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904E" w14:textId="77777777" w:rsidR="009F0797" w:rsidRDefault="00BF38DB">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DC5" w14:textId="77777777" w:rsidR="009F0797" w:rsidRPr="00B75A94" w:rsidRDefault="00BF38DB">
            <w:pPr>
              <w:pStyle w:val="TAC"/>
              <w:rPr>
                <w:lang w:val="en-US" w:eastAsia="en-GB"/>
                <w:rPrChange w:id="971" w:author="Chunhui Zhang" w:date="2021-11-04T09:30:00Z">
                  <w:rPr>
                    <w:lang w:eastAsia="en-GB"/>
                  </w:rPr>
                </w:rPrChange>
              </w:rPr>
            </w:pPr>
            <w:r w:rsidRPr="00B75A94">
              <w:rPr>
                <w:lang w:val="en-US" w:eastAsia="en-GB"/>
                <w:rPrChange w:id="972" w:author="Chunhui Zhang" w:date="2021-11-04T09:30:00Z">
                  <w:rPr>
                    <w:lang w:eastAsia="en-GB"/>
                  </w:rPr>
                </w:rPrChange>
              </w:rPr>
              <w:t>Fixed wireless access (FWA) UE</w:t>
            </w:r>
          </w:p>
        </w:tc>
      </w:tr>
    </w:tbl>
    <w:p w14:paraId="299DEDF6" w14:textId="77777777" w:rsidR="009F0797" w:rsidRDefault="00BF38DB">
      <w:pPr>
        <w:pStyle w:val="ListParagraph"/>
        <w:numPr>
          <w:ilvl w:val="1"/>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Define new power class for wearable UE [Nokia, Sony]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3675882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B037"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EA25" w14:textId="77777777" w:rsidR="009F0797" w:rsidRDefault="00BF38DB">
            <w:pPr>
              <w:pStyle w:val="TAH"/>
              <w:rPr>
                <w:lang w:eastAsia="en-GB"/>
              </w:rPr>
            </w:pPr>
            <w:r>
              <w:rPr>
                <w:lang w:eastAsia="en-GB"/>
              </w:rPr>
              <w:t>UE type</w:t>
            </w:r>
          </w:p>
        </w:tc>
      </w:tr>
      <w:tr w:rsidR="009F0797" w14:paraId="23EADCCE"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EE34" w14:textId="77777777" w:rsidR="009F0797" w:rsidRDefault="00BF38DB">
            <w:pPr>
              <w:pStyle w:val="TAC"/>
              <w:rPr>
                <w:lang w:eastAsia="en-GB"/>
              </w:rPr>
            </w:pPr>
            <w:r>
              <w:rPr>
                <w:lang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2225" w14:textId="77777777" w:rsidR="009F0797" w:rsidRDefault="00BF38DB">
            <w:pPr>
              <w:pStyle w:val="TAC"/>
              <w:rPr>
                <w:lang w:eastAsia="en-GB"/>
              </w:rPr>
            </w:pPr>
            <w:r>
              <w:rPr>
                <w:lang w:eastAsia="en-GB"/>
              </w:rPr>
              <w:t>Wearable UE</w:t>
            </w:r>
          </w:p>
        </w:tc>
      </w:tr>
    </w:tbl>
    <w:p w14:paraId="04258BE1" w14:textId="77777777" w:rsidR="009F0797" w:rsidRDefault="009F0797">
      <w:pPr>
        <w:pStyle w:val="ListParagraph"/>
        <w:overflowPunct/>
        <w:autoSpaceDE/>
        <w:autoSpaceDN/>
        <w:adjustRightInd/>
        <w:spacing w:after="120"/>
        <w:ind w:left="1656" w:firstLineChars="0" w:firstLine="0"/>
        <w:textAlignment w:val="auto"/>
        <w:rPr>
          <w:rFonts w:eastAsia="SimSun"/>
          <w:color w:val="0070C0"/>
          <w:lang w:val="en-US"/>
        </w:rPr>
      </w:pPr>
    </w:p>
    <w:p w14:paraId="2F73DD54" w14:textId="77777777" w:rsidR="009F0797" w:rsidRDefault="00BF38DB">
      <w:pPr>
        <w:pStyle w:val="ListParagraph"/>
        <w:numPr>
          <w:ilvl w:val="1"/>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4: TBA</w:t>
      </w:r>
    </w:p>
    <w:p w14:paraId="0AFEA7E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7BE7D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A7AE3CD" w14:textId="77777777" w:rsidR="009F0797" w:rsidRDefault="009F0797">
      <w:pPr>
        <w:pStyle w:val="ListParagraph"/>
        <w:overflowPunct/>
        <w:autoSpaceDE/>
        <w:autoSpaceDN/>
        <w:adjustRightInd/>
        <w:spacing w:after="120"/>
        <w:ind w:left="1440" w:firstLineChars="0" w:firstLine="0"/>
        <w:textAlignment w:val="auto"/>
        <w:rPr>
          <w:rFonts w:eastAsia="SimSun"/>
          <w:color w:val="0070C0"/>
        </w:rPr>
      </w:pPr>
    </w:p>
    <w:p w14:paraId="1781F323" w14:textId="77777777" w:rsidR="009F0797" w:rsidRDefault="00BF38DB">
      <w:pPr>
        <w:pStyle w:val="Heading3"/>
        <w:rPr>
          <w:sz w:val="24"/>
          <w:szCs w:val="16"/>
        </w:rPr>
      </w:pPr>
      <w:r>
        <w:rPr>
          <w:sz w:val="24"/>
          <w:szCs w:val="16"/>
        </w:rPr>
        <w:t>Sub-topic 4-4</w:t>
      </w:r>
    </w:p>
    <w:p w14:paraId="6F593A03"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D137D0D" w14:textId="77777777" w:rsidR="009F0797" w:rsidRDefault="00BF38DB">
      <w:pPr>
        <w:rPr>
          <w:iCs/>
          <w:lang w:val="en-US"/>
        </w:rPr>
      </w:pPr>
      <w:r>
        <w:rPr>
          <w:iCs/>
          <w:lang w:val="en-US"/>
        </w:rPr>
        <w:t>There are companies to propose the detailed architecture for different use case, and other companies more general.</w:t>
      </w:r>
    </w:p>
    <w:p w14:paraId="7FB12E37" w14:textId="77777777" w:rsidR="009F0797" w:rsidRDefault="00BF38DB">
      <w:pPr>
        <w:rPr>
          <w:i/>
          <w:color w:val="0070C0"/>
          <w:lang w:val="en-US"/>
        </w:rPr>
      </w:pPr>
      <w:r>
        <w:rPr>
          <w:i/>
          <w:color w:val="0070C0"/>
          <w:lang w:val="en-US"/>
        </w:rPr>
        <w:t>Open issues and candidate options before e-meeting:</w:t>
      </w:r>
    </w:p>
    <w:p w14:paraId="4B46F3A8" w14:textId="77777777" w:rsidR="009F0797" w:rsidRDefault="00BF38DB">
      <w:pPr>
        <w:rPr>
          <w:b/>
          <w:color w:val="0070C0"/>
          <w:u w:val="single"/>
          <w:lang w:val="en-US" w:eastAsia="ko-KR"/>
        </w:rPr>
      </w:pPr>
      <w:r>
        <w:rPr>
          <w:b/>
          <w:color w:val="0070C0"/>
          <w:u w:val="single"/>
          <w:lang w:val="en-US" w:eastAsia="ko-KR"/>
        </w:rPr>
        <w:t xml:space="preserve">Issue 4-4-1: UE architecture associated with the different use case </w:t>
      </w:r>
      <w:proofErr w:type="spellStart"/>
      <w:r>
        <w:rPr>
          <w:b/>
          <w:color w:val="0070C0"/>
          <w:u w:val="single"/>
          <w:lang w:val="en-US" w:eastAsia="ko-KR"/>
        </w:rPr>
        <w:t>RedCap</w:t>
      </w:r>
      <w:proofErr w:type="spellEnd"/>
      <w:r>
        <w:rPr>
          <w:b/>
          <w:color w:val="0070C0"/>
          <w:u w:val="single"/>
          <w:lang w:val="en-US" w:eastAsia="ko-KR"/>
        </w:rPr>
        <w:t xml:space="preserve"> FR2 UE </w:t>
      </w:r>
    </w:p>
    <w:p w14:paraId="7BFE61A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8F5138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single antenna panel for industry sensor use case [Nokia]</w:t>
      </w:r>
    </w:p>
    <w:p w14:paraId="1CFB874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single antenna panel for Video surveillance use case [Nokia]</w:t>
      </w:r>
    </w:p>
    <w:p w14:paraId="78806E3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3a: single antenna panel for Wearables [ Nokia]</w:t>
      </w:r>
    </w:p>
    <w:p w14:paraId="721187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3b: single 2-element antenna array for Wearables [ Sony]</w:t>
      </w:r>
    </w:p>
    <w:p w14:paraId="2599703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0A738A7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0D9484FA" w14:textId="77777777" w:rsidR="009F0797" w:rsidRDefault="00BF38DB">
      <w:pPr>
        <w:rPr>
          <w:i/>
          <w:color w:val="0070C0"/>
          <w:lang w:val="en-US"/>
        </w:rPr>
      </w:pPr>
      <w:r>
        <w:rPr>
          <w:i/>
          <w:color w:val="0070C0"/>
          <w:lang w:val="en-US"/>
        </w:rPr>
        <w:lastRenderedPageBreak/>
        <w:t>Open issues and candidate options before e-meeting:</w:t>
      </w:r>
    </w:p>
    <w:p w14:paraId="15BE1AB4" w14:textId="77777777" w:rsidR="009F0797" w:rsidRDefault="00BF38DB">
      <w:pPr>
        <w:rPr>
          <w:b/>
          <w:color w:val="0070C0"/>
          <w:u w:val="single"/>
          <w:lang w:val="en-US" w:eastAsia="ko-KR"/>
        </w:rPr>
      </w:pPr>
      <w:r>
        <w:rPr>
          <w:b/>
          <w:color w:val="0070C0"/>
          <w:u w:val="single"/>
          <w:lang w:val="en-US" w:eastAsia="ko-KR"/>
        </w:rPr>
        <w:t xml:space="preserve">Issue 4-4-2: UE architecture associated general views on </w:t>
      </w:r>
      <w:proofErr w:type="spellStart"/>
      <w:r>
        <w:rPr>
          <w:b/>
          <w:color w:val="0070C0"/>
          <w:u w:val="single"/>
          <w:lang w:val="en-US" w:eastAsia="ko-KR"/>
        </w:rPr>
        <w:t>RedCap</w:t>
      </w:r>
      <w:proofErr w:type="spellEnd"/>
      <w:r>
        <w:rPr>
          <w:b/>
          <w:color w:val="0070C0"/>
          <w:u w:val="single"/>
          <w:lang w:val="en-US" w:eastAsia="ko-KR"/>
        </w:rPr>
        <w:t xml:space="preserve"> FR2 UE </w:t>
      </w:r>
    </w:p>
    <w:p w14:paraId="3913217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DF897C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different architecture should be allowed [Vivo]</w:t>
      </w:r>
    </w:p>
    <w:p w14:paraId="34E4295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Reducing 2Rx to 1Rx by reducing dual polarization to single polarization should be from both RF and baseband architecture [Xiaomi]</w:t>
      </w:r>
    </w:p>
    <w:p w14:paraId="30133D0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w:t>
      </w:r>
      <w:r>
        <w:rPr>
          <w:lang w:val="en-US"/>
        </w:rPr>
        <w:t xml:space="preserve"> </w:t>
      </w:r>
      <w:r>
        <w:rPr>
          <w:rFonts w:eastAsia="SimSun"/>
          <w:color w:val="0070C0"/>
          <w:lang w:val="en-US"/>
        </w:rPr>
        <w:t xml:space="preserve">Reduction of RX branches for FR2 </w:t>
      </w:r>
      <w:proofErr w:type="spellStart"/>
      <w:r>
        <w:rPr>
          <w:rFonts w:eastAsia="SimSun"/>
          <w:color w:val="0070C0"/>
          <w:lang w:val="en-US"/>
        </w:rPr>
        <w:t>RedCap</w:t>
      </w:r>
      <w:proofErr w:type="spellEnd"/>
      <w:r>
        <w:rPr>
          <w:rFonts w:eastAsia="SimSun"/>
          <w:color w:val="0070C0"/>
          <w:lang w:val="en-US"/>
        </w:rPr>
        <w:t xml:space="preserve"> UE can be considered as a simplification of only the baseband architecture, to a single baseband RX (rank 1</w:t>
      </w:r>
      <w:proofErr w:type="gramStart"/>
      <w:r>
        <w:rPr>
          <w:rFonts w:eastAsia="SimSun"/>
          <w:color w:val="0070C0"/>
          <w:lang w:val="en-US"/>
        </w:rPr>
        <w:t>).[</w:t>
      </w:r>
      <w:proofErr w:type="gramEnd"/>
      <w:r>
        <w:rPr>
          <w:rFonts w:eastAsia="SimSun"/>
          <w:color w:val="0070C0"/>
          <w:lang w:val="en-US"/>
        </w:rPr>
        <w:t>Huawei]</w:t>
      </w:r>
    </w:p>
    <w:p w14:paraId="6D1945D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[Oppo]</w:t>
      </w:r>
    </w:p>
    <w:p w14:paraId="7D99B64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Focusing on reduce capabilities which don’t change UE hardware ability in meeting current requirements and keep UE architecture unchanged as Rel-15</w:t>
      </w:r>
    </w:p>
    <w:p w14:paraId="0CF1B169"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Reuse the 100MHz CBW requirements in the current spec for Redcap UE which only has the reduced max CBW capability and other capabilities unchanged</w:t>
      </w:r>
    </w:p>
    <w:p w14:paraId="2F2FBBD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 TBA</w:t>
      </w:r>
    </w:p>
    <w:p w14:paraId="554732BA"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771E5C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578A00AD" w14:textId="77777777" w:rsidR="009F0797" w:rsidRDefault="00BF38DB">
      <w:pPr>
        <w:pStyle w:val="Heading3"/>
        <w:rPr>
          <w:sz w:val="24"/>
          <w:szCs w:val="16"/>
        </w:rPr>
      </w:pPr>
      <w:r>
        <w:rPr>
          <w:sz w:val="24"/>
          <w:szCs w:val="16"/>
        </w:rPr>
        <w:t>Sub-topic 4-5</w:t>
      </w:r>
    </w:p>
    <w:p w14:paraId="6448DBD1"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max TRP RF requirement is discussed within different power class </w:t>
      </w:r>
      <w:proofErr w:type="spellStart"/>
      <w:r>
        <w:rPr>
          <w:iCs/>
          <w:lang w:val="en-US"/>
        </w:rPr>
        <w:t>RedCap</w:t>
      </w:r>
      <w:proofErr w:type="spellEnd"/>
      <w:r>
        <w:rPr>
          <w:iCs/>
          <w:lang w:val="en-US"/>
        </w:rPr>
        <w:t xml:space="preserve"> UE</w:t>
      </w:r>
    </w:p>
    <w:p w14:paraId="5A25BB23" w14:textId="77777777" w:rsidR="009F0797" w:rsidRDefault="009F0797">
      <w:pPr>
        <w:rPr>
          <w:iCs/>
          <w:color w:val="0070C0"/>
          <w:lang w:val="en-US"/>
        </w:rPr>
      </w:pPr>
    </w:p>
    <w:p w14:paraId="7489223A" w14:textId="77777777" w:rsidR="009F0797" w:rsidRDefault="00BF38DB">
      <w:pPr>
        <w:rPr>
          <w:i/>
          <w:color w:val="0070C0"/>
          <w:lang w:val="en-US"/>
        </w:rPr>
      </w:pPr>
      <w:r>
        <w:rPr>
          <w:i/>
          <w:color w:val="0070C0"/>
          <w:lang w:val="en-US"/>
        </w:rPr>
        <w:t>Open issues and candidate options before e-meeting:</w:t>
      </w:r>
    </w:p>
    <w:p w14:paraId="4BF2F638" w14:textId="77777777" w:rsidR="009F0797" w:rsidRDefault="00BF38DB">
      <w:pPr>
        <w:rPr>
          <w:b/>
          <w:color w:val="0070C0"/>
          <w:u w:val="single"/>
          <w:lang w:val="en-US" w:eastAsia="ko-KR"/>
        </w:rPr>
      </w:pPr>
      <w:r>
        <w:rPr>
          <w:b/>
          <w:color w:val="0070C0"/>
          <w:u w:val="single"/>
          <w:lang w:val="en-US" w:eastAsia="ko-KR"/>
        </w:rPr>
        <w:t xml:space="preserve">Issue 4-5: Max TRP </w:t>
      </w:r>
    </w:p>
    <w:p w14:paraId="42DC929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2F0994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23 dBm for all </w:t>
      </w:r>
      <w:proofErr w:type="spellStart"/>
      <w:r>
        <w:rPr>
          <w:rFonts w:eastAsia="SimSun"/>
          <w:color w:val="0070C0"/>
          <w:lang w:val="en-US"/>
        </w:rPr>
        <w:t>RedCap</w:t>
      </w:r>
      <w:proofErr w:type="spellEnd"/>
      <w:r>
        <w:rPr>
          <w:rFonts w:eastAsia="SimSun"/>
          <w:color w:val="0070C0"/>
          <w:lang w:val="en-US"/>
        </w:rPr>
        <w:t xml:space="preserve"> UE [Nokia, Oppo]</w:t>
      </w:r>
    </w:p>
    <w:p w14:paraId="0335EEC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less than 23 dBm for wearable [Sony]</w:t>
      </w:r>
    </w:p>
    <w:p w14:paraId="4715E69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2.8 dB relaxation based on PC3 value [Vivo]</w:t>
      </w:r>
    </w:p>
    <w:p w14:paraId="2E3B0AD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2A1BB37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C1DD5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F56048A" w14:textId="77777777" w:rsidR="009F0797" w:rsidRDefault="009F0797">
      <w:pPr>
        <w:rPr>
          <w:b/>
          <w:color w:val="0070C0"/>
          <w:u w:val="single"/>
          <w:lang w:eastAsia="ko-KR"/>
        </w:rPr>
      </w:pPr>
    </w:p>
    <w:p w14:paraId="61F8EE1C" w14:textId="77777777" w:rsidR="009F0797" w:rsidRDefault="00BF38DB">
      <w:pPr>
        <w:pStyle w:val="Heading3"/>
        <w:rPr>
          <w:sz w:val="24"/>
          <w:szCs w:val="16"/>
        </w:rPr>
      </w:pPr>
      <w:r>
        <w:rPr>
          <w:sz w:val="24"/>
          <w:szCs w:val="16"/>
        </w:rPr>
        <w:t>Sub-topic 4-6</w:t>
      </w:r>
    </w:p>
    <w:p w14:paraId="25D3890E"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Min Peak EIRP RF requirement is discussed within different power class </w:t>
      </w:r>
      <w:proofErr w:type="spellStart"/>
      <w:r>
        <w:rPr>
          <w:iCs/>
          <w:lang w:val="en-US"/>
        </w:rPr>
        <w:t>RedCap</w:t>
      </w:r>
      <w:proofErr w:type="spellEnd"/>
      <w:r>
        <w:rPr>
          <w:iCs/>
          <w:lang w:val="en-US"/>
        </w:rPr>
        <w:t xml:space="preserve"> UE</w:t>
      </w:r>
    </w:p>
    <w:p w14:paraId="3F3DB29B" w14:textId="77777777" w:rsidR="009F0797" w:rsidRDefault="009F0797">
      <w:pPr>
        <w:rPr>
          <w:iCs/>
          <w:color w:val="0070C0"/>
          <w:lang w:val="en-US"/>
        </w:rPr>
      </w:pPr>
    </w:p>
    <w:p w14:paraId="3CF9B9F4" w14:textId="77777777" w:rsidR="009F0797" w:rsidRDefault="00BF38DB">
      <w:pPr>
        <w:rPr>
          <w:i/>
          <w:color w:val="0070C0"/>
          <w:lang w:val="en-US"/>
        </w:rPr>
      </w:pPr>
      <w:r>
        <w:rPr>
          <w:i/>
          <w:color w:val="0070C0"/>
          <w:lang w:val="en-US"/>
        </w:rPr>
        <w:t>Open issues and candidate options before e-meeting:</w:t>
      </w:r>
    </w:p>
    <w:p w14:paraId="535F90B8" w14:textId="77777777" w:rsidR="009F0797" w:rsidRDefault="00BF38DB">
      <w:pPr>
        <w:rPr>
          <w:b/>
          <w:color w:val="0070C0"/>
          <w:u w:val="single"/>
          <w:lang w:val="en-US" w:eastAsia="ko-KR"/>
        </w:rPr>
      </w:pPr>
      <w:r>
        <w:rPr>
          <w:b/>
          <w:color w:val="0070C0"/>
          <w:u w:val="single"/>
          <w:lang w:val="en-US" w:eastAsia="ko-KR"/>
        </w:rPr>
        <w:t xml:space="preserve">Issue 4-6: Min peak EIRP </w:t>
      </w:r>
    </w:p>
    <w:p w14:paraId="143FBCD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C3C16F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584AB90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proofErr w:type="spellStart"/>
      <w:r>
        <w:rPr>
          <w:rFonts w:eastAsia="SimSun"/>
          <w:color w:val="0070C0"/>
          <w:lang w:val="en-US"/>
        </w:rPr>
        <w:t>RedCap</w:t>
      </w:r>
      <w:proofErr w:type="spellEnd"/>
      <w:r>
        <w:rPr>
          <w:rFonts w:eastAsia="SimSun"/>
          <w:color w:val="0070C0"/>
          <w:lang w:val="en-US"/>
        </w:rPr>
        <w:t xml:space="preserve"> UE power class 2 – use requirements for NR UE power class 5 as a starting point.</w:t>
      </w:r>
    </w:p>
    <w:p w14:paraId="45AA4380"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lastRenderedPageBreak/>
        <w:t>FFS adjustments based on UE RF architecture.</w:t>
      </w:r>
    </w:p>
    <w:p w14:paraId="2FEC512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proofErr w:type="spellStart"/>
      <w:r>
        <w:rPr>
          <w:rFonts w:eastAsia="SimSun"/>
          <w:color w:val="0070C0"/>
          <w:lang w:val="en-US"/>
        </w:rPr>
        <w:t>RedCap</w:t>
      </w:r>
      <w:proofErr w:type="spellEnd"/>
      <w:r>
        <w:rPr>
          <w:rFonts w:eastAsia="SimSun"/>
          <w:color w:val="0070C0"/>
          <w:lang w:val="en-US"/>
        </w:rPr>
        <w:t xml:space="preserve"> UE power class 3 – use requirements for NR UE power class 3 as a starting point.</w:t>
      </w:r>
    </w:p>
    <w:p w14:paraId="17F316B9"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FFS adjustments based on UE RF architecture</w:t>
      </w:r>
    </w:p>
    <w:p w14:paraId="63BB75D8"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w:t>
      </w:r>
      <w:r>
        <w:rPr>
          <w:rFonts w:eastAsia="SimSun"/>
          <w:sz w:val="20"/>
          <w:szCs w:val="20"/>
          <w:lang w:val="en-US" w:eastAsia="en-US"/>
        </w:rPr>
        <w:t xml:space="preserve"> </w:t>
      </w:r>
      <w:r>
        <w:rPr>
          <w:rFonts w:eastAsia="SimSun"/>
          <w:color w:val="0070C0"/>
          <w:lang w:val="en-US"/>
        </w:rPr>
        <w:t>peak EIRP in the order 13.5dBm (at 26GHz) [Sony]</w:t>
      </w:r>
    </w:p>
    <w:p w14:paraId="29A4D9F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344B24F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1D6B73B"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5402A8C" w14:textId="77777777" w:rsidR="009F0797" w:rsidRDefault="009F0797">
      <w:pPr>
        <w:rPr>
          <w:b/>
          <w:color w:val="0070C0"/>
          <w:u w:val="single"/>
          <w:lang w:eastAsia="ko-KR"/>
        </w:rPr>
      </w:pPr>
    </w:p>
    <w:p w14:paraId="69AD2E13" w14:textId="77777777" w:rsidR="009F0797" w:rsidRDefault="009F0797">
      <w:pPr>
        <w:rPr>
          <w:b/>
          <w:color w:val="0070C0"/>
          <w:u w:val="single"/>
          <w:lang w:eastAsia="ko-KR"/>
        </w:rPr>
      </w:pPr>
    </w:p>
    <w:p w14:paraId="33CD7A5A" w14:textId="77777777" w:rsidR="009F0797" w:rsidRDefault="00BF38DB">
      <w:pPr>
        <w:pStyle w:val="Heading3"/>
        <w:rPr>
          <w:sz w:val="24"/>
          <w:szCs w:val="16"/>
        </w:rPr>
      </w:pPr>
      <w:r>
        <w:rPr>
          <w:sz w:val="24"/>
          <w:szCs w:val="16"/>
        </w:rPr>
        <w:t>Sub-topic 4-7</w:t>
      </w:r>
    </w:p>
    <w:p w14:paraId="6CDB944D"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Spherical coverage RF requirement is discussed within different power class </w:t>
      </w:r>
      <w:proofErr w:type="spellStart"/>
      <w:r>
        <w:rPr>
          <w:iCs/>
          <w:lang w:val="en-US"/>
        </w:rPr>
        <w:t>RedCap</w:t>
      </w:r>
      <w:proofErr w:type="spellEnd"/>
      <w:r>
        <w:rPr>
          <w:iCs/>
          <w:lang w:val="en-US"/>
        </w:rPr>
        <w:t xml:space="preserve"> UE</w:t>
      </w:r>
    </w:p>
    <w:p w14:paraId="3ED5445C" w14:textId="77777777" w:rsidR="009F0797" w:rsidRDefault="009F0797">
      <w:pPr>
        <w:rPr>
          <w:iCs/>
          <w:color w:val="0070C0"/>
          <w:lang w:val="en-US"/>
        </w:rPr>
      </w:pPr>
    </w:p>
    <w:p w14:paraId="16AC56F7" w14:textId="77777777" w:rsidR="009F0797" w:rsidRDefault="00BF38DB">
      <w:pPr>
        <w:rPr>
          <w:i/>
          <w:color w:val="0070C0"/>
          <w:lang w:val="en-US"/>
        </w:rPr>
      </w:pPr>
      <w:r>
        <w:rPr>
          <w:i/>
          <w:color w:val="0070C0"/>
          <w:lang w:val="en-US"/>
        </w:rPr>
        <w:t>Open issues and candidate options before e-meeting:</w:t>
      </w:r>
    </w:p>
    <w:p w14:paraId="6C90F787" w14:textId="77777777" w:rsidR="009F0797" w:rsidRDefault="00BF38DB">
      <w:pPr>
        <w:rPr>
          <w:b/>
          <w:color w:val="0070C0"/>
          <w:u w:val="single"/>
          <w:lang w:val="en-US" w:eastAsia="ko-KR"/>
        </w:rPr>
      </w:pPr>
      <w:r>
        <w:rPr>
          <w:b/>
          <w:color w:val="0070C0"/>
          <w:u w:val="single"/>
          <w:lang w:val="en-US" w:eastAsia="ko-KR"/>
        </w:rPr>
        <w:t xml:space="preserve">Issue 4-7: Spherical coverage </w:t>
      </w:r>
    </w:p>
    <w:p w14:paraId="1074DFEB"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EBF072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For different use case [Nokia]</w:t>
      </w:r>
    </w:p>
    <w:p w14:paraId="318303CB"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proofErr w:type="spellStart"/>
      <w:r>
        <w:rPr>
          <w:rFonts w:eastAsia="SimSun"/>
          <w:color w:val="0070C0"/>
          <w:lang w:val="en-US"/>
        </w:rPr>
        <w:t>RedCap</w:t>
      </w:r>
      <w:proofErr w:type="spellEnd"/>
      <w:r>
        <w:rPr>
          <w:rFonts w:eastAsia="SimSun"/>
          <w:color w:val="0070C0"/>
          <w:lang w:val="en-US"/>
        </w:rPr>
        <w:t xml:space="preserve"> UE power class 1 – 50th–70th percentile with one antenna panel</w:t>
      </w:r>
    </w:p>
    <w:p w14:paraId="0A35504D"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proofErr w:type="spellStart"/>
      <w:r>
        <w:rPr>
          <w:rFonts w:eastAsia="SimSun"/>
          <w:color w:val="0070C0"/>
          <w:lang w:val="en-US"/>
        </w:rPr>
        <w:t>RedCap</w:t>
      </w:r>
      <w:proofErr w:type="spellEnd"/>
      <w:r>
        <w:rPr>
          <w:rFonts w:eastAsia="SimSun"/>
          <w:color w:val="0070C0"/>
          <w:lang w:val="en-US"/>
        </w:rPr>
        <w:t xml:space="preserve"> UE power class 2 – 85th percentile with one antenna panel</w:t>
      </w:r>
    </w:p>
    <w:p w14:paraId="3A564D6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proofErr w:type="spellStart"/>
      <w:r>
        <w:rPr>
          <w:rFonts w:eastAsia="SimSun"/>
          <w:color w:val="0070C0"/>
          <w:lang w:val="en-US"/>
        </w:rPr>
        <w:t>RedCap</w:t>
      </w:r>
      <w:proofErr w:type="spellEnd"/>
      <w:r>
        <w:rPr>
          <w:rFonts w:eastAsia="SimSun"/>
          <w:color w:val="0070C0"/>
          <w:lang w:val="en-US"/>
        </w:rPr>
        <w:t xml:space="preserve"> UE power class 3 – 50th percentile with one antenna panel</w:t>
      </w:r>
    </w:p>
    <w:p w14:paraId="1BE3269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lastRenderedPageBreak/>
        <w:t>Option 2: for wearable use case [Sony]</w:t>
      </w:r>
    </w:p>
    <w:p w14:paraId="744BD946"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spherical coverage @50%-tile </w:t>
      </w:r>
    </w:p>
    <w:p w14:paraId="1CDB46A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for industry sensor use case</w:t>
      </w:r>
    </w:p>
    <w:p w14:paraId="2331F74B"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spherical coverage of 20%-title for min EIRP [Ericsson]</w:t>
      </w:r>
    </w:p>
    <w:p w14:paraId="4EE8B96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511EB23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1A7A81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7E97352" w14:textId="77777777" w:rsidR="009F0797" w:rsidRDefault="009F0797">
      <w:pPr>
        <w:rPr>
          <w:b/>
          <w:color w:val="0070C0"/>
          <w:u w:val="single"/>
          <w:lang w:eastAsia="ko-KR"/>
        </w:rPr>
      </w:pPr>
    </w:p>
    <w:p w14:paraId="11F9E443" w14:textId="77777777" w:rsidR="009F0797" w:rsidRDefault="00BF38DB">
      <w:pPr>
        <w:pStyle w:val="Heading3"/>
        <w:rPr>
          <w:sz w:val="24"/>
          <w:szCs w:val="16"/>
        </w:rPr>
      </w:pPr>
      <w:r>
        <w:rPr>
          <w:sz w:val="24"/>
          <w:szCs w:val="16"/>
        </w:rPr>
        <w:t>Sub-topic 4-8</w:t>
      </w:r>
    </w:p>
    <w:p w14:paraId="3AB69F27" w14:textId="77777777" w:rsidR="009F0797" w:rsidRDefault="00BF38DB">
      <w:pPr>
        <w:tabs>
          <w:tab w:val="left" w:pos="2127"/>
        </w:tabs>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RX RF requirement is discussed within different power class </w:t>
      </w:r>
      <w:proofErr w:type="spellStart"/>
      <w:r>
        <w:rPr>
          <w:iCs/>
          <w:lang w:val="en-US"/>
        </w:rPr>
        <w:t>RedCap</w:t>
      </w:r>
      <w:proofErr w:type="spellEnd"/>
      <w:r>
        <w:rPr>
          <w:iCs/>
          <w:lang w:val="en-US"/>
        </w:rPr>
        <w:t xml:space="preserve"> UE</w:t>
      </w:r>
    </w:p>
    <w:p w14:paraId="0B047995" w14:textId="77777777" w:rsidR="009F0797" w:rsidRDefault="009F0797">
      <w:pPr>
        <w:rPr>
          <w:iCs/>
          <w:color w:val="0070C0"/>
          <w:lang w:val="en-US"/>
        </w:rPr>
      </w:pPr>
    </w:p>
    <w:p w14:paraId="45B8F782" w14:textId="77777777" w:rsidR="009F0797" w:rsidRDefault="00BF38DB">
      <w:pPr>
        <w:rPr>
          <w:i/>
          <w:color w:val="0070C0"/>
          <w:lang w:val="en-US"/>
        </w:rPr>
      </w:pPr>
      <w:r>
        <w:rPr>
          <w:i/>
          <w:color w:val="0070C0"/>
          <w:lang w:val="en-US"/>
        </w:rPr>
        <w:t>Open issues and candidate options before e-meeting:</w:t>
      </w:r>
    </w:p>
    <w:p w14:paraId="63FC20C6" w14:textId="77777777" w:rsidR="009F0797" w:rsidRDefault="00BF38DB">
      <w:pPr>
        <w:rPr>
          <w:b/>
          <w:color w:val="0070C0"/>
          <w:u w:val="single"/>
          <w:lang w:val="en-US" w:eastAsia="ko-KR"/>
        </w:rPr>
      </w:pPr>
      <w:r>
        <w:rPr>
          <w:b/>
          <w:color w:val="0070C0"/>
          <w:u w:val="single"/>
          <w:lang w:val="en-US" w:eastAsia="ko-KR"/>
        </w:rPr>
        <w:t xml:space="preserve">Issue 4-8: 1 RX branch REFSENS  </w:t>
      </w:r>
    </w:p>
    <w:p w14:paraId="5A823102"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F9EF4D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specify 1 Rx branch for </w:t>
      </w:r>
      <w:proofErr w:type="spellStart"/>
      <w:r>
        <w:rPr>
          <w:rFonts w:eastAsia="SimSun"/>
          <w:color w:val="0070C0"/>
          <w:lang w:val="en-US"/>
        </w:rPr>
        <w:t>RedCap</w:t>
      </w:r>
      <w:proofErr w:type="spellEnd"/>
      <w:r>
        <w:rPr>
          <w:rFonts w:eastAsia="SimSun"/>
          <w:color w:val="0070C0"/>
          <w:lang w:val="en-US"/>
        </w:rPr>
        <w:t xml:space="preserve"> UEs in FR2. [Nokia, Ericsson, Huawei, </w:t>
      </w:r>
      <w:proofErr w:type="spellStart"/>
      <w:r>
        <w:rPr>
          <w:rFonts w:eastAsia="SimSun"/>
          <w:color w:val="0070C0"/>
          <w:lang w:val="en-US"/>
        </w:rPr>
        <w:t>xiaomi</w:t>
      </w:r>
      <w:proofErr w:type="spellEnd"/>
      <w:r>
        <w:rPr>
          <w:rFonts w:eastAsia="SimSun"/>
          <w:color w:val="0070C0"/>
          <w:lang w:val="en-US"/>
        </w:rPr>
        <w:t>]</w:t>
      </w:r>
    </w:p>
    <w:p w14:paraId="2023B12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REFSENS requirements for </w:t>
      </w:r>
      <w:proofErr w:type="spellStart"/>
      <w:r>
        <w:rPr>
          <w:rFonts w:eastAsia="SimSun"/>
          <w:color w:val="0070C0"/>
          <w:lang w:val="en-US"/>
        </w:rPr>
        <w:t>RedCap</w:t>
      </w:r>
      <w:proofErr w:type="spellEnd"/>
      <w:r>
        <w:rPr>
          <w:rFonts w:eastAsia="SimSun"/>
          <w:color w:val="0070C0"/>
          <w:lang w:val="en-US"/>
        </w:rPr>
        <w:t xml:space="preserve"> UEs are specified based on the RF architecture and other assumptions for the </w:t>
      </w:r>
      <w:proofErr w:type="spellStart"/>
      <w:r>
        <w:rPr>
          <w:rFonts w:eastAsia="SimSun"/>
          <w:color w:val="0070C0"/>
          <w:lang w:val="en-US"/>
        </w:rPr>
        <w:t>RedCap</w:t>
      </w:r>
      <w:proofErr w:type="spellEnd"/>
      <w:r>
        <w:rPr>
          <w:rFonts w:eastAsia="SimSun"/>
          <w:color w:val="0070C0"/>
          <w:lang w:val="en-US"/>
        </w:rPr>
        <w:t xml:space="preserve"> UE power </w:t>
      </w:r>
      <w:proofErr w:type="gramStart"/>
      <w:r>
        <w:rPr>
          <w:rFonts w:eastAsia="SimSun"/>
          <w:color w:val="0070C0"/>
          <w:lang w:val="en-US"/>
        </w:rPr>
        <w:t>classes.[</w:t>
      </w:r>
      <w:proofErr w:type="gramEnd"/>
      <w:r>
        <w:rPr>
          <w:rFonts w:eastAsia="SimSun"/>
          <w:color w:val="0070C0"/>
          <w:lang w:val="en-US"/>
        </w:rPr>
        <w:t>Nokia]</w:t>
      </w:r>
    </w:p>
    <w:p w14:paraId="144FDED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572598E1"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866CC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ABA5FA6" w14:textId="77777777" w:rsidR="009F0797" w:rsidRDefault="009F0797">
      <w:pPr>
        <w:rPr>
          <w:b/>
          <w:color w:val="0070C0"/>
          <w:u w:val="single"/>
          <w:lang w:val="en-US" w:eastAsia="ko-KR"/>
        </w:rPr>
      </w:pPr>
    </w:p>
    <w:p w14:paraId="5AF46408" w14:textId="77777777" w:rsidR="009F0797" w:rsidRDefault="009F0797">
      <w:pPr>
        <w:rPr>
          <w:b/>
          <w:color w:val="0070C0"/>
          <w:u w:val="single"/>
          <w:lang w:val="en-US" w:eastAsia="ko-KR"/>
        </w:rPr>
      </w:pPr>
    </w:p>
    <w:p w14:paraId="6CAE6324" w14:textId="77777777" w:rsidR="009F0797" w:rsidRDefault="00BF38D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91E4CEB" w14:textId="77777777" w:rsidR="009F0797" w:rsidRDefault="00BF38DB">
      <w:pPr>
        <w:pStyle w:val="Heading3"/>
        <w:rPr>
          <w:sz w:val="24"/>
          <w:szCs w:val="16"/>
        </w:rPr>
      </w:pPr>
      <w:r>
        <w:rPr>
          <w:sz w:val="24"/>
          <w:szCs w:val="16"/>
        </w:rPr>
        <w:t xml:space="preserve">Open issues </w:t>
      </w:r>
    </w:p>
    <w:p w14:paraId="1A79C27E"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4C513121" w14:textId="77777777" w:rsidTr="00BF38DB">
        <w:tc>
          <w:tcPr>
            <w:tcW w:w="1283" w:type="dxa"/>
          </w:tcPr>
          <w:p w14:paraId="4C271DA3"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348" w:type="dxa"/>
          </w:tcPr>
          <w:p w14:paraId="13A8C318"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1A6894BB" w14:textId="77777777" w:rsidTr="00BF38DB">
        <w:tc>
          <w:tcPr>
            <w:tcW w:w="1283" w:type="dxa"/>
          </w:tcPr>
          <w:p w14:paraId="61D6AEC8"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48" w:type="dxa"/>
          </w:tcPr>
          <w:p w14:paraId="03FC08CD"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76EA414A"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13D7A328"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29ADEF7"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rsidRPr="00896CBD" w14:paraId="4723DB4F" w14:textId="77777777" w:rsidTr="00BF38DB">
        <w:trPr>
          <w:ins w:id="973" w:author="Chunhui Zhang" w:date="2021-11-01T17:33:00Z"/>
        </w:trPr>
        <w:tc>
          <w:tcPr>
            <w:tcW w:w="1283" w:type="dxa"/>
          </w:tcPr>
          <w:p w14:paraId="391E8C19" w14:textId="77777777" w:rsidR="009F0797" w:rsidRDefault="00BF38DB">
            <w:pPr>
              <w:spacing w:after="120"/>
              <w:rPr>
                <w:ins w:id="974" w:author="Chunhui Zhang" w:date="2021-11-01T17:33:00Z"/>
                <w:rFonts w:eastAsiaTheme="minorEastAsia"/>
                <w:color w:val="0070C0"/>
                <w:lang w:val="en-US"/>
              </w:rPr>
            </w:pPr>
            <w:ins w:id="975" w:author="Chunhui Zhang" w:date="2021-11-01T17:33:00Z">
              <w:r>
                <w:rPr>
                  <w:rFonts w:eastAsiaTheme="minorEastAsia"/>
                  <w:color w:val="0070C0"/>
                  <w:lang w:val="en-US"/>
                </w:rPr>
                <w:t>Ericsson</w:t>
              </w:r>
            </w:ins>
          </w:p>
        </w:tc>
        <w:tc>
          <w:tcPr>
            <w:tcW w:w="8348" w:type="dxa"/>
          </w:tcPr>
          <w:p w14:paraId="63F15D77" w14:textId="77777777" w:rsidR="009F0797" w:rsidRDefault="00BF38DB">
            <w:pPr>
              <w:spacing w:after="120"/>
              <w:rPr>
                <w:ins w:id="976" w:author="Chunhui Zhang" w:date="2021-11-01T17:54:00Z"/>
                <w:rFonts w:eastAsiaTheme="minorEastAsia"/>
                <w:color w:val="0070C0"/>
                <w:lang w:val="en-US"/>
              </w:rPr>
            </w:pPr>
            <w:ins w:id="977" w:author="Chunhui Zhang" w:date="2021-11-01T17:33:00Z">
              <w:r>
                <w:rPr>
                  <w:rFonts w:eastAsiaTheme="minorEastAsia"/>
                  <w:color w:val="0070C0"/>
                  <w:lang w:val="en-US"/>
                </w:rPr>
                <w:t xml:space="preserve">Issue 4-1: </w:t>
              </w:r>
            </w:ins>
            <w:ins w:id="978" w:author="Chunhui Zhang" w:date="2021-11-01T17:54:00Z">
              <w:r>
                <w:rPr>
                  <w:rFonts w:eastAsiaTheme="minorEastAsia"/>
                  <w:color w:val="0070C0"/>
                  <w:lang w:val="en-US"/>
                </w:rPr>
                <w:t>Option 1.</w:t>
              </w:r>
            </w:ins>
          </w:p>
          <w:p w14:paraId="3D9B9BE3" w14:textId="77777777" w:rsidR="009F0797" w:rsidRDefault="00BF38DB">
            <w:pPr>
              <w:spacing w:after="120"/>
              <w:rPr>
                <w:ins w:id="979" w:author="Chunhui Zhang" w:date="2021-11-01T18:03:00Z"/>
                <w:rFonts w:eastAsiaTheme="minorEastAsia"/>
                <w:color w:val="0070C0"/>
                <w:lang w:val="en-US"/>
              </w:rPr>
            </w:pPr>
            <w:ins w:id="980" w:author="Chunhui Zhang" w:date="2021-11-01T17:54:00Z">
              <w:r>
                <w:rPr>
                  <w:rFonts w:eastAsiaTheme="minorEastAsia"/>
                  <w:color w:val="0070C0"/>
                  <w:lang w:val="en-US"/>
                </w:rPr>
                <w:t>Issue 4-2:</w:t>
              </w:r>
            </w:ins>
            <w:ins w:id="981" w:author="Chunhui Zhang" w:date="2021-11-01T17:55:00Z">
              <w:r>
                <w:rPr>
                  <w:rFonts w:eastAsiaTheme="minorEastAsia"/>
                  <w:color w:val="0070C0"/>
                  <w:lang w:val="en-US"/>
                </w:rPr>
                <w:t xml:space="preserve"> </w:t>
              </w:r>
            </w:ins>
            <w:ins w:id="982" w:author="Chunhui Zhang" w:date="2021-11-01T18:01:00Z">
              <w:r>
                <w:rPr>
                  <w:rFonts w:eastAsiaTheme="minorEastAsia"/>
                  <w:color w:val="0070C0"/>
                  <w:lang w:val="en-US"/>
                </w:rPr>
                <w:t>option 1 is our preference</w:t>
              </w:r>
            </w:ins>
            <w:ins w:id="983" w:author="Chunhui Zhang" w:date="2021-11-01T19:49:00Z">
              <w:r>
                <w:rPr>
                  <w:rFonts w:eastAsiaTheme="minorEastAsia"/>
                  <w:color w:val="0070C0"/>
                  <w:lang w:val="en-US"/>
                </w:rPr>
                <w:t xml:space="preserve">. </w:t>
              </w:r>
            </w:ins>
            <w:ins w:id="984" w:author="Chunhui Zhang" w:date="2021-11-01T18:02:00Z">
              <w:r>
                <w:rPr>
                  <w:rFonts w:eastAsiaTheme="minorEastAsia"/>
                  <w:color w:val="0070C0"/>
                  <w:lang w:val="en-US"/>
                </w:rPr>
                <w:t xml:space="preserve">The workload on remaining meeting would be a concern so priority </w:t>
              </w:r>
            </w:ins>
            <w:ins w:id="985" w:author="Chunhui Zhang" w:date="2021-11-01T18:03:00Z">
              <w:r>
                <w:rPr>
                  <w:rFonts w:eastAsiaTheme="minorEastAsia"/>
                  <w:color w:val="0070C0"/>
                  <w:lang w:val="en-US"/>
                </w:rPr>
                <w:t>on use case may be good to have if companies could provide their view on it.</w:t>
              </w:r>
            </w:ins>
          </w:p>
          <w:p w14:paraId="15B81E65" w14:textId="77777777" w:rsidR="009F0797" w:rsidRDefault="00BF38DB">
            <w:pPr>
              <w:spacing w:after="120"/>
              <w:rPr>
                <w:ins w:id="986" w:author="Chunhui Zhang" w:date="2021-11-01T18:04:00Z"/>
                <w:rFonts w:eastAsiaTheme="minorEastAsia"/>
                <w:color w:val="0070C0"/>
                <w:lang w:val="en-US"/>
              </w:rPr>
            </w:pPr>
            <w:ins w:id="987" w:author="Chunhui Zhang" w:date="2021-11-01T18:03:00Z">
              <w:r>
                <w:rPr>
                  <w:rFonts w:eastAsiaTheme="minorEastAsia"/>
                  <w:color w:val="0070C0"/>
                  <w:lang w:val="en-US"/>
                </w:rPr>
                <w:t xml:space="preserve">Issue 4-3: we are fine </w:t>
              </w:r>
            </w:ins>
            <w:ins w:id="988" w:author="Chunhui Zhang" w:date="2021-11-01T18:04:00Z">
              <w:r>
                <w:rPr>
                  <w:rFonts w:eastAsiaTheme="minorEastAsia"/>
                  <w:color w:val="0070C0"/>
                  <w:lang w:val="en-US"/>
                </w:rPr>
                <w:t xml:space="preserve">with all </w:t>
              </w:r>
            </w:ins>
            <w:ins w:id="989" w:author="Chunhui Zhang" w:date="2021-11-02T09:23:00Z">
              <w:r>
                <w:rPr>
                  <w:rFonts w:eastAsiaTheme="minorEastAsia"/>
                  <w:color w:val="0070C0"/>
                  <w:lang w:val="en-US"/>
                </w:rPr>
                <w:t>options;</w:t>
              </w:r>
            </w:ins>
            <w:ins w:id="990" w:author="Chunhui Zhang" w:date="2021-11-01T18:04:00Z">
              <w:r>
                <w:rPr>
                  <w:rFonts w:eastAsiaTheme="minorEastAsia"/>
                  <w:color w:val="0070C0"/>
                  <w:lang w:val="en-US"/>
                </w:rPr>
                <w:t xml:space="preserve"> the power class </w:t>
              </w:r>
            </w:ins>
            <w:ins w:id="991" w:author="Chunhui Zhang" w:date="2021-11-02T09:22:00Z">
              <w:r>
                <w:rPr>
                  <w:rFonts w:eastAsiaTheme="minorEastAsia"/>
                  <w:color w:val="0070C0"/>
                  <w:lang w:val="en-US"/>
                </w:rPr>
                <w:t>of</w:t>
              </w:r>
            </w:ins>
            <w:ins w:id="992" w:author="Chunhui Zhang" w:date="2021-11-01T18:04:00Z">
              <w:r>
                <w:rPr>
                  <w:rFonts w:eastAsiaTheme="minorEastAsia"/>
                  <w:color w:val="0070C0"/>
                  <w:lang w:val="en-US"/>
                </w:rPr>
                <w:t xml:space="preserve"> each use case may need </w:t>
              </w:r>
            </w:ins>
            <w:ins w:id="993" w:author="Chunhui Zhang" w:date="2021-11-02T09:22:00Z">
              <w:r>
                <w:rPr>
                  <w:rFonts w:eastAsiaTheme="minorEastAsia"/>
                  <w:color w:val="0070C0"/>
                  <w:lang w:val="en-US"/>
                </w:rPr>
                <w:t xml:space="preserve">to </w:t>
              </w:r>
            </w:ins>
            <w:ins w:id="994" w:author="Chunhui Zhang" w:date="2021-11-02T09:23:00Z">
              <w:r>
                <w:rPr>
                  <w:rFonts w:eastAsiaTheme="minorEastAsia"/>
                  <w:color w:val="0070C0"/>
                  <w:lang w:val="en-US"/>
                </w:rPr>
                <w:t xml:space="preserve">be </w:t>
              </w:r>
            </w:ins>
            <w:ins w:id="995" w:author="Chunhui Zhang" w:date="2021-11-02T09:22:00Z">
              <w:r>
                <w:rPr>
                  <w:rFonts w:eastAsiaTheme="minorEastAsia"/>
                  <w:color w:val="0070C0"/>
                  <w:lang w:val="en-US"/>
                </w:rPr>
                <w:t>prioritize</w:t>
              </w:r>
            </w:ins>
            <w:ins w:id="996" w:author="Chunhui Zhang" w:date="2021-11-02T09:23:00Z">
              <w:r>
                <w:rPr>
                  <w:rFonts w:eastAsiaTheme="minorEastAsia"/>
                  <w:color w:val="0070C0"/>
                  <w:lang w:val="en-US"/>
                </w:rPr>
                <w:t>d</w:t>
              </w:r>
            </w:ins>
            <w:ins w:id="997" w:author="Chunhui Zhang" w:date="2021-11-01T18:04:00Z">
              <w:r>
                <w:rPr>
                  <w:rFonts w:eastAsiaTheme="minorEastAsia"/>
                  <w:color w:val="0070C0"/>
                  <w:lang w:val="en-US"/>
                </w:rPr>
                <w:t xml:space="preserve"> for </w:t>
              </w:r>
            </w:ins>
            <w:ins w:id="998" w:author="Chunhui Zhang" w:date="2021-11-02T09:23:00Z">
              <w:r>
                <w:rPr>
                  <w:rFonts w:eastAsiaTheme="minorEastAsia"/>
                  <w:color w:val="0070C0"/>
                  <w:lang w:val="en-US"/>
                </w:rPr>
                <w:t>workload</w:t>
              </w:r>
            </w:ins>
            <w:ins w:id="999" w:author="Chunhui Zhang" w:date="2021-11-01T18:04:00Z">
              <w:r>
                <w:rPr>
                  <w:rFonts w:eastAsiaTheme="minorEastAsia"/>
                  <w:color w:val="0070C0"/>
                  <w:lang w:val="en-US"/>
                </w:rPr>
                <w:t xml:space="preserve"> purpose.</w:t>
              </w:r>
            </w:ins>
          </w:p>
          <w:p w14:paraId="5372D4BE" w14:textId="77777777" w:rsidR="009F0797" w:rsidRDefault="00BF38DB">
            <w:pPr>
              <w:spacing w:after="120"/>
              <w:rPr>
                <w:ins w:id="1000" w:author="Chunhui Zhang" w:date="2021-11-01T18:09:00Z"/>
                <w:rFonts w:eastAsiaTheme="minorEastAsia"/>
                <w:color w:val="0070C0"/>
                <w:lang w:val="en-US"/>
              </w:rPr>
            </w:pPr>
            <w:ins w:id="1001" w:author="Chunhui Zhang" w:date="2021-11-01T18:04:00Z">
              <w:r>
                <w:rPr>
                  <w:rFonts w:eastAsiaTheme="minorEastAsia"/>
                  <w:color w:val="0070C0"/>
                  <w:lang w:val="en-US"/>
                </w:rPr>
                <w:t>Issue 4-4</w:t>
              </w:r>
            </w:ins>
            <w:ins w:id="1002" w:author="Chunhui Zhang" w:date="2021-11-01T18:05:00Z">
              <w:r>
                <w:rPr>
                  <w:rFonts w:eastAsiaTheme="minorEastAsia"/>
                  <w:color w:val="0070C0"/>
                  <w:lang w:val="en-US"/>
                </w:rPr>
                <w:t>-1</w:t>
              </w:r>
            </w:ins>
            <w:ins w:id="1003" w:author="Chunhui Zhang" w:date="2021-11-01T18:04:00Z">
              <w:r>
                <w:rPr>
                  <w:rFonts w:eastAsiaTheme="minorEastAsia"/>
                  <w:color w:val="0070C0"/>
                  <w:lang w:val="en-US"/>
                </w:rPr>
                <w:t>:</w:t>
              </w:r>
            </w:ins>
            <w:ins w:id="1004" w:author="Chunhui Zhang" w:date="2021-11-01T18:05:00Z">
              <w:r>
                <w:rPr>
                  <w:rFonts w:eastAsiaTheme="minorEastAsia"/>
                  <w:color w:val="0070C0"/>
                  <w:lang w:val="en-US"/>
                </w:rPr>
                <w:t xml:space="preserve"> </w:t>
              </w:r>
            </w:ins>
            <w:ins w:id="1005" w:author="Chunhui Zhang" w:date="2021-11-01T18:06:00Z">
              <w:r>
                <w:rPr>
                  <w:rFonts w:eastAsiaTheme="minorEastAsia"/>
                  <w:color w:val="0070C0"/>
                  <w:lang w:val="en-US"/>
                </w:rPr>
                <w:t xml:space="preserve"> Seems eventually the # of antenna panel may relate to the min Peak EIRP and sphe</w:t>
              </w:r>
            </w:ins>
            <w:ins w:id="1006" w:author="Chunhui Zhang" w:date="2021-11-01T18:07:00Z">
              <w:r>
                <w:rPr>
                  <w:rFonts w:eastAsiaTheme="minorEastAsia"/>
                  <w:color w:val="0070C0"/>
                  <w:lang w:val="en-US"/>
                </w:rPr>
                <w:t xml:space="preserve">rical coverage requirement. If single antenna panel would be fine </w:t>
              </w:r>
            </w:ins>
            <w:ins w:id="1007" w:author="Chunhui Zhang" w:date="2021-11-02T09:23:00Z">
              <w:r>
                <w:rPr>
                  <w:rFonts w:eastAsiaTheme="minorEastAsia"/>
                  <w:color w:val="0070C0"/>
                  <w:lang w:val="en-US"/>
                </w:rPr>
                <w:t>to meet</w:t>
              </w:r>
            </w:ins>
            <w:ins w:id="1008" w:author="Chunhui Zhang" w:date="2021-11-01T18:07:00Z">
              <w:r>
                <w:rPr>
                  <w:rFonts w:eastAsiaTheme="minorEastAsia"/>
                  <w:color w:val="0070C0"/>
                  <w:lang w:val="en-US"/>
                </w:rPr>
                <w:t xml:space="preserve"> th</w:t>
              </w:r>
            </w:ins>
            <w:ins w:id="1009" w:author="Chunhui Zhang" w:date="2021-11-02T09:23:00Z">
              <w:r>
                <w:rPr>
                  <w:rFonts w:eastAsiaTheme="minorEastAsia"/>
                  <w:color w:val="0070C0"/>
                  <w:lang w:val="en-US"/>
                </w:rPr>
                <w:t>ese requirements</w:t>
              </w:r>
            </w:ins>
            <w:ins w:id="1010" w:author="Chunhui Zhang" w:date="2021-11-01T18:07:00Z">
              <w:r>
                <w:rPr>
                  <w:rFonts w:eastAsiaTheme="minorEastAsia"/>
                  <w:color w:val="0070C0"/>
                  <w:lang w:val="en-US"/>
                </w:rPr>
                <w:t>, all options would be fine (option 1</w:t>
              </w:r>
            </w:ins>
            <w:ins w:id="1011" w:author="Chunhui Zhang" w:date="2021-11-01T18:08:00Z">
              <w:r>
                <w:rPr>
                  <w:rFonts w:eastAsiaTheme="minorEastAsia"/>
                  <w:color w:val="0070C0"/>
                  <w:lang w:val="en-US"/>
                </w:rPr>
                <w:t>, 2, 3a and 3b). In this sense, seems it would be good to discuss the spherical coverage and min Peak EIRP. But these are tightly couple</w:t>
              </w:r>
            </w:ins>
            <w:ins w:id="1012" w:author="Chunhui Zhang" w:date="2021-11-01T18:09:00Z">
              <w:r>
                <w:rPr>
                  <w:rFonts w:eastAsiaTheme="minorEastAsia"/>
                  <w:color w:val="0070C0"/>
                  <w:lang w:val="en-US"/>
                </w:rPr>
                <w:t xml:space="preserve">d so in the end </w:t>
              </w:r>
            </w:ins>
            <w:ins w:id="1013" w:author="Chunhui Zhang" w:date="2021-11-02T09:24:00Z">
              <w:r>
                <w:rPr>
                  <w:rFonts w:eastAsiaTheme="minorEastAsia"/>
                  <w:color w:val="0070C0"/>
                  <w:lang w:val="en-US"/>
                </w:rPr>
                <w:t xml:space="preserve">to </w:t>
              </w:r>
            </w:ins>
            <w:ins w:id="1014" w:author="Chunhui Zhang" w:date="2021-11-01T18:09:00Z">
              <w:r>
                <w:rPr>
                  <w:rFonts w:eastAsiaTheme="minorEastAsia"/>
                  <w:color w:val="0070C0"/>
                  <w:lang w:val="en-US"/>
                </w:rPr>
                <w:t xml:space="preserve">simulate </w:t>
              </w:r>
            </w:ins>
            <w:ins w:id="1015" w:author="Chunhui Zhang" w:date="2021-11-02T09:24:00Z">
              <w:r>
                <w:rPr>
                  <w:rFonts w:eastAsiaTheme="minorEastAsia"/>
                  <w:color w:val="0070C0"/>
                  <w:lang w:val="en-US"/>
                </w:rPr>
                <w:t>the performance</w:t>
              </w:r>
            </w:ins>
            <w:ins w:id="1016" w:author="Chunhui Zhang" w:date="2021-11-01T18:09:00Z">
              <w:r>
                <w:rPr>
                  <w:rFonts w:eastAsiaTheme="minorEastAsia"/>
                  <w:color w:val="0070C0"/>
                  <w:lang w:val="en-US"/>
                </w:rPr>
                <w:t xml:space="preserve"> </w:t>
              </w:r>
            </w:ins>
            <w:ins w:id="1017" w:author="Chunhui Zhang" w:date="2021-11-02T09:24:00Z">
              <w:r>
                <w:rPr>
                  <w:rFonts w:eastAsiaTheme="minorEastAsia"/>
                  <w:color w:val="0070C0"/>
                  <w:lang w:val="en-US"/>
                </w:rPr>
                <w:t xml:space="preserve">may be </w:t>
              </w:r>
              <w:proofErr w:type="gramStart"/>
              <w:r>
                <w:rPr>
                  <w:rFonts w:eastAsiaTheme="minorEastAsia"/>
                  <w:color w:val="0070C0"/>
                  <w:lang w:val="en-US"/>
                </w:rPr>
                <w:t>needed</w:t>
              </w:r>
            </w:ins>
            <w:ins w:id="1018" w:author="Chunhui Zhang" w:date="2021-11-01T18:09:00Z">
              <w:r>
                <w:rPr>
                  <w:rFonts w:eastAsiaTheme="minorEastAsia"/>
                  <w:color w:val="0070C0"/>
                  <w:lang w:val="en-US"/>
                </w:rPr>
                <w:t>(</w:t>
              </w:r>
              <w:proofErr w:type="gramEnd"/>
              <w:r>
                <w:rPr>
                  <w:rFonts w:eastAsiaTheme="minorEastAsia"/>
                  <w:color w:val="0070C0"/>
                  <w:lang w:val="en-US"/>
                </w:rPr>
                <w:t xml:space="preserve">antenna element, # antenna panel, min Peak EIRP, </w:t>
              </w:r>
              <w:proofErr w:type="spellStart"/>
              <w:r>
                <w:rPr>
                  <w:rFonts w:eastAsiaTheme="minorEastAsia"/>
                  <w:color w:val="0070C0"/>
                  <w:lang w:val="en-US"/>
                </w:rPr>
                <w:t>sphecical</w:t>
              </w:r>
              <w:proofErr w:type="spellEnd"/>
              <w:r>
                <w:rPr>
                  <w:rFonts w:eastAsiaTheme="minorEastAsia"/>
                  <w:color w:val="0070C0"/>
                  <w:lang w:val="en-US"/>
                </w:rPr>
                <w:t xml:space="preserve"> coverage)</w:t>
              </w:r>
            </w:ins>
            <w:ins w:id="1019" w:author="Chunhui Zhang" w:date="2021-11-02T09:24:00Z">
              <w:r>
                <w:rPr>
                  <w:rFonts w:eastAsiaTheme="minorEastAsia"/>
                  <w:color w:val="0070C0"/>
                  <w:lang w:val="en-US"/>
                </w:rPr>
                <w:t>.</w:t>
              </w:r>
            </w:ins>
          </w:p>
          <w:p w14:paraId="775864DF" w14:textId="77777777" w:rsidR="009F0797" w:rsidRDefault="00BF38DB">
            <w:pPr>
              <w:spacing w:after="120"/>
              <w:rPr>
                <w:ins w:id="1020" w:author="Chunhui Zhang" w:date="2021-11-01T18:12:00Z"/>
                <w:rFonts w:eastAsiaTheme="minorEastAsia"/>
                <w:color w:val="0070C0"/>
                <w:lang w:val="en-US"/>
              </w:rPr>
            </w:pPr>
            <w:ins w:id="1021" w:author="Chunhui Zhang" w:date="2021-11-01T18:09:00Z">
              <w:r>
                <w:rPr>
                  <w:rFonts w:eastAsiaTheme="minorEastAsia"/>
                  <w:color w:val="0070C0"/>
                  <w:lang w:val="en-US"/>
                </w:rPr>
                <w:t>Issue 4-4-2:</w:t>
              </w:r>
            </w:ins>
            <w:ins w:id="1022" w:author="Chunhui Zhang" w:date="2021-11-01T18:10:00Z">
              <w:r>
                <w:rPr>
                  <w:rFonts w:eastAsiaTheme="minorEastAsia"/>
                  <w:color w:val="0070C0"/>
                  <w:lang w:val="en-US"/>
                </w:rPr>
                <w:t xml:space="preserve"> Seems all options are fine without targeting to specific use case</w:t>
              </w:r>
            </w:ins>
            <w:ins w:id="1023" w:author="Chunhui Zhang" w:date="2021-11-01T18:11:00Z">
              <w:r>
                <w:rPr>
                  <w:rFonts w:eastAsiaTheme="minorEastAsia"/>
                  <w:color w:val="0070C0"/>
                  <w:lang w:val="en-US"/>
                </w:rPr>
                <w:t xml:space="preserve">. Reusing the existing FR2 device and mapping to </w:t>
              </w:r>
              <w:proofErr w:type="spellStart"/>
              <w:r>
                <w:rPr>
                  <w:rFonts w:eastAsiaTheme="minorEastAsia"/>
                  <w:color w:val="0070C0"/>
                  <w:lang w:val="en-US"/>
                </w:rPr>
                <w:t>RedCap</w:t>
              </w:r>
              <w:proofErr w:type="spellEnd"/>
              <w:r>
                <w:rPr>
                  <w:rFonts w:eastAsiaTheme="minorEastAsia"/>
                  <w:color w:val="0070C0"/>
                  <w:lang w:val="en-US"/>
                </w:rPr>
                <w:t xml:space="preserve"> UE use case seems a good way to go, then this </w:t>
              </w:r>
            </w:ins>
            <w:ins w:id="1024" w:author="Chunhui Zhang" w:date="2021-11-01T18:12:00Z">
              <w:r>
                <w:rPr>
                  <w:rFonts w:eastAsiaTheme="minorEastAsia"/>
                  <w:color w:val="0070C0"/>
                  <w:lang w:val="en-US"/>
                </w:rPr>
                <w:t>can be discussed more in FR2 TX RF requirement discussion.</w:t>
              </w:r>
            </w:ins>
          </w:p>
          <w:p w14:paraId="1522B5C7" w14:textId="77777777" w:rsidR="009F0797" w:rsidRDefault="00BF38DB">
            <w:pPr>
              <w:spacing w:after="120"/>
              <w:rPr>
                <w:ins w:id="1025" w:author="Chunhui Zhang" w:date="2021-11-01T18:14:00Z"/>
                <w:rFonts w:eastAsiaTheme="minorEastAsia"/>
                <w:color w:val="0070C0"/>
                <w:lang w:val="en-US"/>
              </w:rPr>
            </w:pPr>
            <w:ins w:id="1026" w:author="Chunhui Zhang" w:date="2021-11-01T18:12:00Z">
              <w:r>
                <w:rPr>
                  <w:rFonts w:eastAsiaTheme="minorEastAsia"/>
                  <w:color w:val="0070C0"/>
                  <w:lang w:val="en-US"/>
                </w:rPr>
                <w:t>Issue 4-5:</w:t>
              </w:r>
            </w:ins>
            <w:ins w:id="1027" w:author="Chunhui Zhang" w:date="2021-11-01T18:13:00Z">
              <w:r>
                <w:rPr>
                  <w:rFonts w:eastAsiaTheme="minorEastAsia"/>
                  <w:color w:val="0070C0"/>
                  <w:lang w:val="en-US"/>
                </w:rPr>
                <w:t xml:space="preserve"> For industry sensor and video surveillance, 23 dBm would be </w:t>
              </w:r>
              <w:proofErr w:type="gramStart"/>
              <w:r>
                <w:rPr>
                  <w:rFonts w:eastAsiaTheme="minorEastAsia"/>
                  <w:color w:val="0070C0"/>
                  <w:lang w:val="en-US"/>
                </w:rPr>
                <w:t>fine ,</w:t>
              </w:r>
              <w:proofErr w:type="gramEnd"/>
              <w:r>
                <w:rPr>
                  <w:rFonts w:eastAsiaTheme="minorEastAsia"/>
                  <w:color w:val="0070C0"/>
                  <w:lang w:val="en-US"/>
                </w:rPr>
                <w:t xml:space="preserve"> this is option 1.</w:t>
              </w:r>
            </w:ins>
            <w:ins w:id="1028" w:author="Chunhui Zhang" w:date="2021-11-01T18:14:00Z">
              <w:r>
                <w:rPr>
                  <w:rFonts w:eastAsiaTheme="minorEastAsia"/>
                  <w:color w:val="0070C0"/>
                  <w:lang w:val="en-US"/>
                </w:rPr>
                <w:t xml:space="preserve"> For wearable, option 2 if fine</w:t>
              </w:r>
            </w:ins>
            <w:ins w:id="1029" w:author="Chunhui Zhang" w:date="2021-11-02T09:25:00Z">
              <w:r>
                <w:rPr>
                  <w:rFonts w:eastAsiaTheme="minorEastAsia"/>
                  <w:color w:val="0070C0"/>
                  <w:lang w:val="en-US"/>
                </w:rPr>
                <w:t xml:space="preserve"> as the battery may be important</w:t>
              </w:r>
            </w:ins>
            <w:ins w:id="1030" w:author="Chunhui Zhang" w:date="2021-11-01T18:14:00Z">
              <w:r>
                <w:rPr>
                  <w:rFonts w:eastAsiaTheme="minorEastAsia"/>
                  <w:color w:val="0070C0"/>
                  <w:lang w:val="en-US"/>
                </w:rPr>
                <w:t xml:space="preserve">. </w:t>
              </w:r>
            </w:ins>
          </w:p>
          <w:p w14:paraId="6FA44305" w14:textId="77777777" w:rsidR="009F0797" w:rsidRDefault="00BF38DB">
            <w:pPr>
              <w:spacing w:after="120"/>
              <w:rPr>
                <w:ins w:id="1031" w:author="Chunhui Zhang" w:date="2021-11-01T19:41:00Z"/>
                <w:rFonts w:eastAsiaTheme="minorEastAsia"/>
                <w:color w:val="0070C0"/>
                <w:lang w:val="en-US"/>
              </w:rPr>
            </w:pPr>
            <w:ins w:id="1032" w:author="Chunhui Zhang" w:date="2021-11-01T18:14:00Z">
              <w:r>
                <w:rPr>
                  <w:rFonts w:eastAsiaTheme="minorEastAsia"/>
                  <w:color w:val="0070C0"/>
                  <w:lang w:val="en-US"/>
                </w:rPr>
                <w:t>Issue 4-6:</w:t>
              </w:r>
            </w:ins>
            <w:ins w:id="1033" w:author="Chunhui Zhang" w:date="2021-11-01T19:07:00Z">
              <w:r>
                <w:rPr>
                  <w:rFonts w:eastAsiaTheme="minorEastAsia"/>
                  <w:color w:val="0070C0"/>
                  <w:lang w:val="en-US"/>
                </w:rPr>
                <w:t xml:space="preserve"> option 1 seems more feasible. Option 2 though more preferred from wearable </w:t>
              </w:r>
            </w:ins>
            <w:ins w:id="1034" w:author="Chunhui Zhang" w:date="2021-11-02T09:26:00Z">
              <w:r>
                <w:rPr>
                  <w:rFonts w:eastAsiaTheme="minorEastAsia"/>
                  <w:color w:val="0070C0"/>
                  <w:lang w:val="en-US"/>
                </w:rPr>
                <w:t xml:space="preserve">device </w:t>
              </w:r>
            </w:ins>
            <w:ins w:id="1035" w:author="Chunhui Zhang" w:date="2021-11-01T19:07:00Z">
              <w:r>
                <w:rPr>
                  <w:rFonts w:eastAsiaTheme="minorEastAsia"/>
                  <w:color w:val="0070C0"/>
                  <w:lang w:val="en-US"/>
                </w:rPr>
                <w:t xml:space="preserve">perspective, </w:t>
              </w:r>
            </w:ins>
            <w:ins w:id="1036" w:author="Chunhui Zhang" w:date="2021-11-01T19:40:00Z">
              <w:r>
                <w:rPr>
                  <w:rFonts w:eastAsiaTheme="minorEastAsia"/>
                  <w:color w:val="0070C0"/>
                  <w:lang w:val="en-US"/>
                </w:rPr>
                <w:t>it will have more work to do to investigate the MPR, A-MPR.</w:t>
              </w:r>
            </w:ins>
          </w:p>
          <w:p w14:paraId="0BAC0BB5" w14:textId="77777777" w:rsidR="009F0797" w:rsidRDefault="00BF38DB">
            <w:pPr>
              <w:spacing w:after="120"/>
              <w:rPr>
                <w:ins w:id="1037" w:author="Chunhui Zhang" w:date="2021-11-02T09:28:00Z"/>
                <w:rFonts w:eastAsiaTheme="minorEastAsia"/>
                <w:color w:val="0070C0"/>
                <w:lang w:val="en-US"/>
              </w:rPr>
            </w:pPr>
            <w:ins w:id="1038" w:author="Chunhui Zhang" w:date="2021-11-01T19:41:00Z">
              <w:r>
                <w:rPr>
                  <w:rFonts w:eastAsiaTheme="minorEastAsia"/>
                  <w:color w:val="0070C0"/>
                  <w:lang w:val="en-US"/>
                </w:rPr>
                <w:t xml:space="preserve">Issue 4-7: for </w:t>
              </w:r>
            </w:ins>
            <w:ins w:id="1039" w:author="Chunhui Zhang" w:date="2021-11-01T19:42:00Z">
              <w:r>
                <w:rPr>
                  <w:rFonts w:eastAsiaTheme="minorEastAsia"/>
                  <w:color w:val="0070C0"/>
                  <w:lang w:val="en-US"/>
                </w:rPr>
                <w:t>industry sensor</w:t>
              </w:r>
            </w:ins>
            <w:ins w:id="1040" w:author="Chunhui Zhang" w:date="2021-11-01T19:41:00Z">
              <w:r>
                <w:rPr>
                  <w:rFonts w:eastAsiaTheme="minorEastAsia"/>
                  <w:color w:val="0070C0"/>
                  <w:lang w:val="en-US"/>
                </w:rPr>
                <w:t xml:space="preserve"> the option 3</w:t>
              </w:r>
            </w:ins>
            <w:ins w:id="1041" w:author="Chunhui Zhang" w:date="2021-11-01T19:42:00Z">
              <w:r>
                <w:rPr>
                  <w:rFonts w:eastAsiaTheme="minorEastAsia"/>
                  <w:color w:val="0070C0"/>
                  <w:lang w:val="en-US"/>
                </w:rPr>
                <w:t>. For wearables, option 2 is ok. For option 1, the vide</w:t>
              </w:r>
            </w:ins>
            <w:ins w:id="1042" w:author="Chunhui Zhang" w:date="2021-11-01T19:43:00Z">
              <w:r>
                <w:rPr>
                  <w:rFonts w:eastAsiaTheme="minorEastAsia"/>
                  <w:color w:val="0070C0"/>
                  <w:lang w:val="en-US"/>
                </w:rPr>
                <w:t xml:space="preserve">o surveillance seems ok, </w:t>
              </w:r>
            </w:ins>
            <w:ins w:id="1043" w:author="Chunhui Zhang" w:date="2021-11-02T09:27:00Z">
              <w:r>
                <w:rPr>
                  <w:rFonts w:eastAsiaTheme="minorEastAsia"/>
                  <w:color w:val="0070C0"/>
                  <w:lang w:val="en-US"/>
                </w:rPr>
                <w:t xml:space="preserve">for industry sensor, maybe a wider beam will be preferred as the installation may not </w:t>
              </w:r>
            </w:ins>
            <w:ins w:id="1044" w:author="Chunhui Zhang" w:date="2021-11-02T09:28:00Z">
              <w:r>
                <w:rPr>
                  <w:rFonts w:eastAsiaTheme="minorEastAsia"/>
                  <w:color w:val="0070C0"/>
                  <w:lang w:val="en-US"/>
                </w:rPr>
                <w:t>have LOS to BS.</w:t>
              </w:r>
            </w:ins>
          </w:p>
          <w:p w14:paraId="6249E004" w14:textId="77777777" w:rsidR="009F0797" w:rsidRDefault="00BF38DB">
            <w:pPr>
              <w:spacing w:after="120"/>
              <w:rPr>
                <w:ins w:id="1045" w:author="Chunhui Zhang" w:date="2021-11-01T17:33:00Z"/>
                <w:rFonts w:eastAsiaTheme="minorEastAsia"/>
                <w:color w:val="0070C0"/>
                <w:lang w:val="en-US"/>
              </w:rPr>
            </w:pPr>
            <w:ins w:id="1046" w:author="Chunhui Zhang" w:date="2021-11-02T09:28:00Z">
              <w:r>
                <w:rPr>
                  <w:rFonts w:eastAsiaTheme="minorEastAsia"/>
                  <w:color w:val="0070C0"/>
                  <w:lang w:val="en-US"/>
                </w:rPr>
                <w:t>Issue 4-</w:t>
              </w:r>
              <w:proofErr w:type="gramStart"/>
              <w:r>
                <w:rPr>
                  <w:rFonts w:eastAsiaTheme="minorEastAsia"/>
                  <w:color w:val="0070C0"/>
                  <w:lang w:val="en-US"/>
                </w:rPr>
                <w:t>8:</w:t>
              </w:r>
            </w:ins>
            <w:ins w:id="1047" w:author="Chunhui Zhang" w:date="2021-11-02T09:29:00Z">
              <w:r>
                <w:rPr>
                  <w:rFonts w:eastAsiaTheme="minorEastAsia"/>
                  <w:color w:val="0070C0"/>
                  <w:lang w:val="en-US"/>
                </w:rPr>
                <w:t>option</w:t>
              </w:r>
              <w:proofErr w:type="gramEnd"/>
              <w:r>
                <w:rPr>
                  <w:rFonts w:eastAsiaTheme="minorEastAsia"/>
                  <w:color w:val="0070C0"/>
                  <w:lang w:val="en-US"/>
                </w:rPr>
                <w:t xml:space="preserve"> 1 and 2 both are fine.</w:t>
              </w:r>
            </w:ins>
            <w:ins w:id="1048" w:author="Chunhui Zhang" w:date="2021-11-01T19:43:00Z">
              <w:r>
                <w:rPr>
                  <w:rFonts w:eastAsiaTheme="minorEastAsia"/>
                  <w:color w:val="0070C0"/>
                  <w:lang w:val="en-US"/>
                </w:rPr>
                <w:t xml:space="preserve"> </w:t>
              </w:r>
            </w:ins>
          </w:p>
        </w:tc>
      </w:tr>
      <w:tr w:rsidR="009F0797" w:rsidRPr="00896CBD" w14:paraId="09D080D5" w14:textId="77777777" w:rsidTr="00BF38DB">
        <w:trPr>
          <w:ins w:id="1049" w:author="Zander, Olof" w:date="2021-11-02T15:51:00Z"/>
        </w:trPr>
        <w:tc>
          <w:tcPr>
            <w:tcW w:w="1283" w:type="dxa"/>
          </w:tcPr>
          <w:p w14:paraId="45A14814" w14:textId="77777777" w:rsidR="009F0797" w:rsidRDefault="00BF38DB">
            <w:pPr>
              <w:spacing w:after="120"/>
              <w:rPr>
                <w:ins w:id="1050" w:author="Zander, Olof" w:date="2021-11-02T15:51:00Z"/>
                <w:rFonts w:eastAsiaTheme="minorEastAsia"/>
                <w:color w:val="0070C0"/>
                <w:lang w:val="en-US"/>
              </w:rPr>
            </w:pPr>
            <w:ins w:id="1051" w:author="Zander, Olof" w:date="2021-11-02T15:51:00Z">
              <w:r>
                <w:rPr>
                  <w:rFonts w:eastAsiaTheme="minorEastAsia"/>
                  <w:color w:val="0070C0"/>
                  <w:lang w:val="en-US"/>
                </w:rPr>
                <w:lastRenderedPageBreak/>
                <w:t>Sony</w:t>
              </w:r>
            </w:ins>
          </w:p>
        </w:tc>
        <w:tc>
          <w:tcPr>
            <w:tcW w:w="8348" w:type="dxa"/>
          </w:tcPr>
          <w:p w14:paraId="5757140F" w14:textId="77777777" w:rsidR="009F0797" w:rsidRDefault="00BF38DB">
            <w:pPr>
              <w:spacing w:after="120"/>
              <w:rPr>
                <w:ins w:id="1052" w:author="Zander, Olof" w:date="2021-11-02T15:56:00Z"/>
                <w:rFonts w:eastAsiaTheme="minorEastAsia"/>
                <w:bCs/>
                <w:color w:val="0070C0"/>
                <w:lang w:val="en-US"/>
              </w:rPr>
            </w:pPr>
            <w:ins w:id="1053" w:author="Zander, Olof" w:date="2021-11-02T15:57:00Z">
              <w:r>
                <w:rPr>
                  <w:b/>
                  <w:color w:val="0070C0"/>
                  <w:lang w:val="en-US" w:eastAsia="ko-KR"/>
                </w:rPr>
                <w:t xml:space="preserve">Issue 4-1: </w:t>
              </w:r>
            </w:ins>
            <w:ins w:id="1054" w:author="Zander, Olof" w:date="2021-11-02T15:54:00Z">
              <w:r>
                <w:rPr>
                  <w:rFonts w:eastAsiaTheme="minorEastAsia"/>
                  <w:bCs/>
                  <w:color w:val="0070C0"/>
                  <w:lang w:val="en-US"/>
                </w:rPr>
                <w:t>Option 1.</w:t>
              </w:r>
            </w:ins>
          </w:p>
          <w:p w14:paraId="42A979C3" w14:textId="77777777" w:rsidR="009F0797" w:rsidRDefault="00BF38DB">
            <w:pPr>
              <w:spacing w:after="120"/>
              <w:rPr>
                <w:ins w:id="1055" w:author="Zander, Olof" w:date="2021-11-02T16:05:00Z"/>
                <w:bCs/>
                <w:color w:val="0070C0"/>
                <w:lang w:val="en-US" w:eastAsia="ko-KR"/>
              </w:rPr>
            </w:pPr>
            <w:ins w:id="1056" w:author="Zander, Olof" w:date="2021-11-02T15:56:00Z">
              <w:r>
                <w:rPr>
                  <w:b/>
                  <w:color w:val="0070C0"/>
                  <w:lang w:val="en-US" w:eastAsia="ko-KR"/>
                </w:rPr>
                <w:t xml:space="preserve">Issue 4-2: </w:t>
              </w:r>
            </w:ins>
            <w:ins w:id="1057" w:author="Zander, Olof" w:date="2021-11-02T15:58:00Z">
              <w:r>
                <w:rPr>
                  <w:bCs/>
                  <w:color w:val="0070C0"/>
                  <w:lang w:val="en-US" w:eastAsia="ko-KR"/>
                </w:rPr>
                <w:t>We are open for all use cases</w:t>
              </w:r>
            </w:ins>
            <w:ins w:id="1058" w:author="Zander, Olof" w:date="2021-11-02T15:59:00Z">
              <w:r>
                <w:rPr>
                  <w:bCs/>
                  <w:color w:val="0070C0"/>
                  <w:lang w:val="en-US" w:eastAsia="ko-KR"/>
                </w:rPr>
                <w:t>. We think wearable use</w:t>
              </w:r>
            </w:ins>
            <w:ins w:id="1059" w:author="Zander, Olof" w:date="2021-11-02T16:00:00Z">
              <w:r>
                <w:rPr>
                  <w:bCs/>
                  <w:color w:val="0070C0"/>
                  <w:lang w:val="en-US" w:eastAsia="ko-KR"/>
                </w:rPr>
                <w:t xml:space="preserve"> case need the most work and that </w:t>
              </w:r>
            </w:ins>
            <w:ins w:id="1060" w:author="Zander, Olof" w:date="2021-11-02T16:02:00Z">
              <w:r>
                <w:rPr>
                  <w:bCs/>
                  <w:color w:val="0070C0"/>
                  <w:lang w:val="en-US" w:eastAsia="ko-KR"/>
                </w:rPr>
                <w:t>is</w:t>
              </w:r>
            </w:ins>
            <w:ins w:id="1061" w:author="Zander, Olof" w:date="2021-11-02T16:00:00Z">
              <w:r>
                <w:rPr>
                  <w:bCs/>
                  <w:color w:val="0070C0"/>
                  <w:lang w:val="en-US" w:eastAsia="ko-KR"/>
                </w:rPr>
                <w:t xml:space="preserve"> the reason</w:t>
              </w:r>
            </w:ins>
            <w:ins w:id="1062" w:author="Zander, Olof" w:date="2021-11-02T16:02:00Z">
              <w:r>
                <w:rPr>
                  <w:bCs/>
                  <w:color w:val="0070C0"/>
                  <w:lang w:val="en-US" w:eastAsia="ko-KR"/>
                </w:rPr>
                <w:t xml:space="preserve"> our contribution </w:t>
              </w:r>
            </w:ins>
            <w:ins w:id="1063" w:author="Zander, Olof" w:date="2021-11-02T16:05:00Z">
              <w:r>
                <w:rPr>
                  <w:bCs/>
                  <w:color w:val="0070C0"/>
                  <w:lang w:val="en-US" w:eastAsia="ko-KR"/>
                </w:rPr>
                <w:t>discusses</w:t>
              </w:r>
            </w:ins>
            <w:ins w:id="1064" w:author="Zander, Olof" w:date="2021-11-02T16:02:00Z">
              <w:r>
                <w:rPr>
                  <w:bCs/>
                  <w:color w:val="0070C0"/>
                  <w:lang w:val="en-US" w:eastAsia="ko-KR"/>
                </w:rPr>
                <w:t xml:space="preserve"> this</w:t>
              </w:r>
            </w:ins>
            <w:ins w:id="1065" w:author="Zander, Olof" w:date="2021-11-02T16:03:00Z">
              <w:r>
                <w:rPr>
                  <w:bCs/>
                  <w:color w:val="0070C0"/>
                  <w:lang w:val="en-US" w:eastAsia="ko-KR"/>
                </w:rPr>
                <w:t>,</w:t>
              </w:r>
            </w:ins>
            <w:ins w:id="1066" w:author="Zander, Olof" w:date="2021-11-02T16:02:00Z">
              <w:r>
                <w:rPr>
                  <w:bCs/>
                  <w:color w:val="0070C0"/>
                  <w:lang w:val="en-US" w:eastAsia="ko-KR"/>
                </w:rPr>
                <w:t xml:space="preserve"> rather than </w:t>
              </w:r>
            </w:ins>
            <w:ins w:id="1067" w:author="Zander, Olof" w:date="2021-11-02T17:37:00Z">
              <w:r>
                <w:rPr>
                  <w:bCs/>
                  <w:color w:val="0070C0"/>
                  <w:lang w:val="en-US" w:eastAsia="ko-KR"/>
                </w:rPr>
                <w:t xml:space="preserve">that </w:t>
              </w:r>
            </w:ins>
            <w:ins w:id="1068" w:author="Zander, Olof" w:date="2021-11-02T16:02:00Z">
              <w:r>
                <w:rPr>
                  <w:bCs/>
                  <w:color w:val="0070C0"/>
                  <w:lang w:val="en-US" w:eastAsia="ko-KR"/>
                </w:rPr>
                <w:t xml:space="preserve">we </w:t>
              </w:r>
            </w:ins>
            <w:ins w:id="1069" w:author="Zander, Olof" w:date="2021-11-02T16:04:00Z">
              <w:r>
                <w:rPr>
                  <w:bCs/>
                  <w:color w:val="0070C0"/>
                  <w:lang w:val="en-US" w:eastAsia="ko-KR"/>
                </w:rPr>
                <w:t xml:space="preserve">promote </w:t>
              </w:r>
            </w:ins>
            <w:ins w:id="1070" w:author="Zander, Olof" w:date="2021-11-02T16:02:00Z">
              <w:r>
                <w:rPr>
                  <w:bCs/>
                  <w:color w:val="0070C0"/>
                  <w:lang w:val="en-US" w:eastAsia="ko-KR"/>
                </w:rPr>
                <w:t>p</w:t>
              </w:r>
            </w:ins>
            <w:ins w:id="1071" w:author="Zander, Olof" w:date="2021-11-02T16:03:00Z">
              <w:r>
                <w:rPr>
                  <w:bCs/>
                  <w:color w:val="0070C0"/>
                  <w:lang w:val="en-US" w:eastAsia="ko-KR"/>
                </w:rPr>
                <w:t>rioritiz</w:t>
              </w:r>
            </w:ins>
            <w:ins w:id="1072" w:author="Zander, Olof" w:date="2021-11-02T16:04:00Z">
              <w:r>
                <w:rPr>
                  <w:bCs/>
                  <w:color w:val="0070C0"/>
                  <w:lang w:val="en-US" w:eastAsia="ko-KR"/>
                </w:rPr>
                <w:t>ing</w:t>
              </w:r>
            </w:ins>
            <w:ins w:id="1073" w:author="Zander, Olof" w:date="2021-11-02T16:03:00Z">
              <w:r>
                <w:rPr>
                  <w:bCs/>
                  <w:color w:val="0070C0"/>
                  <w:lang w:val="en-US" w:eastAsia="ko-KR"/>
                </w:rPr>
                <w:t xml:space="preserve"> </w:t>
              </w:r>
            </w:ins>
            <w:ins w:id="1074" w:author="Zander, Olof" w:date="2021-11-02T17:37:00Z">
              <w:r>
                <w:rPr>
                  <w:bCs/>
                  <w:color w:val="0070C0"/>
                  <w:lang w:val="en-US" w:eastAsia="ko-KR"/>
                </w:rPr>
                <w:t xml:space="preserve">this </w:t>
              </w:r>
            </w:ins>
            <w:ins w:id="1075" w:author="Zander, Olof" w:date="2021-11-02T17:38:00Z">
              <w:r>
                <w:rPr>
                  <w:bCs/>
                  <w:color w:val="0070C0"/>
                  <w:lang w:val="en-US" w:eastAsia="ko-KR"/>
                </w:rPr>
                <w:t>use case</w:t>
              </w:r>
            </w:ins>
            <w:ins w:id="1076" w:author="Zander, Olof" w:date="2021-11-02T16:03:00Z">
              <w:r>
                <w:rPr>
                  <w:bCs/>
                  <w:color w:val="0070C0"/>
                  <w:lang w:val="en-US" w:eastAsia="ko-KR"/>
                </w:rPr>
                <w:t>.</w:t>
              </w:r>
            </w:ins>
          </w:p>
          <w:p w14:paraId="7AB10068" w14:textId="77777777" w:rsidR="009F0797" w:rsidRDefault="00BF38DB">
            <w:pPr>
              <w:spacing w:after="120"/>
              <w:rPr>
                <w:ins w:id="1077" w:author="Zander, Olof" w:date="2021-11-02T16:17:00Z"/>
                <w:bCs/>
                <w:color w:val="0070C0"/>
                <w:lang w:val="en-US" w:eastAsia="ko-KR"/>
              </w:rPr>
            </w:pPr>
            <w:ins w:id="1078" w:author="Zander, Olof" w:date="2021-11-02T16:06:00Z">
              <w:r>
                <w:rPr>
                  <w:b/>
                  <w:color w:val="0070C0"/>
                  <w:lang w:val="en-US" w:eastAsia="ko-KR"/>
                </w:rPr>
                <w:t xml:space="preserve">Issue 4-3: </w:t>
              </w:r>
            </w:ins>
            <w:ins w:id="1079" w:author="Zander, Olof" w:date="2021-11-02T16:11:00Z">
              <w:r>
                <w:rPr>
                  <w:bCs/>
                  <w:color w:val="0070C0"/>
                  <w:lang w:val="en-US" w:eastAsia="ko-KR"/>
                </w:rPr>
                <w:t>We are open to</w:t>
              </w:r>
            </w:ins>
            <w:ins w:id="1080" w:author="Zander, Olof" w:date="2021-11-02T16:12:00Z">
              <w:r>
                <w:rPr>
                  <w:bCs/>
                  <w:color w:val="0070C0"/>
                  <w:lang w:val="en-US" w:eastAsia="ko-KR"/>
                </w:rPr>
                <w:t xml:space="preserve"> define all use cases</w:t>
              </w:r>
            </w:ins>
            <w:ins w:id="1081" w:author="Zander, Olof" w:date="2021-11-02T16:16:00Z">
              <w:r>
                <w:rPr>
                  <w:bCs/>
                  <w:color w:val="0070C0"/>
                  <w:lang w:val="en-US" w:eastAsia="ko-KR"/>
                </w:rPr>
                <w:t>.</w:t>
              </w:r>
            </w:ins>
            <w:ins w:id="1082" w:author="Zander, Olof" w:date="2021-11-02T16:12:00Z">
              <w:r>
                <w:rPr>
                  <w:bCs/>
                  <w:color w:val="0070C0"/>
                  <w:lang w:val="en-US" w:eastAsia="ko-KR"/>
                </w:rPr>
                <w:t xml:space="preserve"> Video surveillance use case may re-use e</w:t>
              </w:r>
            </w:ins>
            <w:ins w:id="1083" w:author="Zander, Olof" w:date="2021-11-02T16:13:00Z">
              <w:r>
                <w:rPr>
                  <w:bCs/>
                  <w:color w:val="0070C0"/>
                  <w:lang w:val="en-US" w:eastAsia="ko-KR"/>
                </w:rPr>
                <w:t>xisting PC5. The other use cases</w:t>
              </w:r>
            </w:ins>
            <w:ins w:id="1084" w:author="Zander, Olof" w:date="2021-11-02T16:14:00Z">
              <w:r>
                <w:rPr>
                  <w:bCs/>
                  <w:color w:val="0070C0"/>
                  <w:lang w:val="en-US" w:eastAsia="ko-KR"/>
                </w:rPr>
                <w:t>,</w:t>
              </w:r>
            </w:ins>
            <w:ins w:id="1085" w:author="Zander, Olof" w:date="2021-11-02T16:13:00Z">
              <w:r>
                <w:rPr>
                  <w:bCs/>
                  <w:color w:val="0070C0"/>
                  <w:lang w:val="en-US" w:eastAsia="ko-KR"/>
                </w:rPr>
                <w:t xml:space="preserve"> in our view</w:t>
              </w:r>
            </w:ins>
            <w:ins w:id="1086" w:author="Zander, Olof" w:date="2021-11-02T16:14:00Z">
              <w:r>
                <w:rPr>
                  <w:bCs/>
                  <w:color w:val="0070C0"/>
                  <w:lang w:val="en-US" w:eastAsia="ko-KR"/>
                </w:rPr>
                <w:t>,</w:t>
              </w:r>
            </w:ins>
            <w:ins w:id="1087" w:author="Zander, Olof" w:date="2021-11-02T16:13:00Z">
              <w:r>
                <w:rPr>
                  <w:bCs/>
                  <w:color w:val="0070C0"/>
                  <w:lang w:val="en-US" w:eastAsia="ko-KR"/>
                </w:rPr>
                <w:t xml:space="preserve"> need new power classes (=</w:t>
              </w:r>
            </w:ins>
            <w:ins w:id="1088" w:author="Zander, Olof" w:date="2021-11-02T16:14:00Z">
              <w:r>
                <w:rPr>
                  <w:bCs/>
                  <w:color w:val="0070C0"/>
                  <w:lang w:val="en-US" w:eastAsia="ko-KR"/>
                </w:rPr>
                <w:t xml:space="preserve"> </w:t>
              </w:r>
            </w:ins>
            <w:ins w:id="1089" w:author="Zander, Olof" w:date="2021-11-02T16:13:00Z">
              <w:r>
                <w:rPr>
                  <w:bCs/>
                  <w:color w:val="0070C0"/>
                  <w:lang w:val="en-US" w:eastAsia="ko-KR"/>
                </w:rPr>
                <w:t>more work)</w:t>
              </w:r>
            </w:ins>
            <w:ins w:id="1090" w:author="Zander, Olof" w:date="2021-11-02T16:15:00Z">
              <w:r>
                <w:rPr>
                  <w:bCs/>
                  <w:color w:val="0070C0"/>
                  <w:lang w:val="en-US" w:eastAsia="ko-KR"/>
                </w:rPr>
                <w:t>.</w:t>
              </w:r>
            </w:ins>
          </w:p>
          <w:p w14:paraId="73699C6D" w14:textId="77777777" w:rsidR="009F0797" w:rsidRDefault="00BF38DB">
            <w:pPr>
              <w:spacing w:after="120"/>
              <w:rPr>
                <w:ins w:id="1091" w:author="Zander, Olof" w:date="2021-11-02T16:33:00Z"/>
                <w:rFonts w:eastAsiaTheme="minorEastAsia"/>
                <w:color w:val="0070C0"/>
                <w:lang w:val="en-US"/>
              </w:rPr>
            </w:pPr>
            <w:ins w:id="1092" w:author="Zander, Olof" w:date="2021-11-02T16:22:00Z">
              <w:r>
                <w:rPr>
                  <w:rFonts w:eastAsiaTheme="minorEastAsia"/>
                  <w:b/>
                  <w:bCs/>
                  <w:color w:val="0070C0"/>
                  <w:lang w:val="en-US"/>
                </w:rPr>
                <w:t>Issue 4-4-1:</w:t>
              </w:r>
              <w:r>
                <w:rPr>
                  <w:rFonts w:eastAsiaTheme="minorEastAsia"/>
                  <w:color w:val="0070C0"/>
                  <w:lang w:val="en-US"/>
                </w:rPr>
                <w:t xml:space="preserve"> </w:t>
              </w:r>
            </w:ins>
            <w:ins w:id="1093" w:author="Zander, Olof" w:date="2021-11-02T16:26:00Z">
              <w:r>
                <w:rPr>
                  <w:rFonts w:eastAsiaTheme="minorEastAsia"/>
                  <w:color w:val="0070C0"/>
                  <w:lang w:val="en-US"/>
                </w:rPr>
                <w:t>As Ericsson point out</w:t>
              </w:r>
            </w:ins>
            <w:ins w:id="1094" w:author="Zander, Olof" w:date="2021-11-02T16:28:00Z">
              <w:r>
                <w:rPr>
                  <w:rFonts w:eastAsiaTheme="minorEastAsia"/>
                  <w:color w:val="0070C0"/>
                  <w:lang w:val="en-US"/>
                </w:rPr>
                <w:t>,</w:t>
              </w:r>
            </w:ins>
            <w:ins w:id="1095" w:author="Zander, Olof" w:date="2021-11-02T16:26:00Z">
              <w:r>
                <w:rPr>
                  <w:rFonts w:eastAsiaTheme="minorEastAsia"/>
                  <w:color w:val="0070C0"/>
                  <w:lang w:val="en-US"/>
                </w:rPr>
                <w:t xml:space="preserve"> sp</w:t>
              </w:r>
            </w:ins>
            <w:ins w:id="1096" w:author="Zander, Olof" w:date="2021-11-02T16:27:00Z">
              <w:r>
                <w:rPr>
                  <w:rFonts w:eastAsiaTheme="minorEastAsia"/>
                  <w:color w:val="0070C0"/>
                  <w:lang w:val="en-US"/>
                </w:rPr>
                <w:t xml:space="preserve">ecification shouldn’t mandate implementation, </w:t>
              </w:r>
            </w:ins>
            <w:ins w:id="1097" w:author="Zander, Olof" w:date="2021-11-02T16:28:00Z">
              <w:r>
                <w:rPr>
                  <w:rFonts w:eastAsiaTheme="minorEastAsia"/>
                  <w:color w:val="0070C0"/>
                  <w:lang w:val="en-US"/>
                </w:rPr>
                <w:t>t</w:t>
              </w:r>
            </w:ins>
            <w:ins w:id="1098" w:author="Zander, Olof" w:date="2021-11-02T16:27:00Z">
              <w:r>
                <w:rPr>
                  <w:rFonts w:eastAsiaTheme="minorEastAsia"/>
                  <w:color w:val="0070C0"/>
                  <w:lang w:val="en-US"/>
                </w:rPr>
                <w:t>hough, specificat</w:t>
              </w:r>
            </w:ins>
            <w:ins w:id="1099" w:author="Zander, Olof" w:date="2021-11-02T16:28:00Z">
              <w:r>
                <w:rPr>
                  <w:rFonts w:eastAsiaTheme="minorEastAsia"/>
                  <w:color w:val="0070C0"/>
                  <w:lang w:val="en-US"/>
                </w:rPr>
                <w:t xml:space="preserve">ion is derived with a </w:t>
              </w:r>
            </w:ins>
            <w:ins w:id="1100" w:author="Zander, Olof" w:date="2021-11-02T16:29:00Z">
              <w:r>
                <w:rPr>
                  <w:rFonts w:eastAsiaTheme="minorEastAsia"/>
                  <w:color w:val="0070C0"/>
                  <w:lang w:val="en-US"/>
                </w:rPr>
                <w:t>minimum</w:t>
              </w:r>
            </w:ins>
            <w:ins w:id="1101" w:author="Zander, Olof" w:date="2021-11-02T16:28:00Z">
              <w:r>
                <w:rPr>
                  <w:rFonts w:eastAsiaTheme="minorEastAsia"/>
                  <w:color w:val="0070C0"/>
                  <w:lang w:val="en-US"/>
                </w:rPr>
                <w:t xml:space="preserve"> reference architecture in mind</w:t>
              </w:r>
            </w:ins>
            <w:ins w:id="1102" w:author="Zander, Olof" w:date="2021-11-02T16:29:00Z">
              <w:r>
                <w:rPr>
                  <w:rFonts w:eastAsiaTheme="minorEastAsia"/>
                  <w:color w:val="0070C0"/>
                  <w:lang w:val="en-US"/>
                </w:rPr>
                <w:t>. For a cost</w:t>
              </w:r>
            </w:ins>
            <w:ins w:id="1103" w:author="Zander, Olof" w:date="2021-11-02T17:39:00Z">
              <w:r>
                <w:rPr>
                  <w:rFonts w:eastAsiaTheme="minorEastAsia"/>
                  <w:color w:val="0070C0"/>
                  <w:lang w:val="en-US"/>
                </w:rPr>
                <w:t xml:space="preserve"> and/or size</w:t>
              </w:r>
            </w:ins>
            <w:ins w:id="1104" w:author="Zander, Olof" w:date="2021-11-02T16:29:00Z">
              <w:r>
                <w:rPr>
                  <w:rFonts w:eastAsiaTheme="minorEastAsia"/>
                  <w:color w:val="0070C0"/>
                  <w:lang w:val="en-US"/>
                </w:rPr>
                <w:t xml:space="preserve"> reduced device there will always be a compromise </w:t>
              </w:r>
            </w:ins>
            <w:ins w:id="1105" w:author="Zander, Olof" w:date="2021-11-02T16:31:00Z">
              <w:r>
                <w:rPr>
                  <w:rFonts w:eastAsiaTheme="minorEastAsia"/>
                  <w:color w:val="0070C0"/>
                  <w:lang w:val="en-US"/>
                </w:rPr>
                <w:t>between cost</w:t>
              </w:r>
            </w:ins>
            <w:ins w:id="1106" w:author="Zander, Olof" w:date="2021-11-02T17:40:00Z">
              <w:r>
                <w:rPr>
                  <w:rFonts w:eastAsiaTheme="minorEastAsia"/>
                  <w:color w:val="0070C0"/>
                  <w:lang w:val="en-US"/>
                </w:rPr>
                <w:t xml:space="preserve">, </w:t>
              </w:r>
            </w:ins>
            <w:proofErr w:type="gramStart"/>
            <w:ins w:id="1107" w:author="Zander, Olof" w:date="2021-11-02T17:48:00Z">
              <w:r>
                <w:rPr>
                  <w:rFonts w:eastAsiaTheme="minorEastAsia"/>
                  <w:color w:val="0070C0"/>
                  <w:lang w:val="en-US"/>
                </w:rPr>
                <w:t>size</w:t>
              </w:r>
            </w:ins>
            <w:proofErr w:type="gramEnd"/>
            <w:ins w:id="1108" w:author="Zander, Olof" w:date="2021-11-02T16:31:00Z">
              <w:r>
                <w:rPr>
                  <w:rFonts w:eastAsiaTheme="minorEastAsia"/>
                  <w:color w:val="0070C0"/>
                  <w:lang w:val="en-US"/>
                </w:rPr>
                <w:t xml:space="preserve"> and performance, </w:t>
              </w:r>
            </w:ins>
            <w:ins w:id="1109" w:author="Zander, Olof" w:date="2021-11-02T16:29:00Z">
              <w:r>
                <w:rPr>
                  <w:rFonts w:eastAsiaTheme="minorEastAsia"/>
                  <w:color w:val="0070C0"/>
                  <w:lang w:val="en-US"/>
                </w:rPr>
                <w:t>a</w:t>
              </w:r>
            </w:ins>
            <w:ins w:id="1110" w:author="Zander, Olof" w:date="2021-11-02T16:30:00Z">
              <w:r>
                <w:rPr>
                  <w:rFonts w:eastAsiaTheme="minorEastAsia"/>
                  <w:color w:val="0070C0"/>
                  <w:lang w:val="en-US"/>
                </w:rPr>
                <w:t xml:space="preserve">nd we investigated a reasonable compromise in our </w:t>
              </w:r>
              <w:proofErr w:type="spellStart"/>
              <w:r>
                <w:rPr>
                  <w:rFonts w:eastAsiaTheme="minorEastAsia"/>
                  <w:color w:val="0070C0"/>
                  <w:lang w:val="en-US"/>
                </w:rPr>
                <w:t>Tdoc</w:t>
              </w:r>
              <w:proofErr w:type="spellEnd"/>
              <w:r>
                <w:rPr>
                  <w:rFonts w:eastAsiaTheme="minorEastAsia"/>
                  <w:color w:val="0070C0"/>
                  <w:lang w:val="en-US"/>
                </w:rPr>
                <w:t>.</w:t>
              </w:r>
            </w:ins>
          </w:p>
          <w:p w14:paraId="35A2EB2C" w14:textId="77777777" w:rsidR="009F0797" w:rsidRDefault="00BF38DB">
            <w:pPr>
              <w:spacing w:after="120"/>
              <w:rPr>
                <w:ins w:id="1111" w:author="Zander, Olof" w:date="2021-11-02T16:50:00Z"/>
                <w:rFonts w:eastAsia="SimSun"/>
                <w:color w:val="0070C0"/>
                <w:lang w:val="en-US"/>
              </w:rPr>
            </w:pPr>
            <w:ins w:id="1112" w:author="Zander, Olof" w:date="2021-11-02T16:35:00Z">
              <w:r>
                <w:rPr>
                  <w:b/>
                  <w:color w:val="0070C0"/>
                  <w:lang w:val="en-US" w:eastAsia="ko-KR"/>
                </w:rPr>
                <w:t>Issue 4-4-2:</w:t>
              </w:r>
            </w:ins>
            <w:ins w:id="1113" w:author="Zander, Olof" w:date="2021-11-02T16:42:00Z">
              <w:r>
                <w:rPr>
                  <w:b/>
                  <w:color w:val="0070C0"/>
                  <w:lang w:val="en-US" w:eastAsia="ko-KR"/>
                </w:rPr>
                <w:t xml:space="preserve"> </w:t>
              </w:r>
              <w:r>
                <w:rPr>
                  <w:rFonts w:eastAsia="SimSun"/>
                  <w:color w:val="0070C0"/>
                  <w:lang w:val="en-US"/>
                </w:rPr>
                <w:t xml:space="preserve">Option </w:t>
              </w:r>
            </w:ins>
            <w:ins w:id="1114" w:author="Zander, Olof" w:date="2021-11-02T16:44:00Z">
              <w:r>
                <w:rPr>
                  <w:rFonts w:eastAsia="SimSun"/>
                  <w:color w:val="0070C0"/>
                  <w:lang w:val="en-US"/>
                </w:rPr>
                <w:t>1</w:t>
              </w:r>
            </w:ins>
            <w:ins w:id="1115" w:author="Zander, Olof" w:date="2021-11-02T17:41:00Z">
              <w:r>
                <w:rPr>
                  <w:rFonts w:eastAsia="SimSun"/>
                  <w:color w:val="0070C0"/>
                  <w:lang w:val="en-US"/>
                </w:rPr>
                <w:t>, 2</w:t>
              </w:r>
            </w:ins>
            <w:ins w:id="1116" w:author="Zander, Olof" w:date="2021-11-02T16:44:00Z">
              <w:r>
                <w:rPr>
                  <w:rFonts w:eastAsia="SimSun"/>
                  <w:color w:val="0070C0"/>
                  <w:lang w:val="en-US"/>
                </w:rPr>
                <w:t xml:space="preserve"> and </w:t>
              </w:r>
            </w:ins>
            <w:ins w:id="1117" w:author="Zander, Olof" w:date="2021-11-02T16:43:00Z">
              <w:r>
                <w:rPr>
                  <w:rFonts w:eastAsia="SimSun"/>
                  <w:color w:val="0070C0"/>
                  <w:lang w:val="en-US"/>
                </w:rPr>
                <w:t>3.</w:t>
              </w:r>
            </w:ins>
            <w:ins w:id="1118" w:author="Zander, Olof" w:date="2021-11-02T16:42:00Z">
              <w:r>
                <w:rPr>
                  <w:rFonts w:eastAsia="SimSun"/>
                  <w:color w:val="0070C0"/>
                  <w:lang w:val="en-US"/>
                </w:rPr>
                <w:t xml:space="preserve"> </w:t>
              </w:r>
            </w:ins>
            <w:ins w:id="1119" w:author="Zander, Olof" w:date="2021-11-02T17:42:00Z">
              <w:r>
                <w:rPr>
                  <w:rFonts w:eastAsia="SimSun"/>
                  <w:color w:val="0070C0"/>
                  <w:lang w:val="en-US"/>
                </w:rPr>
                <w:t xml:space="preserve">Assuming </w:t>
              </w:r>
            </w:ins>
            <w:ins w:id="1120" w:author="Zander, Olof" w:date="2021-11-02T17:45:00Z">
              <w:r>
                <w:rPr>
                  <w:rFonts w:eastAsia="SimSun"/>
                  <w:color w:val="0070C0"/>
                  <w:lang w:val="en-US"/>
                </w:rPr>
                <w:t>the base station</w:t>
              </w:r>
            </w:ins>
            <w:ins w:id="1121" w:author="Zander, Olof" w:date="2021-11-02T17:43:00Z">
              <w:r>
                <w:rPr>
                  <w:rFonts w:eastAsia="SimSun"/>
                  <w:color w:val="0070C0"/>
                  <w:lang w:val="en-US"/>
                </w:rPr>
                <w:t xml:space="preserve"> match </w:t>
              </w:r>
            </w:ins>
            <w:ins w:id="1122" w:author="Zander, Olof" w:date="2021-11-02T17:45:00Z">
              <w:r>
                <w:rPr>
                  <w:rFonts w:eastAsia="SimSun"/>
                  <w:color w:val="0070C0"/>
                  <w:lang w:val="en-US"/>
                </w:rPr>
                <w:t xml:space="preserve">the </w:t>
              </w:r>
            </w:ins>
            <w:ins w:id="1123" w:author="Zander, Olof" w:date="2021-11-02T17:43:00Z">
              <w:r>
                <w:rPr>
                  <w:rFonts w:eastAsia="SimSun"/>
                  <w:color w:val="0070C0"/>
                  <w:lang w:val="en-US"/>
                </w:rPr>
                <w:t>polarization of the UE s</w:t>
              </w:r>
            </w:ins>
            <w:ins w:id="1124" w:author="Zander, Olof" w:date="2021-11-02T16:45:00Z">
              <w:r>
                <w:rPr>
                  <w:rFonts w:eastAsia="SimSun"/>
                  <w:color w:val="0070C0"/>
                  <w:lang w:val="en-US"/>
                </w:rPr>
                <w:t xml:space="preserve">ingle polarization in RF may </w:t>
              </w:r>
            </w:ins>
            <w:ins w:id="1125" w:author="Zander, Olof" w:date="2021-11-02T17:44:00Z">
              <w:r>
                <w:rPr>
                  <w:rFonts w:eastAsia="SimSun"/>
                  <w:color w:val="0070C0"/>
                  <w:lang w:val="en-US"/>
                </w:rPr>
                <w:t>work fine</w:t>
              </w:r>
            </w:ins>
            <w:ins w:id="1126" w:author="Zander, Olof" w:date="2021-11-02T16:47:00Z">
              <w:r>
                <w:rPr>
                  <w:rFonts w:eastAsia="SimSun"/>
                  <w:color w:val="0070C0"/>
                  <w:lang w:val="en-US"/>
                </w:rPr>
                <w:t>.</w:t>
              </w:r>
            </w:ins>
            <w:ins w:id="1127" w:author="Zander, Olof" w:date="2021-11-02T17:44:00Z">
              <w:r>
                <w:rPr>
                  <w:rFonts w:eastAsia="SimSun"/>
                  <w:color w:val="0070C0"/>
                  <w:lang w:val="en-US"/>
                </w:rPr>
                <w:t xml:space="preserve"> This will give ~3dB higher peak EIRP compari</w:t>
              </w:r>
            </w:ins>
            <w:ins w:id="1128" w:author="Zander, Olof" w:date="2021-11-02T17:45:00Z">
              <w:r>
                <w:rPr>
                  <w:rFonts w:eastAsia="SimSun"/>
                  <w:color w:val="0070C0"/>
                  <w:lang w:val="en-US"/>
                </w:rPr>
                <w:t>ng the same number of PA.</w:t>
              </w:r>
            </w:ins>
          </w:p>
          <w:p w14:paraId="4624CE47" w14:textId="77777777" w:rsidR="009F0797" w:rsidRDefault="00BF38DB">
            <w:pPr>
              <w:spacing w:after="120"/>
              <w:rPr>
                <w:ins w:id="1129" w:author="Zander, Olof" w:date="2021-11-02T16:56:00Z"/>
                <w:bCs/>
                <w:color w:val="0070C0"/>
                <w:lang w:val="en-US" w:eastAsia="ko-KR"/>
              </w:rPr>
            </w:pPr>
            <w:ins w:id="1130" w:author="Zander, Olof" w:date="2021-11-02T16:50:00Z">
              <w:r>
                <w:rPr>
                  <w:b/>
                  <w:color w:val="0070C0"/>
                  <w:lang w:val="en-US" w:eastAsia="ko-KR"/>
                </w:rPr>
                <w:t xml:space="preserve">Issue 4-5: </w:t>
              </w:r>
              <w:r>
                <w:rPr>
                  <w:bCs/>
                  <w:color w:val="0070C0"/>
                  <w:lang w:val="en-US" w:eastAsia="ko-KR"/>
                </w:rPr>
                <w:t xml:space="preserve">Option </w:t>
              </w:r>
            </w:ins>
            <w:ins w:id="1131" w:author="Zander, Olof" w:date="2021-11-02T16:51:00Z">
              <w:r>
                <w:rPr>
                  <w:bCs/>
                  <w:color w:val="0070C0"/>
                  <w:lang w:val="en-US" w:eastAsia="ko-KR"/>
                </w:rPr>
                <w:t>1 or Option</w:t>
              </w:r>
            </w:ins>
            <w:ins w:id="1132" w:author="Zander, Olof" w:date="2021-11-02T16:52:00Z">
              <w:r>
                <w:rPr>
                  <w:bCs/>
                  <w:color w:val="0070C0"/>
                  <w:lang w:val="en-US" w:eastAsia="ko-KR"/>
                </w:rPr>
                <w:t xml:space="preserve"> </w:t>
              </w:r>
            </w:ins>
            <w:ins w:id="1133" w:author="Zander, Olof" w:date="2021-11-02T16:51:00Z">
              <w:r>
                <w:rPr>
                  <w:bCs/>
                  <w:color w:val="0070C0"/>
                  <w:lang w:val="en-US" w:eastAsia="ko-KR"/>
                </w:rPr>
                <w:t>4</w:t>
              </w:r>
            </w:ins>
            <w:ins w:id="1134" w:author="Zander, Olof" w:date="2021-11-02T16:52:00Z">
              <w:r>
                <w:rPr>
                  <w:bCs/>
                  <w:color w:val="0070C0"/>
                  <w:lang w:val="en-US" w:eastAsia="ko-KR"/>
                </w:rPr>
                <w:t xml:space="preserve">. Max </w:t>
              </w:r>
            </w:ins>
            <w:ins w:id="1135" w:author="Zander, Olof" w:date="2021-11-02T16:53:00Z">
              <w:r>
                <w:rPr>
                  <w:bCs/>
                  <w:color w:val="0070C0"/>
                  <w:lang w:val="en-US" w:eastAsia="ko-KR"/>
                </w:rPr>
                <w:t>TRP will follow PC and if an existing PC is used</w:t>
              </w:r>
            </w:ins>
            <w:ins w:id="1136" w:author="Zander, Olof" w:date="2021-11-02T16:54:00Z">
              <w:r>
                <w:rPr>
                  <w:bCs/>
                  <w:color w:val="0070C0"/>
                  <w:lang w:val="en-US" w:eastAsia="ko-KR"/>
                </w:rPr>
                <w:t xml:space="preserve"> max TRP is also re-used. For a new </w:t>
              </w:r>
              <w:proofErr w:type="spellStart"/>
              <w:r>
                <w:rPr>
                  <w:bCs/>
                  <w:color w:val="0070C0"/>
                  <w:lang w:val="en-US" w:eastAsia="ko-KR"/>
                </w:rPr>
                <w:t>RedCap</w:t>
              </w:r>
              <w:proofErr w:type="spellEnd"/>
              <w:r>
                <w:rPr>
                  <w:bCs/>
                  <w:color w:val="0070C0"/>
                  <w:lang w:val="en-US" w:eastAsia="ko-KR"/>
                </w:rPr>
                <w:t xml:space="preserve"> PC 23dBm could be specified</w:t>
              </w:r>
            </w:ins>
            <w:ins w:id="1137" w:author="Zander, Olof" w:date="2021-11-02T16:56:00Z">
              <w:r>
                <w:rPr>
                  <w:bCs/>
                  <w:color w:val="0070C0"/>
                  <w:lang w:val="en-US" w:eastAsia="ko-KR"/>
                </w:rPr>
                <w:t>.</w:t>
              </w:r>
            </w:ins>
          </w:p>
          <w:p w14:paraId="0D0A44BA" w14:textId="77777777" w:rsidR="009F0797" w:rsidRDefault="00BF38DB">
            <w:pPr>
              <w:spacing w:after="120"/>
              <w:rPr>
                <w:ins w:id="1138" w:author="Zander, Olof" w:date="2021-11-02T16:49:00Z"/>
                <w:rFonts w:eastAsia="SimSun"/>
                <w:color w:val="0070C0"/>
                <w:lang w:val="en-US"/>
              </w:rPr>
            </w:pPr>
            <w:ins w:id="1139" w:author="Zander, Olof" w:date="2021-11-02T16:57:00Z">
              <w:r>
                <w:rPr>
                  <w:b/>
                  <w:color w:val="0070C0"/>
                  <w:lang w:val="en-US" w:eastAsia="ko-KR"/>
                </w:rPr>
                <w:t xml:space="preserve">Issue 4-6: </w:t>
              </w:r>
            </w:ins>
            <w:proofErr w:type="spellStart"/>
            <w:ins w:id="1140" w:author="Zander, Olof" w:date="2021-11-02T16:58:00Z">
              <w:r>
                <w:rPr>
                  <w:rFonts w:eastAsia="SimSun"/>
                  <w:color w:val="0070C0"/>
                  <w:lang w:val="en-US"/>
                </w:rPr>
                <w:t>RedCap</w:t>
              </w:r>
              <w:proofErr w:type="spellEnd"/>
              <w:r>
                <w:rPr>
                  <w:rFonts w:eastAsia="SimSun"/>
                  <w:color w:val="0070C0"/>
                  <w:lang w:val="en-US"/>
                </w:rPr>
                <w:t xml:space="preserve"> UE power class 2 – use requirements for NR UE power class 5 as a starting point</w:t>
              </w:r>
            </w:ins>
            <w:ins w:id="1141" w:author="Zander, Olof" w:date="2021-11-02T17:49:00Z">
              <w:r>
                <w:rPr>
                  <w:rFonts w:eastAsia="SimSun"/>
                  <w:color w:val="0070C0"/>
                  <w:lang w:val="en-US"/>
                </w:rPr>
                <w:t xml:space="preserve"> (Option 1). For wearabl</w:t>
              </w:r>
            </w:ins>
            <w:ins w:id="1142" w:author="Zander, Olof" w:date="2021-11-02T17:50:00Z">
              <w:r>
                <w:rPr>
                  <w:rFonts w:eastAsia="SimSun"/>
                  <w:color w:val="0070C0"/>
                  <w:lang w:val="en-US"/>
                </w:rPr>
                <w:t>e use case</w:t>
              </w:r>
            </w:ins>
            <w:ins w:id="1143" w:author="Zander, Olof" w:date="2021-11-02T17:52:00Z">
              <w:r>
                <w:rPr>
                  <w:rFonts w:eastAsia="SimSun"/>
                  <w:color w:val="0070C0"/>
                  <w:lang w:val="en-US"/>
                </w:rPr>
                <w:t>,</w:t>
              </w:r>
            </w:ins>
            <w:ins w:id="1144" w:author="Zander, Olof" w:date="2021-11-02T17:50:00Z">
              <w:r>
                <w:rPr>
                  <w:rFonts w:eastAsia="SimSun"/>
                  <w:color w:val="0070C0"/>
                  <w:lang w:val="en-US"/>
                </w:rPr>
                <w:t xml:space="preserve"> we show a reasonable </w:t>
              </w:r>
            </w:ins>
            <w:ins w:id="1145" w:author="Zander, Olof" w:date="2021-11-02T17:51:00Z">
              <w:r>
                <w:rPr>
                  <w:rFonts w:eastAsia="SimSun"/>
                  <w:color w:val="0070C0"/>
                  <w:lang w:val="en-US"/>
                </w:rPr>
                <w:t>compromise between size and performance</w:t>
              </w:r>
            </w:ins>
            <w:ins w:id="1146" w:author="Zander, Olof" w:date="2021-11-02T17:50:00Z">
              <w:r>
                <w:rPr>
                  <w:rFonts w:eastAsia="SimSun"/>
                  <w:color w:val="0070C0"/>
                  <w:lang w:val="en-US"/>
                </w:rPr>
                <w:t xml:space="preserve"> in our </w:t>
              </w:r>
              <w:proofErr w:type="spellStart"/>
              <w:r>
                <w:rPr>
                  <w:rFonts w:eastAsia="SimSun"/>
                  <w:color w:val="0070C0"/>
                  <w:lang w:val="en-US"/>
                </w:rPr>
                <w:t>tdoc</w:t>
              </w:r>
              <w:proofErr w:type="spellEnd"/>
              <w:r>
                <w:rPr>
                  <w:rFonts w:eastAsia="SimSun"/>
                  <w:color w:val="0070C0"/>
                  <w:lang w:val="en-US"/>
                </w:rPr>
                <w:t xml:space="preserve"> (option 2), but we are open to d</w:t>
              </w:r>
            </w:ins>
            <w:ins w:id="1147" w:author="Zander, Olof" w:date="2021-11-02T17:51:00Z">
              <w:r>
                <w:rPr>
                  <w:rFonts w:eastAsia="SimSun"/>
                  <w:color w:val="0070C0"/>
                  <w:lang w:val="en-US"/>
                </w:rPr>
                <w:t>iscuss</w:t>
              </w:r>
            </w:ins>
            <w:ins w:id="1148" w:author="Zander, Olof" w:date="2021-11-02T17:52:00Z">
              <w:r>
                <w:rPr>
                  <w:rFonts w:eastAsia="SimSun"/>
                  <w:color w:val="0070C0"/>
                  <w:lang w:val="en-US"/>
                </w:rPr>
                <w:t xml:space="preserve"> further</w:t>
              </w:r>
            </w:ins>
            <w:ins w:id="1149" w:author="Zander, Olof" w:date="2021-11-02T17:51:00Z">
              <w:r>
                <w:rPr>
                  <w:rFonts w:eastAsia="SimSun"/>
                  <w:color w:val="0070C0"/>
                  <w:lang w:val="en-US"/>
                </w:rPr>
                <w:t>.</w:t>
              </w:r>
            </w:ins>
          </w:p>
          <w:p w14:paraId="5DFB3942" w14:textId="77777777" w:rsidR="009F0797" w:rsidRDefault="00BF38DB">
            <w:pPr>
              <w:spacing w:after="120"/>
              <w:rPr>
                <w:ins w:id="1150" w:author="Zander, Olof" w:date="2021-11-02T15:51:00Z"/>
                <w:rFonts w:eastAsiaTheme="minorEastAsia"/>
                <w:bCs/>
                <w:color w:val="0070C0"/>
                <w:lang w:val="en-US"/>
              </w:rPr>
            </w:pPr>
            <w:ins w:id="1151" w:author="Zander, Olof" w:date="2021-11-02T17:56:00Z">
              <w:r>
                <w:rPr>
                  <w:b/>
                  <w:color w:val="0070C0"/>
                  <w:lang w:val="en-US" w:eastAsia="ko-KR"/>
                </w:rPr>
                <w:t>Issue 4-7:</w:t>
              </w:r>
              <w:r>
                <w:rPr>
                  <w:bCs/>
                  <w:color w:val="0070C0"/>
                  <w:lang w:val="en-US" w:eastAsia="ko-KR"/>
                </w:rPr>
                <w:t xml:space="preserve"> </w:t>
              </w:r>
            </w:ins>
            <w:ins w:id="1152" w:author="Zander, Olof" w:date="2021-11-02T18:00:00Z">
              <w:r>
                <w:rPr>
                  <w:bCs/>
                  <w:color w:val="0070C0"/>
                  <w:lang w:val="en-US" w:eastAsia="ko-KR"/>
                </w:rPr>
                <w:t>Option 1</w:t>
              </w:r>
            </w:ins>
            <w:ins w:id="1153" w:author="Zander, Olof" w:date="2021-11-02T18:01:00Z">
              <w:r>
                <w:rPr>
                  <w:bCs/>
                  <w:color w:val="0070C0"/>
                  <w:lang w:val="en-US" w:eastAsia="ko-KR"/>
                </w:rPr>
                <w:t xml:space="preserve"> (which also covers Option 2).</w:t>
              </w:r>
            </w:ins>
            <w:ins w:id="1154" w:author="Zander, Olof" w:date="2021-11-02T18:02:00Z">
              <w:r>
                <w:rPr>
                  <w:bCs/>
                  <w:color w:val="0070C0"/>
                  <w:lang w:val="en-US" w:eastAsia="ko-KR"/>
                </w:rPr>
                <w:t xml:space="preserve"> Industrial sensors need further discussion</w:t>
              </w:r>
            </w:ins>
            <w:ins w:id="1155" w:author="Zander, Olof" w:date="2021-11-02T18:03:00Z">
              <w:r>
                <w:rPr>
                  <w:bCs/>
                  <w:color w:val="0070C0"/>
                  <w:lang w:val="en-US" w:eastAsia="ko-KR"/>
                </w:rPr>
                <w:t>.</w:t>
              </w:r>
            </w:ins>
          </w:p>
        </w:tc>
      </w:tr>
      <w:tr w:rsidR="009F0797" w:rsidRPr="00896CBD" w14:paraId="37F4579A" w14:textId="77777777" w:rsidTr="00BF38DB">
        <w:trPr>
          <w:ins w:id="1156" w:author="James Wang" w:date="2021-11-02T19:45:00Z"/>
        </w:trPr>
        <w:tc>
          <w:tcPr>
            <w:tcW w:w="1283" w:type="dxa"/>
          </w:tcPr>
          <w:p w14:paraId="1EEB156B" w14:textId="77777777" w:rsidR="009F0797" w:rsidRDefault="00BF38DB">
            <w:pPr>
              <w:spacing w:after="120"/>
              <w:rPr>
                <w:ins w:id="1157" w:author="James Wang" w:date="2021-11-02T19:45:00Z"/>
                <w:rFonts w:eastAsiaTheme="minorEastAsia"/>
                <w:color w:val="0070C0"/>
                <w:lang w:val="en-US"/>
              </w:rPr>
            </w:pPr>
            <w:ins w:id="1158" w:author="James Wang" w:date="2021-11-02T19:45:00Z">
              <w:r>
                <w:rPr>
                  <w:rFonts w:eastAsiaTheme="minorEastAsia"/>
                  <w:color w:val="0070C0"/>
                  <w:lang w:val="en-US"/>
                </w:rPr>
                <w:t>Apple</w:t>
              </w:r>
            </w:ins>
          </w:p>
        </w:tc>
        <w:tc>
          <w:tcPr>
            <w:tcW w:w="8348" w:type="dxa"/>
          </w:tcPr>
          <w:p w14:paraId="3BA15987" w14:textId="77777777" w:rsidR="009F0797" w:rsidRDefault="00BF38DB">
            <w:pPr>
              <w:spacing w:after="120"/>
              <w:rPr>
                <w:ins w:id="1159" w:author="James Wang" w:date="2021-11-02T19:45:00Z"/>
                <w:b/>
                <w:color w:val="0070C0"/>
                <w:lang w:val="en-US" w:eastAsia="ko-KR"/>
              </w:rPr>
            </w:pPr>
            <w:ins w:id="1160" w:author="James Wang" w:date="2021-11-02T19:45:00Z">
              <w:r>
                <w:rPr>
                  <w:rFonts w:eastAsiaTheme="minorEastAsia"/>
                  <w:color w:val="0070C0"/>
                  <w:lang w:val="en-US"/>
                </w:rPr>
                <w:t xml:space="preserve">Sub-topic 4-1: </w:t>
              </w:r>
              <w:r>
                <w:rPr>
                  <w:rFonts w:eastAsia="SimSun"/>
                  <w:color w:val="0070C0"/>
                  <w:lang w:val="en-US"/>
                </w:rPr>
                <w:t xml:space="preserve">Option 2: deprioritize the FR2 </w:t>
              </w:r>
              <w:proofErr w:type="spellStart"/>
              <w:r>
                <w:rPr>
                  <w:rFonts w:eastAsia="SimSun"/>
                  <w:color w:val="0070C0"/>
                  <w:lang w:val="en-US"/>
                </w:rPr>
                <w:t>RedCap</w:t>
              </w:r>
              <w:proofErr w:type="spellEnd"/>
              <w:r>
                <w:rPr>
                  <w:rFonts w:eastAsia="SimSun"/>
                  <w:color w:val="0070C0"/>
                  <w:lang w:val="en-US"/>
                </w:rPr>
                <w:t xml:space="preserve"> UE in Rel-17</w:t>
              </w:r>
            </w:ins>
          </w:p>
        </w:tc>
      </w:tr>
      <w:tr w:rsidR="009F0797" w14:paraId="7DCB02B1" w14:textId="77777777" w:rsidTr="00BF38DB">
        <w:trPr>
          <w:ins w:id="1161" w:author="vivo" w:date="2021-11-03T11:01:00Z"/>
        </w:trPr>
        <w:tc>
          <w:tcPr>
            <w:tcW w:w="1283" w:type="dxa"/>
          </w:tcPr>
          <w:p w14:paraId="33D17454" w14:textId="77777777" w:rsidR="009F0797" w:rsidRDefault="00BF38DB">
            <w:pPr>
              <w:spacing w:after="120"/>
              <w:rPr>
                <w:ins w:id="1162" w:author="vivo" w:date="2021-11-03T11:01:00Z"/>
                <w:rFonts w:eastAsiaTheme="minorEastAsia"/>
                <w:color w:val="0070C0"/>
                <w:lang w:val="en-US"/>
              </w:rPr>
            </w:pPr>
            <w:ins w:id="1163" w:author="vivo" w:date="2021-11-03T11:01:00Z">
              <w:r>
                <w:rPr>
                  <w:rFonts w:eastAsiaTheme="minorEastAsia"/>
                  <w:color w:val="0070C0"/>
                  <w:lang w:val="en-US"/>
                </w:rPr>
                <w:t>vivo</w:t>
              </w:r>
            </w:ins>
          </w:p>
        </w:tc>
        <w:tc>
          <w:tcPr>
            <w:tcW w:w="8348" w:type="dxa"/>
          </w:tcPr>
          <w:p w14:paraId="05689C00" w14:textId="77777777" w:rsidR="009F0797" w:rsidRDefault="00BF38DB">
            <w:pPr>
              <w:spacing w:after="120"/>
              <w:rPr>
                <w:ins w:id="1164" w:author="vivo" w:date="2021-11-03T11:01:00Z"/>
                <w:rFonts w:eastAsiaTheme="minorEastAsia"/>
                <w:color w:val="0070C0"/>
                <w:lang w:val="en-US"/>
              </w:rPr>
            </w:pPr>
            <w:ins w:id="1165" w:author="vivo" w:date="2021-11-03T11:01:00Z">
              <w:r>
                <w:rPr>
                  <w:rFonts w:eastAsiaTheme="minorEastAsia"/>
                  <w:color w:val="0070C0"/>
                  <w:lang w:val="en-US"/>
                </w:rPr>
                <w:t xml:space="preserve">Issue 4-1: Option 2. </w:t>
              </w:r>
            </w:ins>
          </w:p>
          <w:p w14:paraId="19356B8B" w14:textId="77777777" w:rsidR="009F0797" w:rsidRDefault="00BF38DB">
            <w:pPr>
              <w:spacing w:after="120"/>
              <w:rPr>
                <w:ins w:id="1166" w:author="vivo" w:date="2021-11-03T11:01:00Z"/>
                <w:rFonts w:eastAsiaTheme="minorEastAsia"/>
                <w:color w:val="0070C0"/>
                <w:lang w:val="en-US"/>
              </w:rPr>
            </w:pPr>
            <w:ins w:id="1167" w:author="vivo" w:date="2021-11-03T11:01:00Z">
              <w:r>
                <w:rPr>
                  <w:rFonts w:eastAsiaTheme="minorEastAsia"/>
                  <w:color w:val="0070C0"/>
                  <w:lang w:val="en-US"/>
                </w:rPr>
                <w:t xml:space="preserve">Issue 4-2: option 4 is our preference. We are not clear why we need to do down-selection on FR2 redcap use cases. </w:t>
              </w:r>
            </w:ins>
          </w:p>
          <w:p w14:paraId="316B682C" w14:textId="77777777" w:rsidR="009F0797" w:rsidRDefault="00BF38DB">
            <w:pPr>
              <w:spacing w:after="120"/>
              <w:rPr>
                <w:ins w:id="1168" w:author="vivo" w:date="2021-11-03T11:01:00Z"/>
                <w:rFonts w:eastAsiaTheme="minorEastAsia"/>
                <w:color w:val="0070C0"/>
                <w:lang w:val="en-US"/>
              </w:rPr>
            </w:pPr>
            <w:ins w:id="1169" w:author="vivo" w:date="2021-11-03T11:01:00Z">
              <w:r>
                <w:rPr>
                  <w:rFonts w:eastAsiaTheme="minorEastAsia"/>
                  <w:color w:val="0070C0"/>
                  <w:lang w:val="en-US"/>
                </w:rPr>
                <w:t xml:space="preserve">Issue 4-3: Option 4. For Option 3, why this is restricted to wearable device? Seems smartphone with reduced capability is not </w:t>
              </w:r>
              <w:proofErr w:type="gramStart"/>
              <w:r>
                <w:rPr>
                  <w:rFonts w:eastAsiaTheme="minorEastAsia"/>
                  <w:color w:val="0070C0"/>
                  <w:lang w:val="en-US"/>
                </w:rPr>
                <w:t>allowed?</w:t>
              </w:r>
              <w:proofErr w:type="gramEnd"/>
            </w:ins>
          </w:p>
          <w:p w14:paraId="00882E10" w14:textId="77777777" w:rsidR="009F0797" w:rsidRDefault="00BF38DB">
            <w:pPr>
              <w:spacing w:after="120"/>
              <w:rPr>
                <w:ins w:id="1170" w:author="vivo" w:date="2021-11-03T11:01:00Z"/>
                <w:rFonts w:eastAsiaTheme="minorEastAsia"/>
                <w:color w:val="0070C0"/>
                <w:lang w:val="en-US"/>
              </w:rPr>
            </w:pPr>
            <w:ins w:id="1171" w:author="vivo" w:date="2021-11-03T11:01:00Z">
              <w:r>
                <w:rPr>
                  <w:rFonts w:eastAsiaTheme="minorEastAsia"/>
                  <w:color w:val="0070C0"/>
                  <w:lang w:val="en-US"/>
                </w:rPr>
                <w:t xml:space="preserve">Issue 4-4-1:  Option 4. </w:t>
              </w:r>
            </w:ins>
          </w:p>
          <w:p w14:paraId="035BD9A2" w14:textId="77777777" w:rsidR="009F0797" w:rsidRDefault="00BF38DB">
            <w:pPr>
              <w:spacing w:after="120"/>
              <w:rPr>
                <w:ins w:id="1172" w:author="vivo" w:date="2021-11-03T11:01:00Z"/>
                <w:rFonts w:eastAsiaTheme="minorEastAsia"/>
                <w:color w:val="0070C0"/>
                <w:lang w:val="en-US"/>
              </w:rPr>
            </w:pPr>
            <w:ins w:id="1173" w:author="vivo" w:date="2021-11-03T11:01:00Z">
              <w:r>
                <w:rPr>
                  <w:rFonts w:eastAsiaTheme="minorEastAsia"/>
                  <w:color w:val="0070C0"/>
                  <w:lang w:val="en-US"/>
                </w:rPr>
                <w:t>Issue 4-4-2: Option1.</w:t>
              </w:r>
            </w:ins>
          </w:p>
          <w:p w14:paraId="75B8C9B5" w14:textId="77777777" w:rsidR="009F0797" w:rsidRDefault="00BF38DB">
            <w:pPr>
              <w:spacing w:after="120"/>
              <w:rPr>
                <w:ins w:id="1174" w:author="vivo" w:date="2021-11-03T11:01:00Z"/>
                <w:rFonts w:eastAsiaTheme="minorEastAsia"/>
                <w:color w:val="0070C0"/>
                <w:lang w:val="en-US"/>
              </w:rPr>
            </w:pPr>
            <w:ins w:id="1175" w:author="vivo" w:date="2021-11-03T11:01:00Z">
              <w:r>
                <w:rPr>
                  <w:rFonts w:eastAsiaTheme="minorEastAsia"/>
                  <w:color w:val="0070C0"/>
                  <w:lang w:val="en-US"/>
                </w:rPr>
                <w:t xml:space="preserve">Issue 4-5: Option1, 23dBm for PC3 and PC2. We would like to clarify that the proposed 2.8dB in our paper is for Min EIRP but not Max TRP. </w:t>
              </w:r>
            </w:ins>
          </w:p>
          <w:p w14:paraId="4D1F1062" w14:textId="77777777" w:rsidR="009F0797" w:rsidRDefault="00BF38DB">
            <w:pPr>
              <w:spacing w:after="120"/>
              <w:rPr>
                <w:ins w:id="1176" w:author="vivo" w:date="2021-11-03T11:01:00Z"/>
                <w:rFonts w:eastAsiaTheme="minorEastAsia"/>
                <w:color w:val="0070C0"/>
                <w:lang w:val="en-US"/>
              </w:rPr>
            </w:pPr>
            <w:ins w:id="1177" w:author="vivo" w:date="2021-11-03T11:01:00Z">
              <w:r>
                <w:rPr>
                  <w:rFonts w:eastAsiaTheme="minorEastAsia"/>
                  <w:color w:val="0070C0"/>
                  <w:lang w:val="en-US"/>
                </w:rPr>
                <w:t xml:space="preserve">Issue 4-6: Option 3. As we discussed, the RF architecture is changed, we </w:t>
              </w:r>
              <w:proofErr w:type="spellStart"/>
              <w:r>
                <w:rPr>
                  <w:rFonts w:eastAsiaTheme="minorEastAsia"/>
                  <w:color w:val="0070C0"/>
                  <w:lang w:val="en-US"/>
                </w:rPr>
                <w:t>can not</w:t>
              </w:r>
              <w:proofErr w:type="spellEnd"/>
              <w:r>
                <w:rPr>
                  <w:rFonts w:eastAsiaTheme="minorEastAsia"/>
                  <w:color w:val="0070C0"/>
                  <w:lang w:val="en-US"/>
                </w:rPr>
                <w:t xml:space="preserve"> reuse PC3 values directly. </w:t>
              </w:r>
              <w:proofErr w:type="gramStart"/>
              <w:r>
                <w:rPr>
                  <w:rFonts w:eastAsiaTheme="minorEastAsia"/>
                  <w:color w:val="0070C0"/>
                  <w:lang w:val="en-US"/>
                </w:rPr>
                <w:t>E.g.</w:t>
              </w:r>
              <w:proofErr w:type="gramEnd"/>
              <w:r>
                <w:rPr>
                  <w:rFonts w:eastAsiaTheme="minorEastAsia"/>
                  <w:color w:val="0070C0"/>
                  <w:lang w:val="en-US"/>
                </w:rPr>
                <w:t xml:space="preserve"> for Min EIRP, we should consider the impact of removal of Tx diversity.</w:t>
              </w:r>
            </w:ins>
          </w:p>
          <w:p w14:paraId="3BC46248" w14:textId="77777777" w:rsidR="009F0797" w:rsidRDefault="00BF38DB">
            <w:pPr>
              <w:spacing w:after="120"/>
              <w:rPr>
                <w:ins w:id="1178" w:author="vivo" w:date="2021-11-03T11:01:00Z"/>
                <w:rFonts w:eastAsiaTheme="minorEastAsia"/>
                <w:color w:val="0070C0"/>
                <w:lang w:val="en-US"/>
              </w:rPr>
            </w:pPr>
            <w:ins w:id="1179" w:author="vivo" w:date="2021-11-03T11:01:00Z">
              <w:r>
                <w:rPr>
                  <w:rFonts w:eastAsiaTheme="minorEastAsia"/>
                  <w:color w:val="0070C0"/>
                  <w:lang w:val="en-US"/>
                </w:rPr>
                <w:t>Issue 4-7: Option 4. It is too early to discuss the percentile value for Spherical coverage. Prefer to finalize EIRP first.</w:t>
              </w:r>
            </w:ins>
          </w:p>
          <w:p w14:paraId="77FB4676" w14:textId="77777777" w:rsidR="009F0797" w:rsidRDefault="00BF38DB">
            <w:pPr>
              <w:spacing w:after="120"/>
              <w:rPr>
                <w:ins w:id="1180" w:author="vivo" w:date="2021-11-03T11:01:00Z"/>
                <w:rFonts w:eastAsiaTheme="minorEastAsia"/>
                <w:color w:val="0070C0"/>
                <w:lang w:val="en-US"/>
              </w:rPr>
            </w:pPr>
            <w:ins w:id="1181" w:author="vivo" w:date="2021-11-03T11:01:00Z">
              <w:r>
                <w:rPr>
                  <w:rFonts w:eastAsiaTheme="minorEastAsia"/>
                  <w:color w:val="0070C0"/>
                  <w:lang w:val="en-US"/>
                </w:rPr>
                <w:t xml:space="preserve">Issue 4-8: option 1 and 2. </w:t>
              </w:r>
            </w:ins>
          </w:p>
        </w:tc>
      </w:tr>
      <w:tr w:rsidR="009F0797" w:rsidRPr="00896CBD" w14:paraId="6F852579" w14:textId="77777777" w:rsidTr="00BF38DB">
        <w:trPr>
          <w:ins w:id="1182" w:author="Qualcomm, Sumant Iyer" w:date="2021-11-02T20:25:00Z"/>
        </w:trPr>
        <w:tc>
          <w:tcPr>
            <w:tcW w:w="1283" w:type="dxa"/>
          </w:tcPr>
          <w:p w14:paraId="70333ACE" w14:textId="77777777" w:rsidR="009F0797" w:rsidRDefault="00BF38DB">
            <w:pPr>
              <w:spacing w:after="120"/>
              <w:rPr>
                <w:ins w:id="1183" w:author="Qualcomm, Sumant Iyer" w:date="2021-11-02T20:25:00Z"/>
                <w:rFonts w:eastAsiaTheme="minorEastAsia"/>
                <w:color w:val="0070C0"/>
                <w:lang w:val="en-US"/>
              </w:rPr>
            </w:pPr>
            <w:ins w:id="1184" w:author="Qualcomm, Sumant Iyer" w:date="2021-11-02T20:25:00Z">
              <w:r>
                <w:rPr>
                  <w:rFonts w:eastAsiaTheme="minorEastAsia"/>
                  <w:color w:val="0070C0"/>
                  <w:lang w:val="en-US"/>
                </w:rPr>
                <w:t>Qualcomm</w:t>
              </w:r>
            </w:ins>
          </w:p>
        </w:tc>
        <w:tc>
          <w:tcPr>
            <w:tcW w:w="8348" w:type="dxa"/>
          </w:tcPr>
          <w:p w14:paraId="7863F070" w14:textId="77777777" w:rsidR="009F0797" w:rsidRDefault="00BF38DB">
            <w:pPr>
              <w:spacing w:after="120"/>
              <w:rPr>
                <w:ins w:id="1185" w:author="Qualcomm, Sumant Iyer" w:date="2021-11-02T20:25:00Z"/>
                <w:bCs/>
                <w:color w:val="0070C0"/>
                <w:lang w:val="en-US" w:eastAsia="ko-KR"/>
              </w:rPr>
            </w:pPr>
            <w:ins w:id="1186" w:author="Qualcomm, Sumant Iyer" w:date="2021-11-02T20:25:00Z">
              <w:r>
                <w:rPr>
                  <w:bCs/>
                  <w:color w:val="0070C0"/>
                  <w:lang w:val="en-US" w:eastAsia="ko-KR"/>
                </w:rPr>
                <w:t>Issue 4-1: Option 1</w:t>
              </w:r>
            </w:ins>
          </w:p>
          <w:p w14:paraId="2D0BDF6A" w14:textId="77777777" w:rsidR="009F0797" w:rsidRDefault="00BF38DB">
            <w:pPr>
              <w:spacing w:after="120"/>
              <w:rPr>
                <w:ins w:id="1187" w:author="Qualcomm, Sumant Iyer" w:date="2021-11-02T20:25:00Z"/>
                <w:bCs/>
                <w:color w:val="0070C0"/>
                <w:lang w:val="en-US" w:eastAsia="ko-KR"/>
              </w:rPr>
            </w:pPr>
            <w:ins w:id="1188" w:author="Qualcomm, Sumant Iyer" w:date="2021-11-02T20:25:00Z">
              <w:r>
                <w:rPr>
                  <w:bCs/>
                  <w:color w:val="0070C0"/>
                  <w:lang w:val="en-US" w:eastAsia="ko-KR"/>
                </w:rPr>
                <w:lastRenderedPageBreak/>
                <w:t>Issue 4-2: Open to all options</w:t>
              </w:r>
            </w:ins>
          </w:p>
          <w:p w14:paraId="3B86C08C" w14:textId="77777777" w:rsidR="009F0797" w:rsidRDefault="00BF38DB">
            <w:pPr>
              <w:spacing w:after="120"/>
              <w:rPr>
                <w:ins w:id="1189" w:author="Qualcomm, Sumant Iyer" w:date="2021-11-02T20:25:00Z"/>
                <w:bCs/>
                <w:color w:val="0070C0"/>
                <w:lang w:val="en-US" w:eastAsia="ko-KR"/>
              </w:rPr>
            </w:pPr>
            <w:ins w:id="1190" w:author="Qualcomm, Sumant Iyer" w:date="2021-11-02T20:25:00Z">
              <w:r>
                <w:rPr>
                  <w:bCs/>
                  <w:color w:val="0070C0"/>
                  <w:lang w:val="en-US" w:eastAsia="ko-KR"/>
                </w:rPr>
                <w:t>Issue 4-3: Open to all options</w:t>
              </w:r>
            </w:ins>
          </w:p>
          <w:p w14:paraId="3B9588EF" w14:textId="77777777" w:rsidR="009F0797" w:rsidRDefault="00BF38DB">
            <w:pPr>
              <w:spacing w:after="120"/>
              <w:rPr>
                <w:ins w:id="1191" w:author="Qualcomm, Sumant Iyer" w:date="2021-11-02T20:25:00Z"/>
                <w:bCs/>
                <w:color w:val="0070C0"/>
                <w:lang w:val="en-US" w:eastAsia="ko-KR"/>
              </w:rPr>
            </w:pPr>
            <w:ins w:id="1192" w:author="Qualcomm, Sumant Iyer" w:date="2021-11-02T20:25:00Z">
              <w:r>
                <w:rPr>
                  <w:bCs/>
                  <w:color w:val="0070C0"/>
                  <w:lang w:val="en-US" w:eastAsia="ko-KR"/>
                </w:rPr>
                <w:t>Issue 4-4-1: Support provided options</w:t>
              </w:r>
            </w:ins>
          </w:p>
          <w:p w14:paraId="72B31D00" w14:textId="77777777" w:rsidR="009F0797" w:rsidRDefault="00BF38DB">
            <w:pPr>
              <w:spacing w:after="120"/>
              <w:rPr>
                <w:ins w:id="1193" w:author="Qualcomm, Sumant Iyer" w:date="2021-11-02T20:25:00Z"/>
                <w:bCs/>
                <w:color w:val="0070C0"/>
                <w:lang w:val="en-US" w:eastAsia="ko-KR"/>
              </w:rPr>
            </w:pPr>
            <w:ins w:id="1194" w:author="Qualcomm, Sumant Iyer" w:date="2021-11-02T20:25:00Z">
              <w:r>
                <w:rPr>
                  <w:bCs/>
                  <w:color w:val="0070C0"/>
                  <w:lang w:val="en-US" w:eastAsia="ko-KR"/>
                </w:rPr>
                <w:t>Issue 4-4-2: Option 1 for now. Once there is convergence on use case, there can be more meaningful discussion on architecture.</w:t>
              </w:r>
            </w:ins>
          </w:p>
          <w:p w14:paraId="5C6C8395" w14:textId="3B18B963" w:rsidR="009F0797" w:rsidRDefault="00BF38DB">
            <w:pPr>
              <w:spacing w:after="120"/>
              <w:rPr>
                <w:ins w:id="1195" w:author="Qualcomm, Sumant Iyer" w:date="2021-11-02T20:25:00Z"/>
                <w:bCs/>
                <w:color w:val="0070C0"/>
                <w:lang w:val="en-US" w:eastAsia="ko-KR"/>
              </w:rPr>
            </w:pPr>
            <w:ins w:id="1196" w:author="Qualcomm, Sumant Iyer" w:date="2021-11-02T20:25:00Z">
              <w:r>
                <w:rPr>
                  <w:bCs/>
                  <w:color w:val="0070C0"/>
                  <w:lang w:val="en-US" w:eastAsia="ko-KR"/>
                </w:rPr>
                <w:t>Issue 4-5: Option 1</w:t>
              </w:r>
            </w:ins>
            <w:ins w:id="1197" w:author="Qualcomm, Sumant Iyer" w:date="2021-11-03T07:49:00Z">
              <w:r w:rsidR="002F0CA6">
                <w:rPr>
                  <w:bCs/>
                  <w:color w:val="0070C0"/>
                  <w:lang w:val="en-US" w:eastAsia="ko-KR"/>
                </w:rPr>
                <w:t>. (edited in a later version): We are ok to consider option 2, reduced TRP limit, towards improving MPR</w:t>
              </w:r>
            </w:ins>
          </w:p>
          <w:p w14:paraId="4A00CB43" w14:textId="77777777" w:rsidR="009F0797" w:rsidRDefault="00BF38DB">
            <w:pPr>
              <w:spacing w:after="120"/>
              <w:rPr>
                <w:ins w:id="1198" w:author="Qualcomm, Sumant Iyer" w:date="2021-11-02T20:25:00Z"/>
                <w:bCs/>
                <w:color w:val="0070C0"/>
                <w:lang w:val="en-US" w:eastAsia="ko-KR"/>
              </w:rPr>
            </w:pPr>
            <w:ins w:id="1199" w:author="Qualcomm, Sumant Iyer" w:date="2021-11-02T20:25:00Z">
              <w:r>
                <w:rPr>
                  <w:bCs/>
                  <w:color w:val="0070C0"/>
                  <w:lang w:val="en-US" w:eastAsia="ko-KR"/>
                </w:rPr>
                <w:t>Issue 4-6: Options seem reasonable, can be discussed after convergence on use case</w:t>
              </w:r>
            </w:ins>
          </w:p>
          <w:p w14:paraId="1B82A4E8" w14:textId="77777777" w:rsidR="009F0797" w:rsidRDefault="00BF38DB">
            <w:pPr>
              <w:spacing w:after="120"/>
              <w:rPr>
                <w:ins w:id="1200" w:author="Qualcomm, Sumant Iyer" w:date="2021-11-02T20:25:00Z"/>
                <w:bCs/>
                <w:color w:val="0070C0"/>
                <w:lang w:val="en-US" w:eastAsia="ko-KR"/>
              </w:rPr>
            </w:pPr>
            <w:ins w:id="1201" w:author="Qualcomm, Sumant Iyer" w:date="2021-11-02T20:25:00Z">
              <w:r>
                <w:rPr>
                  <w:bCs/>
                  <w:color w:val="0070C0"/>
                  <w:lang w:val="en-US" w:eastAsia="ko-KR"/>
                </w:rPr>
                <w:t>Issue 4-7: Options seem reasonable, can be discussed after convergence on use case</w:t>
              </w:r>
            </w:ins>
          </w:p>
          <w:p w14:paraId="7DFD0A68" w14:textId="375A42F5" w:rsidR="009F0797" w:rsidRDefault="00BF38DB">
            <w:pPr>
              <w:spacing w:after="120"/>
              <w:rPr>
                <w:ins w:id="1202" w:author="Qualcomm, Sumant Iyer" w:date="2021-11-02T20:25:00Z"/>
                <w:rFonts w:eastAsiaTheme="minorEastAsia"/>
                <w:color w:val="0070C0"/>
                <w:lang w:val="en-US"/>
              </w:rPr>
            </w:pPr>
            <w:ins w:id="1203" w:author="Qualcomm, Sumant Iyer" w:date="2021-11-02T20:25:00Z">
              <w:r>
                <w:rPr>
                  <w:bCs/>
                  <w:color w:val="0070C0"/>
                  <w:lang w:val="en-US" w:eastAsia="ko-KR"/>
                </w:rPr>
                <w:t>Issue 4-8: It is too early to make architecture decisions without first converging on use case.</w:t>
              </w:r>
            </w:ins>
            <w:ins w:id="1204" w:author="Qualcomm, Sumant Iyer" w:date="2021-11-03T07:49:00Z">
              <w:r w:rsidR="0004103D">
                <w:rPr>
                  <w:bCs/>
                  <w:color w:val="0070C0"/>
                  <w:lang w:val="en-US" w:eastAsia="ko-KR"/>
                </w:rPr>
                <w:t xml:space="preserve"> (edited in a later version): We are ok to specify 1Rx sensitivity performance in addition to 2Rx performance, differentiated by </w:t>
              </w:r>
              <w:proofErr w:type="spellStart"/>
              <w:r w:rsidR="0004103D">
                <w:rPr>
                  <w:bCs/>
                  <w:color w:val="0070C0"/>
                  <w:lang w:val="en-US" w:eastAsia="ko-KR"/>
                </w:rPr>
                <w:t>maxDLlayers</w:t>
              </w:r>
              <w:proofErr w:type="spellEnd"/>
              <w:r w:rsidR="0004103D">
                <w:rPr>
                  <w:bCs/>
                  <w:color w:val="0070C0"/>
                  <w:lang w:val="en-US" w:eastAsia="ko-KR"/>
                </w:rPr>
                <w:t xml:space="preserve"> supported.</w:t>
              </w:r>
            </w:ins>
          </w:p>
        </w:tc>
      </w:tr>
      <w:tr w:rsidR="009F0797" w:rsidRPr="00896CBD" w14:paraId="2C0B44AD" w14:textId="77777777" w:rsidTr="00BF38DB">
        <w:trPr>
          <w:ins w:id="1205" w:author="OPPO" w:date="2021-11-03T14:40:00Z"/>
        </w:trPr>
        <w:tc>
          <w:tcPr>
            <w:tcW w:w="1283" w:type="dxa"/>
          </w:tcPr>
          <w:p w14:paraId="61FB9029" w14:textId="77777777" w:rsidR="009F0797" w:rsidRDefault="00BF38DB">
            <w:pPr>
              <w:spacing w:after="120"/>
              <w:rPr>
                <w:ins w:id="1206" w:author="OPPO" w:date="2021-11-03T14:40:00Z"/>
                <w:rFonts w:eastAsiaTheme="minorEastAsia"/>
                <w:color w:val="0070C0"/>
                <w:lang w:val="en-US"/>
              </w:rPr>
            </w:pPr>
            <w:ins w:id="1207" w:author="OPPO" w:date="2021-11-03T14:40:00Z">
              <w:r>
                <w:rPr>
                  <w:rFonts w:eastAsiaTheme="minorEastAsia" w:hint="eastAsia"/>
                  <w:color w:val="0070C0"/>
                  <w:lang w:val="en-US"/>
                </w:rPr>
                <w:lastRenderedPageBreak/>
                <w:t>O</w:t>
              </w:r>
              <w:r>
                <w:rPr>
                  <w:rFonts w:eastAsiaTheme="minorEastAsia"/>
                  <w:color w:val="0070C0"/>
                  <w:lang w:val="en-US"/>
                </w:rPr>
                <w:t>PPO</w:t>
              </w:r>
            </w:ins>
          </w:p>
        </w:tc>
        <w:tc>
          <w:tcPr>
            <w:tcW w:w="8348" w:type="dxa"/>
          </w:tcPr>
          <w:p w14:paraId="0AD662D1" w14:textId="77777777" w:rsidR="009F0797" w:rsidRDefault="00BF38DB">
            <w:pPr>
              <w:rPr>
                <w:ins w:id="1208" w:author="OPPO" w:date="2021-11-03T14:40:00Z"/>
                <w:b/>
                <w:color w:val="0070C0"/>
                <w:sz w:val="22"/>
                <w:u w:val="single"/>
                <w:lang w:val="en-US" w:eastAsia="ko-KR"/>
              </w:rPr>
            </w:pPr>
            <w:ins w:id="1209" w:author="OPPO" w:date="2021-11-03T14:40:00Z">
              <w:r>
                <w:rPr>
                  <w:b/>
                  <w:color w:val="0070C0"/>
                  <w:sz w:val="22"/>
                  <w:u w:val="single"/>
                  <w:lang w:val="en-US" w:eastAsia="ko-KR"/>
                </w:rPr>
                <w:t xml:space="preserve">Issue 4-1: FR2 </w:t>
              </w:r>
              <w:proofErr w:type="spellStart"/>
              <w:r>
                <w:rPr>
                  <w:b/>
                  <w:color w:val="0070C0"/>
                  <w:sz w:val="22"/>
                  <w:u w:val="single"/>
                  <w:lang w:val="en-US" w:eastAsia="ko-KR"/>
                </w:rPr>
                <w:t>RedCap</w:t>
              </w:r>
              <w:proofErr w:type="spellEnd"/>
              <w:r>
                <w:rPr>
                  <w:b/>
                  <w:color w:val="0070C0"/>
                  <w:sz w:val="22"/>
                  <w:u w:val="single"/>
                  <w:lang w:val="en-US" w:eastAsia="ko-KR"/>
                </w:rPr>
                <w:t xml:space="preserve"> UE priority  </w:t>
              </w:r>
            </w:ins>
          </w:p>
          <w:p w14:paraId="5D99B14F" w14:textId="77777777" w:rsidR="009F0797" w:rsidRDefault="00BF38DB">
            <w:pPr>
              <w:overflowPunct/>
              <w:autoSpaceDE/>
              <w:autoSpaceDN/>
              <w:adjustRightInd/>
              <w:spacing w:after="120"/>
              <w:textAlignment w:val="auto"/>
              <w:rPr>
                <w:ins w:id="1210" w:author="OPPO" w:date="2021-11-03T14:40:00Z"/>
                <w:rFonts w:eastAsia="SimSun"/>
                <w:color w:val="0070C0"/>
                <w:sz w:val="22"/>
                <w:lang w:val="en-US"/>
              </w:rPr>
            </w:pPr>
            <w:ins w:id="1211" w:author="OPPO" w:date="2021-11-03T14:40:00Z">
              <w:r>
                <w:rPr>
                  <w:rFonts w:eastAsia="SimSun"/>
                  <w:color w:val="0070C0"/>
                  <w:sz w:val="22"/>
                  <w:lang w:val="en-US"/>
                </w:rPr>
                <w:t xml:space="preserve">Option 1: Specify at least </w:t>
              </w:r>
              <w:proofErr w:type="gramStart"/>
              <w:r>
                <w:rPr>
                  <w:rFonts w:eastAsia="SimSun"/>
                  <w:color w:val="0070C0"/>
                  <w:sz w:val="22"/>
                  <w:lang w:val="en-US"/>
                </w:rPr>
                <w:t>one use</w:t>
              </w:r>
              <w:proofErr w:type="gramEnd"/>
              <w:r>
                <w:rPr>
                  <w:rFonts w:eastAsia="SimSun"/>
                  <w:color w:val="0070C0"/>
                  <w:sz w:val="22"/>
                  <w:lang w:val="en-US"/>
                </w:rPr>
                <w:t xml:space="preserve"> case for FR2 </w:t>
              </w:r>
              <w:proofErr w:type="spellStart"/>
              <w:r>
                <w:rPr>
                  <w:rFonts w:eastAsia="SimSun"/>
                  <w:color w:val="0070C0"/>
                  <w:sz w:val="22"/>
                  <w:lang w:val="en-US"/>
                </w:rPr>
                <w:t>RedCap</w:t>
              </w:r>
              <w:proofErr w:type="spellEnd"/>
              <w:r>
                <w:rPr>
                  <w:rFonts w:eastAsia="SimSun"/>
                  <w:color w:val="0070C0"/>
                  <w:sz w:val="22"/>
                  <w:lang w:val="en-US"/>
                </w:rPr>
                <w:t xml:space="preserve"> UE.</w:t>
              </w:r>
            </w:ins>
          </w:p>
          <w:p w14:paraId="6C34052E" w14:textId="77777777" w:rsidR="009F0797" w:rsidRDefault="00BF38DB">
            <w:pPr>
              <w:rPr>
                <w:ins w:id="1212" w:author="OPPO" w:date="2021-11-03T14:40:00Z"/>
                <w:b/>
                <w:color w:val="0070C0"/>
                <w:sz w:val="22"/>
                <w:u w:val="single"/>
                <w:lang w:val="en-US" w:eastAsia="ko-KR"/>
              </w:rPr>
            </w:pPr>
            <w:ins w:id="1213" w:author="OPPO" w:date="2021-11-03T14:40:00Z">
              <w:r>
                <w:rPr>
                  <w:b/>
                  <w:color w:val="0070C0"/>
                  <w:sz w:val="22"/>
                  <w:u w:val="single"/>
                  <w:lang w:val="en-US" w:eastAsia="ko-KR"/>
                </w:rPr>
                <w:t xml:space="preserve">Issue 4-2: Use case for FR2 </w:t>
              </w:r>
              <w:proofErr w:type="spellStart"/>
              <w:r>
                <w:rPr>
                  <w:b/>
                  <w:color w:val="0070C0"/>
                  <w:sz w:val="22"/>
                  <w:u w:val="single"/>
                  <w:lang w:val="en-US" w:eastAsia="ko-KR"/>
                </w:rPr>
                <w:t>RedCap</w:t>
              </w:r>
              <w:proofErr w:type="spellEnd"/>
              <w:r>
                <w:rPr>
                  <w:b/>
                  <w:color w:val="0070C0"/>
                  <w:sz w:val="22"/>
                  <w:u w:val="single"/>
                  <w:lang w:val="en-US" w:eastAsia="ko-KR"/>
                </w:rPr>
                <w:t xml:space="preserve"> UE (Multiple choice)</w:t>
              </w:r>
            </w:ins>
          </w:p>
          <w:p w14:paraId="22B79B9E" w14:textId="77777777" w:rsidR="009F0797" w:rsidRDefault="00BF38DB">
            <w:pPr>
              <w:overflowPunct/>
              <w:autoSpaceDE/>
              <w:autoSpaceDN/>
              <w:adjustRightInd/>
              <w:spacing w:after="120"/>
              <w:textAlignment w:val="auto"/>
              <w:rPr>
                <w:ins w:id="1214" w:author="OPPO" w:date="2021-11-03T14:40:00Z"/>
                <w:rFonts w:eastAsia="SimSun"/>
                <w:color w:val="0070C0"/>
                <w:sz w:val="22"/>
                <w:lang w:val="en-US"/>
              </w:rPr>
            </w:pPr>
            <w:ins w:id="1215" w:author="OPPO" w:date="2021-11-03T14:40:00Z">
              <w:r>
                <w:rPr>
                  <w:rFonts w:eastAsia="SimSun"/>
                  <w:color w:val="0070C0"/>
                  <w:sz w:val="22"/>
                  <w:lang w:val="en-US"/>
                </w:rPr>
                <w:t xml:space="preserve">Open to all kinds of use cases, however, the most important is the UE type </w:t>
              </w:r>
              <w:proofErr w:type="gramStart"/>
              <w:r>
                <w:rPr>
                  <w:rFonts w:eastAsia="SimSun"/>
                  <w:color w:val="0070C0"/>
                  <w:sz w:val="22"/>
                  <w:lang w:val="en-US"/>
                </w:rPr>
                <w:t>not use</w:t>
              </w:r>
              <w:proofErr w:type="gramEnd"/>
              <w:r>
                <w:rPr>
                  <w:rFonts w:eastAsia="SimSun"/>
                  <w:color w:val="0070C0"/>
                  <w:sz w:val="22"/>
                  <w:lang w:val="en-US"/>
                </w:rPr>
                <w:t xml:space="preserve"> scenario and suggest to focus on the most typical UE type (FWA) since we cannot discuss all kinds of UEs which is not familiar to the group.</w:t>
              </w:r>
            </w:ins>
          </w:p>
          <w:p w14:paraId="78D9B112" w14:textId="77777777" w:rsidR="009F0797" w:rsidRDefault="00BF38DB">
            <w:pPr>
              <w:rPr>
                <w:ins w:id="1216" w:author="OPPO" w:date="2021-11-03T14:40:00Z"/>
                <w:b/>
                <w:color w:val="0070C0"/>
                <w:sz w:val="22"/>
                <w:u w:val="single"/>
                <w:lang w:val="en-US" w:eastAsia="ko-KR"/>
              </w:rPr>
            </w:pPr>
            <w:ins w:id="1217" w:author="OPPO" w:date="2021-11-03T14:40:00Z">
              <w:r>
                <w:rPr>
                  <w:b/>
                  <w:color w:val="0070C0"/>
                  <w:sz w:val="22"/>
                  <w:u w:val="single"/>
                  <w:lang w:val="en-US" w:eastAsia="ko-KR"/>
                </w:rPr>
                <w:t xml:space="preserve">Issue 4-3: New power class and UE type for </w:t>
              </w:r>
              <w:proofErr w:type="spellStart"/>
              <w:r>
                <w:rPr>
                  <w:b/>
                  <w:color w:val="0070C0"/>
                  <w:sz w:val="22"/>
                  <w:u w:val="single"/>
                  <w:lang w:val="en-US" w:eastAsia="ko-KR"/>
                </w:rPr>
                <w:t>RedCap</w:t>
              </w:r>
              <w:proofErr w:type="spellEnd"/>
              <w:r>
                <w:rPr>
                  <w:b/>
                  <w:color w:val="0070C0"/>
                  <w:sz w:val="22"/>
                  <w:u w:val="single"/>
                  <w:lang w:val="en-US" w:eastAsia="ko-KR"/>
                </w:rPr>
                <w:t xml:space="preserve"> UE (Multiple choice)</w:t>
              </w:r>
            </w:ins>
          </w:p>
          <w:p w14:paraId="526AF3FA" w14:textId="77777777" w:rsidR="009F0797" w:rsidRDefault="00BF38DB">
            <w:pPr>
              <w:spacing w:after="120"/>
              <w:rPr>
                <w:ins w:id="1218" w:author="OPPO" w:date="2021-11-03T14:40:00Z"/>
                <w:rFonts w:eastAsia="SimSun"/>
                <w:color w:val="0070C0"/>
                <w:sz w:val="22"/>
                <w:lang w:val="en-US"/>
              </w:rPr>
            </w:pPr>
            <w:ins w:id="1219" w:author="OPPO" w:date="2021-11-03T14:40:00Z">
              <w:r>
                <w:rPr>
                  <w:rFonts w:eastAsia="SimSun"/>
                  <w:color w:val="0070C0"/>
                  <w:sz w:val="22"/>
                  <w:lang w:val="en-US"/>
                </w:rPr>
                <w:t xml:space="preserve">Option 1 and 2, there is no difference between </w:t>
              </w:r>
              <w:proofErr w:type="gramStart"/>
              <w:r>
                <w:rPr>
                  <w:rFonts w:eastAsia="SimSun"/>
                  <w:color w:val="0070C0"/>
                  <w:sz w:val="22"/>
                  <w:lang w:val="en-US"/>
                </w:rPr>
                <w:t>them actually</w:t>
              </w:r>
              <w:proofErr w:type="gramEnd"/>
              <w:r>
                <w:rPr>
                  <w:rFonts w:eastAsia="SimSun"/>
                  <w:color w:val="0070C0"/>
                  <w:sz w:val="22"/>
                  <w:lang w:val="en-US"/>
                </w:rPr>
                <w:t xml:space="preserve">. We don’t see the clear commercial scenario for wearable device to implement </w:t>
              </w:r>
              <w:proofErr w:type="spellStart"/>
              <w:r>
                <w:rPr>
                  <w:rFonts w:eastAsia="SimSun"/>
                  <w:color w:val="0070C0"/>
                  <w:sz w:val="22"/>
                  <w:lang w:val="en-US"/>
                </w:rPr>
                <w:t>mmW</w:t>
              </w:r>
              <w:proofErr w:type="spellEnd"/>
              <w:r>
                <w:rPr>
                  <w:rFonts w:eastAsia="SimSun"/>
                  <w:color w:val="0070C0"/>
                  <w:sz w:val="22"/>
                  <w:lang w:val="en-US"/>
                </w:rPr>
                <w:t>.</w:t>
              </w:r>
            </w:ins>
          </w:p>
          <w:p w14:paraId="6C1EA226" w14:textId="77777777" w:rsidR="009F0797" w:rsidRDefault="00BF38DB">
            <w:pPr>
              <w:rPr>
                <w:ins w:id="1220" w:author="OPPO" w:date="2021-11-03T14:40:00Z"/>
                <w:b/>
                <w:color w:val="0070C0"/>
                <w:sz w:val="22"/>
                <w:u w:val="single"/>
                <w:lang w:val="en-US" w:eastAsia="ko-KR"/>
              </w:rPr>
            </w:pPr>
            <w:ins w:id="1221" w:author="OPPO" w:date="2021-11-03T14:40:00Z">
              <w:r>
                <w:rPr>
                  <w:b/>
                  <w:color w:val="0070C0"/>
                  <w:sz w:val="22"/>
                  <w:u w:val="single"/>
                  <w:lang w:val="en-US" w:eastAsia="ko-KR"/>
                </w:rPr>
                <w:t xml:space="preserve">Issue 4-4-1: UE architecture associated with the different use case </w:t>
              </w:r>
              <w:proofErr w:type="spellStart"/>
              <w:r>
                <w:rPr>
                  <w:b/>
                  <w:color w:val="0070C0"/>
                  <w:sz w:val="22"/>
                  <w:u w:val="single"/>
                  <w:lang w:val="en-US" w:eastAsia="ko-KR"/>
                </w:rPr>
                <w:t>RedCap</w:t>
              </w:r>
              <w:proofErr w:type="spellEnd"/>
              <w:r>
                <w:rPr>
                  <w:b/>
                  <w:color w:val="0070C0"/>
                  <w:sz w:val="22"/>
                  <w:u w:val="single"/>
                  <w:lang w:val="en-US" w:eastAsia="ko-KR"/>
                </w:rPr>
                <w:t xml:space="preserve"> FR2 UE </w:t>
              </w:r>
            </w:ins>
          </w:p>
          <w:p w14:paraId="6E3F6DF5" w14:textId="77777777" w:rsidR="009F0797" w:rsidRDefault="00BF38DB">
            <w:pPr>
              <w:overflowPunct/>
              <w:autoSpaceDE/>
              <w:autoSpaceDN/>
              <w:adjustRightInd/>
              <w:spacing w:after="120"/>
              <w:textAlignment w:val="auto"/>
              <w:rPr>
                <w:ins w:id="1222" w:author="OPPO" w:date="2021-11-03T14:40:00Z"/>
                <w:rFonts w:eastAsia="SimSun"/>
                <w:color w:val="0070C0"/>
                <w:sz w:val="22"/>
                <w:lang w:val="en-US"/>
              </w:rPr>
            </w:pPr>
            <w:ins w:id="1223" w:author="OPPO" w:date="2021-11-03T14:40:00Z">
              <w:r>
                <w:rPr>
                  <w:rFonts w:eastAsia="SimSun"/>
                  <w:color w:val="0070C0"/>
                  <w:sz w:val="22"/>
                  <w:lang w:val="en-US"/>
                </w:rPr>
                <w:t xml:space="preserve">Option 1 and 2, single antenna panel for FWA. And for clarification, </w:t>
              </w:r>
              <w:r>
                <w:rPr>
                  <w:rFonts w:eastAsia="SimSun"/>
                  <w:color w:val="0070C0"/>
                  <w:sz w:val="22"/>
                  <w:highlight w:val="yellow"/>
                  <w:lang w:val="en-US"/>
                </w:rPr>
                <w:t>how many panels were used in Rel-15 FWA requirement definition</w:t>
              </w:r>
              <w:r>
                <w:rPr>
                  <w:rFonts w:eastAsia="SimSun"/>
                  <w:color w:val="0070C0"/>
                  <w:sz w:val="22"/>
                  <w:lang w:val="en-US"/>
                </w:rPr>
                <w:t>?</w:t>
              </w:r>
            </w:ins>
          </w:p>
          <w:p w14:paraId="126A4E69" w14:textId="77777777" w:rsidR="009F0797" w:rsidRDefault="00BF38DB">
            <w:pPr>
              <w:rPr>
                <w:ins w:id="1224" w:author="OPPO" w:date="2021-11-03T14:40:00Z"/>
                <w:b/>
                <w:color w:val="0070C0"/>
                <w:sz w:val="22"/>
                <w:u w:val="single"/>
                <w:lang w:val="en-US" w:eastAsia="ko-KR"/>
              </w:rPr>
            </w:pPr>
            <w:ins w:id="1225" w:author="OPPO" w:date="2021-11-03T14:40:00Z">
              <w:r>
                <w:rPr>
                  <w:b/>
                  <w:color w:val="0070C0"/>
                  <w:sz w:val="22"/>
                  <w:u w:val="single"/>
                  <w:lang w:val="en-US" w:eastAsia="ko-KR"/>
                </w:rPr>
                <w:t xml:space="preserve">Issue 4-4-2: UE architecture associated general views on </w:t>
              </w:r>
              <w:proofErr w:type="spellStart"/>
              <w:r>
                <w:rPr>
                  <w:b/>
                  <w:color w:val="0070C0"/>
                  <w:sz w:val="22"/>
                  <w:u w:val="single"/>
                  <w:lang w:val="en-US" w:eastAsia="ko-KR"/>
                </w:rPr>
                <w:t>RedCap</w:t>
              </w:r>
              <w:proofErr w:type="spellEnd"/>
              <w:r>
                <w:rPr>
                  <w:b/>
                  <w:color w:val="0070C0"/>
                  <w:sz w:val="22"/>
                  <w:u w:val="single"/>
                  <w:lang w:val="en-US" w:eastAsia="ko-KR"/>
                </w:rPr>
                <w:t xml:space="preserve"> FR2 UE </w:t>
              </w:r>
            </w:ins>
          </w:p>
          <w:p w14:paraId="134ED61C" w14:textId="77777777" w:rsidR="009F0797" w:rsidRDefault="00BF38DB">
            <w:pPr>
              <w:overflowPunct/>
              <w:autoSpaceDE/>
              <w:autoSpaceDN/>
              <w:adjustRightInd/>
              <w:spacing w:after="120"/>
              <w:textAlignment w:val="auto"/>
              <w:rPr>
                <w:ins w:id="1226" w:author="OPPO" w:date="2021-11-03T14:40:00Z"/>
                <w:rFonts w:eastAsia="SimSun"/>
                <w:color w:val="0070C0"/>
                <w:sz w:val="22"/>
                <w:lang w:val="en-US"/>
              </w:rPr>
            </w:pPr>
            <w:ins w:id="1227" w:author="OPPO" w:date="2021-11-03T14:40:00Z">
              <w:r>
                <w:rPr>
                  <w:rFonts w:eastAsia="SimSun"/>
                  <w:color w:val="0070C0"/>
                  <w:sz w:val="22"/>
                  <w:lang w:val="en-US"/>
                </w:rPr>
                <w:t xml:space="preserve">Option </w:t>
              </w:r>
              <w:proofErr w:type="gramStart"/>
              <w:r>
                <w:rPr>
                  <w:rFonts w:eastAsia="SimSun"/>
                  <w:color w:val="0070C0"/>
                  <w:sz w:val="22"/>
                  <w:lang w:val="en-US"/>
                </w:rPr>
                <w:t>4, since</w:t>
              </w:r>
              <w:proofErr w:type="gramEnd"/>
              <w:r>
                <w:rPr>
                  <w:rFonts w:eastAsia="SimSun"/>
                  <w:color w:val="0070C0"/>
                  <w:sz w:val="22"/>
                  <w:lang w:val="en-US"/>
                </w:rPr>
                <w:t xml:space="preserve"> this will keep the power class unchanged but meanwhile reduce UE complexity. Any changes of hardware will cause RAN4 has to define new power classes/UE types for FR2, this will be very complex discussion.</w:t>
              </w:r>
            </w:ins>
          </w:p>
          <w:p w14:paraId="527899FB" w14:textId="77777777" w:rsidR="009F0797" w:rsidRDefault="00BF38DB">
            <w:pPr>
              <w:pStyle w:val="ListParagraph"/>
              <w:numPr>
                <w:ilvl w:val="0"/>
                <w:numId w:val="6"/>
              </w:numPr>
              <w:overflowPunct/>
              <w:autoSpaceDE/>
              <w:autoSpaceDN/>
              <w:adjustRightInd/>
              <w:spacing w:after="120"/>
              <w:ind w:firstLineChars="0"/>
              <w:textAlignment w:val="auto"/>
              <w:rPr>
                <w:ins w:id="1228" w:author="OPPO" w:date="2021-11-03T14:40:00Z"/>
                <w:rFonts w:eastAsia="SimSun"/>
                <w:color w:val="0070C0"/>
                <w:sz w:val="22"/>
                <w:lang w:val="en-US"/>
              </w:rPr>
            </w:pPr>
            <w:ins w:id="1229" w:author="OPPO" w:date="2021-11-03T14:40:00Z">
              <w:r>
                <w:rPr>
                  <w:rFonts w:eastAsia="SimSun"/>
                  <w:color w:val="0070C0"/>
                  <w:sz w:val="22"/>
                  <w:lang w:val="en-US"/>
                </w:rPr>
                <w:t>Focusing on reduce capabilities which don’t change UE hardware ability in meeting current requirements and keep UE architecture unchanged as Rel-15</w:t>
              </w:r>
            </w:ins>
          </w:p>
          <w:p w14:paraId="77B819A8" w14:textId="77777777" w:rsidR="009F0797" w:rsidRDefault="00BF38DB">
            <w:pPr>
              <w:pStyle w:val="ListParagraph"/>
              <w:numPr>
                <w:ilvl w:val="0"/>
                <w:numId w:val="6"/>
              </w:numPr>
              <w:overflowPunct/>
              <w:autoSpaceDE/>
              <w:autoSpaceDN/>
              <w:adjustRightInd/>
              <w:spacing w:after="120"/>
              <w:ind w:firstLineChars="0"/>
              <w:textAlignment w:val="auto"/>
              <w:rPr>
                <w:ins w:id="1230" w:author="OPPO" w:date="2021-11-03T14:40:00Z"/>
                <w:rFonts w:eastAsia="SimSun"/>
                <w:color w:val="0070C0"/>
                <w:sz w:val="22"/>
                <w:lang w:val="en-US"/>
              </w:rPr>
            </w:pPr>
            <w:ins w:id="1231" w:author="OPPO" w:date="2021-11-03T14:40:00Z">
              <w:r>
                <w:rPr>
                  <w:rFonts w:eastAsia="SimSun"/>
                  <w:color w:val="0070C0"/>
                  <w:sz w:val="22"/>
                  <w:lang w:val="en-US"/>
                </w:rPr>
                <w:t>Reuse the 100MHz CBW requirements in the current spec for Redcap UE which only has the reduced max CBW capability and other capabilities unchanged</w:t>
              </w:r>
            </w:ins>
          </w:p>
          <w:p w14:paraId="6CBD3C50" w14:textId="77777777" w:rsidR="009F0797" w:rsidRDefault="00BF38DB">
            <w:pPr>
              <w:rPr>
                <w:ins w:id="1232" w:author="OPPO" w:date="2021-11-03T14:40:00Z"/>
                <w:b/>
                <w:color w:val="0070C0"/>
                <w:sz w:val="22"/>
                <w:u w:val="single"/>
                <w:lang w:val="en-US" w:eastAsia="ko-KR"/>
              </w:rPr>
            </w:pPr>
            <w:ins w:id="1233" w:author="OPPO" w:date="2021-11-03T14:40:00Z">
              <w:r>
                <w:rPr>
                  <w:b/>
                  <w:color w:val="0070C0"/>
                  <w:sz w:val="22"/>
                  <w:u w:val="single"/>
                  <w:lang w:val="en-US" w:eastAsia="ko-KR"/>
                </w:rPr>
                <w:t xml:space="preserve">Issue 4-5: Max TRP </w:t>
              </w:r>
            </w:ins>
          </w:p>
          <w:p w14:paraId="32BFB3B0" w14:textId="77777777" w:rsidR="009F0797" w:rsidRDefault="00BF38DB">
            <w:pPr>
              <w:overflowPunct/>
              <w:autoSpaceDE/>
              <w:autoSpaceDN/>
              <w:adjustRightInd/>
              <w:spacing w:after="120"/>
              <w:textAlignment w:val="auto"/>
              <w:rPr>
                <w:ins w:id="1234" w:author="OPPO" w:date="2021-11-03T14:40:00Z"/>
                <w:rFonts w:eastAsia="SimSun"/>
                <w:color w:val="0070C0"/>
                <w:sz w:val="22"/>
                <w:lang w:val="en-US"/>
              </w:rPr>
            </w:pPr>
            <w:ins w:id="1235" w:author="OPPO" w:date="2021-11-03T14:40:00Z">
              <w:r>
                <w:rPr>
                  <w:rFonts w:eastAsia="SimSun"/>
                  <w:color w:val="0070C0"/>
                  <w:sz w:val="22"/>
                  <w:lang w:val="en-US"/>
                </w:rPr>
                <w:t xml:space="preserve">Option 1: 23 dBm for all </w:t>
              </w:r>
              <w:proofErr w:type="spellStart"/>
              <w:r>
                <w:rPr>
                  <w:rFonts w:eastAsia="SimSun"/>
                  <w:color w:val="0070C0"/>
                  <w:sz w:val="22"/>
                  <w:lang w:val="en-US"/>
                </w:rPr>
                <w:t>RedCap</w:t>
              </w:r>
              <w:proofErr w:type="spellEnd"/>
              <w:r>
                <w:rPr>
                  <w:rFonts w:eastAsia="SimSun"/>
                  <w:color w:val="0070C0"/>
                  <w:sz w:val="22"/>
                  <w:lang w:val="en-US"/>
                </w:rPr>
                <w:t xml:space="preserve"> UE</w:t>
              </w:r>
            </w:ins>
          </w:p>
          <w:p w14:paraId="7F5D2CB1" w14:textId="77777777" w:rsidR="009F0797" w:rsidRDefault="00BF38DB">
            <w:pPr>
              <w:rPr>
                <w:ins w:id="1236" w:author="OPPO" w:date="2021-11-03T14:40:00Z"/>
                <w:b/>
                <w:color w:val="0070C0"/>
                <w:sz w:val="22"/>
                <w:u w:val="single"/>
                <w:lang w:val="en-US" w:eastAsia="ko-KR"/>
              </w:rPr>
            </w:pPr>
            <w:ins w:id="1237" w:author="OPPO" w:date="2021-11-03T14:40:00Z">
              <w:r>
                <w:rPr>
                  <w:b/>
                  <w:color w:val="0070C0"/>
                  <w:sz w:val="22"/>
                  <w:u w:val="single"/>
                  <w:lang w:val="en-US" w:eastAsia="ko-KR"/>
                </w:rPr>
                <w:t xml:space="preserve">Issue 4-6: Min peak EIRP </w:t>
              </w:r>
            </w:ins>
          </w:p>
          <w:p w14:paraId="348886A0" w14:textId="77777777" w:rsidR="009F0797" w:rsidRDefault="00BF38DB">
            <w:pPr>
              <w:overflowPunct/>
              <w:autoSpaceDE/>
              <w:autoSpaceDN/>
              <w:adjustRightInd/>
              <w:spacing w:after="120"/>
              <w:textAlignment w:val="auto"/>
              <w:rPr>
                <w:ins w:id="1238" w:author="OPPO" w:date="2021-11-03T14:40:00Z"/>
                <w:rFonts w:eastAsia="SimSun"/>
                <w:color w:val="0070C0"/>
                <w:sz w:val="22"/>
                <w:lang w:val="en-US"/>
              </w:rPr>
            </w:pPr>
            <w:ins w:id="1239" w:author="OPPO" w:date="2021-11-03T14:40:00Z">
              <w:r>
                <w:rPr>
                  <w:rFonts w:eastAsia="SimSun"/>
                  <w:color w:val="0070C0"/>
                  <w:sz w:val="22"/>
                  <w:lang w:val="en-US"/>
                </w:rPr>
                <w:t>Option 3, premature to discuss min peak EIRP values.</w:t>
              </w:r>
            </w:ins>
          </w:p>
          <w:p w14:paraId="74A17992" w14:textId="77777777" w:rsidR="009F0797" w:rsidRDefault="00BF38DB">
            <w:pPr>
              <w:rPr>
                <w:ins w:id="1240" w:author="OPPO" w:date="2021-11-03T14:40:00Z"/>
                <w:b/>
                <w:color w:val="0070C0"/>
                <w:sz w:val="22"/>
                <w:u w:val="single"/>
                <w:lang w:val="en-US" w:eastAsia="ko-KR"/>
              </w:rPr>
            </w:pPr>
            <w:ins w:id="1241" w:author="OPPO" w:date="2021-11-03T14:40:00Z">
              <w:r>
                <w:rPr>
                  <w:b/>
                  <w:color w:val="0070C0"/>
                  <w:sz w:val="22"/>
                  <w:u w:val="single"/>
                  <w:lang w:val="en-US" w:eastAsia="ko-KR"/>
                </w:rPr>
                <w:t xml:space="preserve">Issue 4-7: Spherical coverage </w:t>
              </w:r>
            </w:ins>
          </w:p>
          <w:p w14:paraId="71C1C0E2" w14:textId="77777777" w:rsidR="009F0797" w:rsidRDefault="00BF38DB">
            <w:pPr>
              <w:overflowPunct/>
              <w:autoSpaceDE/>
              <w:autoSpaceDN/>
              <w:adjustRightInd/>
              <w:spacing w:after="120"/>
              <w:textAlignment w:val="auto"/>
              <w:rPr>
                <w:ins w:id="1242" w:author="OPPO" w:date="2021-11-03T14:40:00Z"/>
                <w:rFonts w:eastAsia="SimSun"/>
                <w:color w:val="0070C0"/>
                <w:sz w:val="22"/>
                <w:lang w:val="en-US"/>
              </w:rPr>
            </w:pPr>
            <w:ins w:id="1243" w:author="OPPO" w:date="2021-11-03T14:40:00Z">
              <w:r>
                <w:rPr>
                  <w:rFonts w:eastAsia="SimSun"/>
                  <w:color w:val="0070C0"/>
                  <w:sz w:val="22"/>
                  <w:lang w:val="en-US"/>
                </w:rPr>
                <w:lastRenderedPageBreak/>
                <w:t>Option 3, premature to discuss</w:t>
              </w:r>
            </w:ins>
          </w:p>
          <w:p w14:paraId="31119F34" w14:textId="77777777" w:rsidR="009F0797" w:rsidRDefault="00BF38DB">
            <w:pPr>
              <w:rPr>
                <w:ins w:id="1244" w:author="OPPO" w:date="2021-11-03T14:40:00Z"/>
                <w:rFonts w:eastAsia="Malgun Gothic"/>
                <w:b/>
                <w:color w:val="0070C0"/>
                <w:sz w:val="22"/>
                <w:u w:val="single"/>
                <w:lang w:val="en-US" w:eastAsia="ko-KR"/>
              </w:rPr>
            </w:pPr>
            <w:ins w:id="1245" w:author="OPPO" w:date="2021-11-03T14:40:00Z">
              <w:r>
                <w:rPr>
                  <w:b/>
                  <w:color w:val="0070C0"/>
                  <w:sz w:val="22"/>
                  <w:u w:val="single"/>
                  <w:lang w:val="en-US" w:eastAsia="ko-KR"/>
                </w:rPr>
                <w:t xml:space="preserve">Issue 4-8: 1 RX branch REFSENS  </w:t>
              </w:r>
            </w:ins>
          </w:p>
          <w:p w14:paraId="0C156689" w14:textId="77777777" w:rsidR="009F0797" w:rsidRDefault="00BF38DB">
            <w:pPr>
              <w:spacing w:after="120"/>
              <w:rPr>
                <w:ins w:id="1246" w:author="OPPO" w:date="2021-11-03T14:40:00Z"/>
                <w:bCs/>
                <w:color w:val="0070C0"/>
                <w:lang w:val="en-US" w:eastAsia="ko-KR"/>
              </w:rPr>
            </w:pPr>
            <w:ins w:id="1247" w:author="OPPO" w:date="2021-11-03T14:40:00Z">
              <w:r>
                <w:rPr>
                  <w:rFonts w:eastAsia="SimSun"/>
                  <w:color w:val="0070C0"/>
                  <w:sz w:val="22"/>
                  <w:lang w:val="en-US"/>
                </w:rPr>
                <w:t xml:space="preserve">Option 2: REFSENS requirements for </w:t>
              </w:r>
              <w:proofErr w:type="spellStart"/>
              <w:r>
                <w:rPr>
                  <w:rFonts w:eastAsia="SimSun"/>
                  <w:color w:val="0070C0"/>
                  <w:sz w:val="22"/>
                  <w:lang w:val="en-US"/>
                </w:rPr>
                <w:t>RedCap</w:t>
              </w:r>
              <w:proofErr w:type="spellEnd"/>
              <w:r>
                <w:rPr>
                  <w:rFonts w:eastAsia="SimSun"/>
                  <w:color w:val="0070C0"/>
                  <w:sz w:val="22"/>
                  <w:lang w:val="en-US"/>
                </w:rPr>
                <w:t xml:space="preserve"> UEs are specified based on the RF architecture and other assumptions for the </w:t>
              </w:r>
              <w:proofErr w:type="spellStart"/>
              <w:r>
                <w:rPr>
                  <w:rFonts w:eastAsia="SimSun"/>
                  <w:color w:val="0070C0"/>
                  <w:sz w:val="22"/>
                  <w:lang w:val="en-US"/>
                </w:rPr>
                <w:t>RedCap</w:t>
              </w:r>
              <w:proofErr w:type="spellEnd"/>
              <w:r>
                <w:rPr>
                  <w:rFonts w:eastAsia="SimSun"/>
                  <w:color w:val="0070C0"/>
                  <w:sz w:val="22"/>
                  <w:lang w:val="en-US"/>
                </w:rPr>
                <w:t xml:space="preserve"> UE power classes</w:t>
              </w:r>
            </w:ins>
          </w:p>
        </w:tc>
      </w:tr>
      <w:tr w:rsidR="009F0797" w:rsidRPr="00896CBD" w14:paraId="65FD660C" w14:textId="77777777" w:rsidTr="00BF38DB">
        <w:trPr>
          <w:ins w:id="1248" w:author="Xiaomi" w:date="2021-11-03T14:48:00Z"/>
        </w:trPr>
        <w:tc>
          <w:tcPr>
            <w:tcW w:w="1283" w:type="dxa"/>
          </w:tcPr>
          <w:p w14:paraId="47566F73" w14:textId="77777777" w:rsidR="009F0797" w:rsidRDefault="00BF38DB">
            <w:pPr>
              <w:spacing w:after="120"/>
              <w:rPr>
                <w:ins w:id="1249" w:author="Xiaomi" w:date="2021-11-03T14:48:00Z"/>
                <w:rFonts w:eastAsiaTheme="minorEastAsia"/>
                <w:color w:val="0070C0"/>
                <w:lang w:val="en-US"/>
              </w:rPr>
            </w:pPr>
            <w:ins w:id="1250" w:author="Xiaomi" w:date="2021-11-03T14:48:00Z">
              <w:r>
                <w:rPr>
                  <w:rFonts w:eastAsiaTheme="minorEastAsia" w:hint="eastAsia"/>
                  <w:color w:val="0070C0"/>
                  <w:lang w:val="en-US"/>
                </w:rPr>
                <w:lastRenderedPageBreak/>
                <w:t>X</w:t>
              </w:r>
              <w:r>
                <w:rPr>
                  <w:rFonts w:eastAsiaTheme="minorEastAsia"/>
                  <w:color w:val="0070C0"/>
                  <w:lang w:val="en-US"/>
                </w:rPr>
                <w:t>iao</w:t>
              </w:r>
            </w:ins>
            <w:ins w:id="1251" w:author="Xiaomi" w:date="2021-11-03T14:49:00Z">
              <w:r>
                <w:rPr>
                  <w:rFonts w:eastAsiaTheme="minorEastAsia"/>
                  <w:color w:val="0070C0"/>
                  <w:lang w:val="en-US"/>
                </w:rPr>
                <w:t>mi</w:t>
              </w:r>
            </w:ins>
          </w:p>
        </w:tc>
        <w:tc>
          <w:tcPr>
            <w:tcW w:w="8348" w:type="dxa"/>
          </w:tcPr>
          <w:p w14:paraId="59FE5702" w14:textId="77777777" w:rsidR="009F0797" w:rsidRDefault="00BF38DB">
            <w:pPr>
              <w:spacing w:after="120"/>
              <w:rPr>
                <w:ins w:id="1252" w:author="Xiaomi" w:date="2021-11-03T14:49:00Z"/>
                <w:rFonts w:eastAsiaTheme="minorEastAsia"/>
                <w:color w:val="0070C0"/>
                <w:lang w:val="en-US"/>
              </w:rPr>
            </w:pPr>
            <w:ins w:id="1253" w:author="Xiaomi" w:date="2021-11-03T14:49:00Z">
              <w:r>
                <w:rPr>
                  <w:rFonts w:eastAsiaTheme="minorEastAsia"/>
                  <w:color w:val="0070C0"/>
                  <w:lang w:val="en-US"/>
                </w:rPr>
                <w:t>Issue 4-1</w:t>
              </w:r>
              <w:r>
                <w:rPr>
                  <w:rFonts w:eastAsiaTheme="minorEastAsia" w:hint="eastAsia"/>
                  <w:color w:val="0070C0"/>
                  <w:lang w:val="en-US"/>
                </w:rPr>
                <w:t>：</w:t>
              </w:r>
              <w:r>
                <w:rPr>
                  <w:rFonts w:eastAsiaTheme="minorEastAsia" w:hint="eastAsia"/>
                  <w:color w:val="0070C0"/>
                  <w:lang w:val="en-US"/>
                </w:rPr>
                <w:t>W</w:t>
              </w:r>
              <w:r>
                <w:rPr>
                  <w:rFonts w:eastAsiaTheme="minorEastAsia"/>
                  <w:color w:val="0070C0"/>
                  <w:lang w:val="en-US"/>
                </w:rPr>
                <w:t xml:space="preserve">e are OK for </w:t>
              </w:r>
              <w:r>
                <w:rPr>
                  <w:rFonts w:eastAsiaTheme="minorEastAsia" w:hint="eastAsia"/>
                  <w:color w:val="0070C0"/>
                  <w:lang w:val="en-US"/>
                </w:rPr>
                <w:t>O</w:t>
              </w:r>
              <w:r>
                <w:rPr>
                  <w:rFonts w:eastAsiaTheme="minorEastAsia"/>
                  <w:color w:val="0070C0"/>
                  <w:lang w:val="en-US"/>
                </w:rPr>
                <w:t>ption 1 and Option 2, but Option 2 need clarify in the WID clearly</w:t>
              </w:r>
              <w:r>
                <w:rPr>
                  <w:rFonts w:eastAsia="SimSun"/>
                  <w:color w:val="0070C0"/>
                  <w:lang w:val="en-US"/>
                </w:rPr>
                <w:t>.</w:t>
              </w:r>
            </w:ins>
          </w:p>
          <w:p w14:paraId="0D5CC577" w14:textId="77777777" w:rsidR="009F0797" w:rsidRDefault="00BF38DB">
            <w:pPr>
              <w:spacing w:after="120"/>
              <w:rPr>
                <w:ins w:id="1254" w:author="Xiaomi" w:date="2021-11-03T14:49:00Z"/>
                <w:rFonts w:eastAsiaTheme="minorEastAsia"/>
                <w:color w:val="0070C0"/>
                <w:lang w:val="en-US"/>
              </w:rPr>
            </w:pPr>
            <w:ins w:id="1255" w:author="Xiaomi" w:date="2021-11-03T14:49:00Z">
              <w:r>
                <w:rPr>
                  <w:rFonts w:eastAsiaTheme="minorEastAsia"/>
                  <w:color w:val="0070C0"/>
                  <w:lang w:val="en-US"/>
                </w:rPr>
                <w:t>Issue 4-2</w:t>
              </w:r>
              <w:r>
                <w:rPr>
                  <w:rFonts w:eastAsiaTheme="minorEastAsia" w:hint="eastAsia"/>
                  <w:color w:val="0070C0"/>
                  <w:lang w:val="en-US"/>
                </w:rPr>
                <w:t>:</w:t>
              </w:r>
              <w:r>
                <w:rPr>
                  <w:rFonts w:eastAsiaTheme="minorEastAsia"/>
                  <w:color w:val="0070C0"/>
                  <w:lang w:val="en-US"/>
                </w:rPr>
                <w:t xml:space="preserve"> Option 3 if not deprioritize FR2 Redcap in R17.</w:t>
              </w:r>
            </w:ins>
          </w:p>
          <w:p w14:paraId="3B1022A0" w14:textId="77777777" w:rsidR="009F0797" w:rsidRDefault="00BF38DB">
            <w:pPr>
              <w:spacing w:after="120"/>
              <w:rPr>
                <w:ins w:id="1256" w:author="Xiaomi" w:date="2021-11-03T14:49:00Z"/>
                <w:rFonts w:eastAsiaTheme="minorEastAsia"/>
                <w:color w:val="0070C0"/>
                <w:lang w:val="en-US"/>
              </w:rPr>
            </w:pPr>
            <w:ins w:id="1257" w:author="Xiaomi" w:date="2021-11-03T14:49:00Z">
              <w:r>
                <w:rPr>
                  <w:rFonts w:eastAsiaTheme="minorEastAsia"/>
                  <w:color w:val="0070C0"/>
                  <w:lang w:val="en-US"/>
                </w:rPr>
                <w:t>Issue 4-3</w:t>
              </w:r>
              <w:r>
                <w:rPr>
                  <w:rFonts w:eastAsiaTheme="minorEastAsia" w:hint="eastAsia"/>
                  <w:color w:val="0070C0"/>
                  <w:lang w:val="en-US"/>
                </w:rPr>
                <w:t>:</w:t>
              </w:r>
              <w:r>
                <w:rPr>
                  <w:rFonts w:eastAsiaTheme="minorEastAsia"/>
                  <w:color w:val="0070C0"/>
                  <w:lang w:val="en-US"/>
                </w:rPr>
                <w:t xml:space="preserve"> Option 3 if not deprioritize FR2 Redcap in R17</w:t>
              </w:r>
            </w:ins>
          </w:p>
          <w:p w14:paraId="750D1708" w14:textId="77777777" w:rsidR="009F0797" w:rsidRDefault="00BF38DB">
            <w:pPr>
              <w:spacing w:after="120"/>
              <w:rPr>
                <w:ins w:id="1258" w:author="Xiaomi" w:date="2021-11-03T14:49:00Z"/>
                <w:rFonts w:eastAsiaTheme="minorEastAsia"/>
                <w:color w:val="0070C0"/>
                <w:lang w:val="en-US"/>
              </w:rPr>
            </w:pPr>
            <w:ins w:id="1259" w:author="Xiaomi" w:date="2021-11-03T14:49:00Z">
              <w:r>
                <w:rPr>
                  <w:rFonts w:eastAsiaTheme="minorEastAsia"/>
                  <w:color w:val="0070C0"/>
                  <w:lang w:val="en-US"/>
                </w:rPr>
                <w:t>Issue 4-4-1: Option 3a</w:t>
              </w:r>
            </w:ins>
          </w:p>
          <w:p w14:paraId="123995FB" w14:textId="77777777" w:rsidR="009F0797" w:rsidRDefault="00BF38DB">
            <w:pPr>
              <w:spacing w:after="120"/>
              <w:rPr>
                <w:ins w:id="1260" w:author="Xiaomi" w:date="2021-11-03T14:49:00Z"/>
                <w:rFonts w:eastAsiaTheme="minorEastAsia"/>
                <w:color w:val="0070C0"/>
                <w:lang w:val="en-US"/>
              </w:rPr>
            </w:pPr>
            <w:ins w:id="1261" w:author="Xiaomi" w:date="2021-11-03T14:49:00Z">
              <w:r>
                <w:rPr>
                  <w:rFonts w:eastAsiaTheme="minorEastAsia"/>
                  <w:color w:val="0070C0"/>
                  <w:lang w:val="en-US"/>
                </w:rPr>
                <w:t xml:space="preserve">Issue 4-4-2: </w:t>
              </w:r>
              <w:r>
                <w:rPr>
                  <w:rFonts w:eastAsia="SimSun"/>
                  <w:color w:val="0070C0"/>
                  <w:lang w:val="en-US"/>
                </w:rPr>
                <w:t>Option 2</w:t>
              </w:r>
            </w:ins>
          </w:p>
          <w:p w14:paraId="463B6C44" w14:textId="77777777" w:rsidR="009F0797" w:rsidRDefault="00BF38DB">
            <w:pPr>
              <w:spacing w:after="120"/>
              <w:rPr>
                <w:ins w:id="1262" w:author="Xiaomi" w:date="2021-11-03T14:49:00Z"/>
                <w:rFonts w:eastAsiaTheme="minorEastAsia"/>
                <w:color w:val="0070C0"/>
                <w:lang w:val="en-US"/>
              </w:rPr>
            </w:pPr>
            <w:ins w:id="1263" w:author="Xiaomi" w:date="2021-11-03T14:49:00Z">
              <w:r>
                <w:rPr>
                  <w:rFonts w:eastAsiaTheme="minorEastAsia"/>
                  <w:color w:val="0070C0"/>
                  <w:lang w:val="en-US"/>
                </w:rPr>
                <w:t xml:space="preserve">Issue 4-5: </w:t>
              </w:r>
              <w:r>
                <w:rPr>
                  <w:rFonts w:eastAsia="SimSun"/>
                  <w:color w:val="0070C0"/>
                  <w:lang w:val="en-US"/>
                </w:rPr>
                <w:t>Option 1, it’s better to use normal UE requirements as the starting point</w:t>
              </w:r>
            </w:ins>
          </w:p>
          <w:p w14:paraId="70B53B60" w14:textId="77777777" w:rsidR="009F0797" w:rsidRDefault="00BF38DB">
            <w:pPr>
              <w:spacing w:after="120"/>
              <w:rPr>
                <w:ins w:id="1264" w:author="Xiaomi" w:date="2021-11-03T14:49:00Z"/>
                <w:rFonts w:eastAsiaTheme="minorEastAsia"/>
                <w:color w:val="0070C0"/>
                <w:lang w:val="en-US"/>
              </w:rPr>
            </w:pPr>
            <w:ins w:id="1265" w:author="Xiaomi" w:date="2021-11-03T14:49:00Z">
              <w:r>
                <w:rPr>
                  <w:rFonts w:eastAsiaTheme="minorEastAsia"/>
                  <w:color w:val="0070C0"/>
                  <w:lang w:val="en-US"/>
                </w:rPr>
                <w:t xml:space="preserve">Issue 4-6: </w:t>
              </w:r>
              <w:r>
                <w:rPr>
                  <w:rFonts w:eastAsia="SimSun"/>
                  <w:color w:val="0070C0"/>
                  <w:lang w:val="en-US"/>
                </w:rPr>
                <w:t>Option 1, but we think RAN 4 should first discuss the use case and how to reduce 2Rx to 1Rx for FR2 Redcap, then discuss the UL related requirements, since FR2 Tx architecture is related with Rx architecture.</w:t>
              </w:r>
            </w:ins>
          </w:p>
          <w:p w14:paraId="73B3C76F" w14:textId="77777777" w:rsidR="009F0797" w:rsidRDefault="00BF38DB">
            <w:pPr>
              <w:spacing w:after="120"/>
              <w:rPr>
                <w:ins w:id="1266" w:author="Xiaomi" w:date="2021-11-03T14:49:00Z"/>
                <w:rFonts w:eastAsiaTheme="minorEastAsia"/>
                <w:color w:val="0070C0"/>
                <w:lang w:val="en-US"/>
              </w:rPr>
            </w:pPr>
            <w:ins w:id="1267" w:author="Xiaomi" w:date="2021-11-03T14:49:00Z">
              <w:r>
                <w:rPr>
                  <w:rFonts w:eastAsiaTheme="minorEastAsia"/>
                  <w:color w:val="0070C0"/>
                  <w:lang w:val="en-US"/>
                </w:rPr>
                <w:t xml:space="preserve">Issue 4-7: Option 1 </w:t>
              </w:r>
              <w:r>
                <w:rPr>
                  <w:rFonts w:eastAsia="SimSun"/>
                  <w:color w:val="0070C0"/>
                  <w:lang w:val="en-US"/>
                </w:rPr>
                <w:t>but we think RAN 4 should first discuss the use case and how to reduce 2Rx to 1Rx, then discuss the UL related requirements.</w:t>
              </w:r>
            </w:ins>
          </w:p>
          <w:p w14:paraId="52F6ED60" w14:textId="77777777" w:rsidR="009F0797" w:rsidRDefault="00BF38DB">
            <w:pPr>
              <w:rPr>
                <w:ins w:id="1268" w:author="Xiaomi" w:date="2021-11-03T14:48:00Z"/>
                <w:b/>
                <w:color w:val="0070C0"/>
                <w:sz w:val="22"/>
                <w:u w:val="single"/>
                <w:lang w:val="en-US" w:eastAsia="ko-KR"/>
              </w:rPr>
            </w:pPr>
            <w:ins w:id="1269" w:author="Xiaomi" w:date="2021-11-03T14:49:00Z">
              <w:r>
                <w:rPr>
                  <w:rFonts w:eastAsiaTheme="minorEastAsia"/>
                  <w:color w:val="0070C0"/>
                  <w:lang w:val="en-US"/>
                </w:rPr>
                <w:t xml:space="preserve">Issue 4-8: </w:t>
              </w:r>
              <w:r>
                <w:rPr>
                  <w:rFonts w:eastAsia="SimSun"/>
                  <w:color w:val="0070C0"/>
                  <w:lang w:val="en-US"/>
                </w:rPr>
                <w:t>Option 1, RAN 4 should first discuss how to reduce 2Rx to 1Rx</w:t>
              </w:r>
            </w:ins>
          </w:p>
        </w:tc>
      </w:tr>
      <w:tr w:rsidR="009F0797" w14:paraId="30FB508B" w14:textId="77777777" w:rsidTr="00BF38DB">
        <w:trPr>
          <w:ins w:id="1270" w:author="ZTE" w:date="2021-11-03T15:01:00Z"/>
        </w:trPr>
        <w:tc>
          <w:tcPr>
            <w:tcW w:w="1283" w:type="dxa"/>
          </w:tcPr>
          <w:p w14:paraId="4540C2F6" w14:textId="77777777" w:rsidR="009F0797" w:rsidRDefault="00BF38DB">
            <w:pPr>
              <w:spacing w:after="120"/>
              <w:rPr>
                <w:ins w:id="1271" w:author="ZTE" w:date="2021-11-03T15:01:00Z"/>
                <w:rFonts w:eastAsiaTheme="minorEastAsia"/>
                <w:color w:val="0070C0"/>
                <w:lang w:val="en-US"/>
              </w:rPr>
            </w:pPr>
            <w:ins w:id="1272" w:author="ZTE" w:date="2021-11-03T15:01:00Z">
              <w:r>
                <w:rPr>
                  <w:rFonts w:eastAsiaTheme="minorEastAsia" w:hint="eastAsia"/>
                  <w:color w:val="0070C0"/>
                  <w:lang w:val="en-US"/>
                </w:rPr>
                <w:t>ZTE</w:t>
              </w:r>
            </w:ins>
          </w:p>
        </w:tc>
        <w:tc>
          <w:tcPr>
            <w:tcW w:w="8348" w:type="dxa"/>
          </w:tcPr>
          <w:p w14:paraId="608420B8" w14:textId="77777777" w:rsidR="009F0797" w:rsidRDefault="00BF38DB">
            <w:pPr>
              <w:spacing w:after="120"/>
              <w:rPr>
                <w:ins w:id="1273" w:author="ZTE" w:date="2021-11-03T15:02:00Z"/>
                <w:rFonts w:eastAsiaTheme="minorEastAsia"/>
                <w:color w:val="0070C0"/>
                <w:lang w:val="en-US"/>
              </w:rPr>
            </w:pPr>
            <w:ins w:id="1274" w:author="ZTE" w:date="2021-11-03T15:02:00Z">
              <w:r>
                <w:rPr>
                  <w:rFonts w:eastAsiaTheme="minorEastAsia" w:hint="eastAsia"/>
                  <w:color w:val="0070C0"/>
                  <w:lang w:val="en-US"/>
                </w:rPr>
                <w:t>I</w:t>
              </w:r>
              <w:r>
                <w:rPr>
                  <w:rFonts w:eastAsiaTheme="minorEastAsia"/>
                  <w:color w:val="0070C0"/>
                  <w:lang w:val="en-US"/>
                </w:rPr>
                <w:t xml:space="preserve">ssue 4-1: Option 2. deprioritize the FR2 </w:t>
              </w:r>
              <w:proofErr w:type="spellStart"/>
              <w:r>
                <w:rPr>
                  <w:rFonts w:eastAsiaTheme="minorEastAsia"/>
                  <w:color w:val="0070C0"/>
                  <w:lang w:val="en-US"/>
                </w:rPr>
                <w:t>RedCap</w:t>
              </w:r>
              <w:proofErr w:type="spellEnd"/>
              <w:r>
                <w:rPr>
                  <w:rFonts w:eastAsiaTheme="minorEastAsia"/>
                  <w:color w:val="0070C0"/>
                  <w:lang w:val="en-US"/>
                </w:rPr>
                <w:t xml:space="preserve"> UE in Rel-17</w:t>
              </w:r>
            </w:ins>
          </w:p>
          <w:p w14:paraId="47E82C61" w14:textId="77777777" w:rsidR="009F0797" w:rsidRDefault="00BF38DB">
            <w:pPr>
              <w:rPr>
                <w:ins w:id="1275" w:author="ZTE" w:date="2021-11-03T15:01:00Z"/>
                <w:rFonts w:eastAsiaTheme="minorEastAsia"/>
                <w:color w:val="0070C0"/>
                <w:lang w:val="en-US"/>
              </w:rPr>
            </w:pPr>
            <w:ins w:id="1276" w:author="ZTE" w:date="2021-11-03T15:02:00Z">
              <w:r>
                <w:rPr>
                  <w:rFonts w:eastAsiaTheme="minorEastAsia"/>
                  <w:color w:val="0070C0"/>
                  <w:lang w:val="en-US" w:eastAsia="ko-KR"/>
                </w:rPr>
                <w:t>Issue 4-8:</w:t>
              </w:r>
              <w:r>
                <w:rPr>
                  <w:rFonts w:eastAsiaTheme="minorEastAsia" w:hint="eastAsia"/>
                  <w:color w:val="0070C0"/>
                  <w:lang w:val="en-US"/>
                </w:rPr>
                <w:t xml:space="preserve"> O</w:t>
              </w:r>
              <w:r>
                <w:rPr>
                  <w:rFonts w:eastAsiaTheme="minorEastAsia"/>
                  <w:color w:val="0070C0"/>
                  <w:lang w:val="en-US"/>
                </w:rPr>
                <w:t>ption 1</w:t>
              </w:r>
            </w:ins>
          </w:p>
        </w:tc>
      </w:tr>
      <w:tr w:rsidR="00BF38DB" w14:paraId="34071128" w14:textId="77777777" w:rsidTr="00BF38DB">
        <w:trPr>
          <w:ins w:id="1277" w:author="Vasenkari, Petri J. (Nokia - FI/Espoo)" w:date="2021-11-03T09:43:00Z"/>
        </w:trPr>
        <w:tc>
          <w:tcPr>
            <w:tcW w:w="1283" w:type="dxa"/>
          </w:tcPr>
          <w:p w14:paraId="6614EDC5" w14:textId="2D0DDB66" w:rsidR="00BF38DB" w:rsidRDefault="00BF38DB" w:rsidP="00BF38DB">
            <w:pPr>
              <w:spacing w:after="120"/>
              <w:rPr>
                <w:ins w:id="1278" w:author="Vasenkari, Petri J. (Nokia - FI/Espoo)" w:date="2021-11-03T09:43:00Z"/>
                <w:rFonts w:eastAsiaTheme="minorEastAsia"/>
                <w:color w:val="0070C0"/>
                <w:lang w:val="en-US"/>
              </w:rPr>
            </w:pPr>
            <w:ins w:id="1279" w:author="Vasenkari, Petri J. (Nokia - FI/Espoo)" w:date="2021-11-03T09:43:00Z">
              <w:r>
                <w:rPr>
                  <w:rFonts w:eastAsiaTheme="minorEastAsia"/>
                  <w:color w:val="0070C0"/>
                  <w:lang w:val="en-US"/>
                </w:rPr>
                <w:t>Nokia, NSB</w:t>
              </w:r>
            </w:ins>
          </w:p>
        </w:tc>
        <w:tc>
          <w:tcPr>
            <w:tcW w:w="8348" w:type="dxa"/>
          </w:tcPr>
          <w:p w14:paraId="07A69187" w14:textId="77777777" w:rsidR="00BF38DB" w:rsidRDefault="00BF38DB" w:rsidP="00BF38DB">
            <w:pPr>
              <w:spacing w:after="120"/>
              <w:rPr>
                <w:ins w:id="1280" w:author="Vasenkari, Petri J. (Nokia - FI/Espoo)" w:date="2021-11-03T09:43:00Z"/>
                <w:rFonts w:eastAsiaTheme="minorEastAsia"/>
                <w:color w:val="0070C0"/>
                <w:lang w:val="en-US"/>
              </w:rPr>
            </w:pPr>
            <w:ins w:id="1281" w:author="Vasenkari, Petri J. (Nokia - FI/Espoo)" w:date="2021-11-03T09:43:00Z">
              <w:r>
                <w:rPr>
                  <w:rFonts w:eastAsiaTheme="minorEastAsia"/>
                  <w:color w:val="0070C0"/>
                  <w:lang w:val="en-US"/>
                </w:rPr>
                <w:t>Issue 4-1: Option 1.</w:t>
              </w:r>
            </w:ins>
          </w:p>
          <w:p w14:paraId="1C29A7BC" w14:textId="77777777" w:rsidR="00BF38DB" w:rsidRDefault="00BF38DB" w:rsidP="00BF38DB">
            <w:pPr>
              <w:spacing w:after="120"/>
              <w:rPr>
                <w:ins w:id="1282" w:author="Vasenkari, Petri J. (Nokia - FI/Espoo)" w:date="2021-11-03T09:43:00Z"/>
                <w:rFonts w:eastAsiaTheme="minorEastAsia"/>
                <w:color w:val="0070C0"/>
                <w:lang w:val="en-US"/>
              </w:rPr>
            </w:pPr>
            <w:ins w:id="1283" w:author="Vasenkari, Petri J. (Nokia - FI/Espoo)" w:date="2021-11-03T09:43:00Z">
              <w:r>
                <w:rPr>
                  <w:rFonts w:eastAsiaTheme="minorEastAsia"/>
                  <w:color w:val="0070C0"/>
                  <w:lang w:val="en-US"/>
                </w:rPr>
                <w:t>Issue 4-2: Our view is that all use cases can be considered, although Option 1 and Option 2 are of higher priority.</w:t>
              </w:r>
            </w:ins>
          </w:p>
          <w:p w14:paraId="051499E9" w14:textId="77777777" w:rsidR="00BF38DB" w:rsidRDefault="00BF38DB" w:rsidP="00BF38DB">
            <w:pPr>
              <w:spacing w:after="120"/>
              <w:rPr>
                <w:ins w:id="1284" w:author="Vasenkari, Petri J. (Nokia - FI/Espoo)" w:date="2021-11-03T09:43:00Z"/>
                <w:rFonts w:eastAsiaTheme="minorEastAsia"/>
                <w:color w:val="0070C0"/>
                <w:lang w:val="en-US"/>
              </w:rPr>
            </w:pPr>
            <w:ins w:id="1285" w:author="Vasenkari, Petri J. (Nokia - FI/Espoo)" w:date="2021-11-03T09:43:00Z">
              <w:r>
                <w:rPr>
                  <w:rFonts w:eastAsiaTheme="minorEastAsia"/>
                  <w:color w:val="0070C0"/>
                  <w:lang w:val="en-US"/>
                </w:rPr>
                <w:t>Issue 4-3: The options are related to Issue 4-2. Therefore, the first three options can be considered.</w:t>
              </w:r>
            </w:ins>
          </w:p>
          <w:p w14:paraId="0261457B" w14:textId="77777777" w:rsidR="00BF38DB" w:rsidRDefault="00BF38DB" w:rsidP="00BF38DB">
            <w:pPr>
              <w:spacing w:after="120"/>
              <w:rPr>
                <w:ins w:id="1286" w:author="Vasenkari, Petri J. (Nokia - FI/Espoo)" w:date="2021-11-03T09:43:00Z"/>
                <w:rFonts w:eastAsiaTheme="minorEastAsia"/>
                <w:color w:val="0070C0"/>
                <w:lang w:val="en-US"/>
              </w:rPr>
            </w:pPr>
            <w:ins w:id="1287" w:author="Vasenkari, Petri J. (Nokia - FI/Espoo)" w:date="2021-11-03T09:43:00Z">
              <w:r>
                <w:rPr>
                  <w:rFonts w:eastAsiaTheme="minorEastAsia"/>
                  <w:color w:val="0070C0"/>
                  <w:lang w:val="en-US"/>
                </w:rPr>
                <w:t>Issue 4-4-1: Options 1, 2, and 3a for the corresponding use cases.</w:t>
              </w:r>
            </w:ins>
          </w:p>
          <w:p w14:paraId="68B33E3F" w14:textId="77777777" w:rsidR="00BF38DB" w:rsidRDefault="00BF38DB" w:rsidP="00BF38DB">
            <w:pPr>
              <w:spacing w:after="120"/>
              <w:rPr>
                <w:ins w:id="1288" w:author="Vasenkari, Petri J. (Nokia - FI/Espoo)" w:date="2021-11-03T09:43:00Z"/>
                <w:rFonts w:eastAsiaTheme="minorEastAsia"/>
                <w:color w:val="0070C0"/>
                <w:lang w:val="en-US"/>
              </w:rPr>
            </w:pPr>
            <w:ins w:id="1289" w:author="Vasenkari, Petri J. (Nokia - FI/Espoo)" w:date="2021-11-03T09:43:00Z">
              <w:r>
                <w:rPr>
                  <w:rFonts w:eastAsiaTheme="minorEastAsia"/>
                  <w:color w:val="0070C0"/>
                  <w:lang w:val="en-US"/>
                </w:rPr>
                <w:t>Issue 4-4-2: Option 2 is OK for us.</w:t>
              </w:r>
            </w:ins>
          </w:p>
          <w:p w14:paraId="3F67EA6E" w14:textId="77777777" w:rsidR="00BF38DB" w:rsidRDefault="00BF38DB" w:rsidP="00BF38DB">
            <w:pPr>
              <w:spacing w:after="120"/>
              <w:rPr>
                <w:ins w:id="1290" w:author="Vasenkari, Petri J. (Nokia - FI/Espoo)" w:date="2021-11-03T09:43:00Z"/>
                <w:rFonts w:eastAsiaTheme="minorEastAsia"/>
                <w:color w:val="0070C0"/>
                <w:lang w:val="en-US"/>
              </w:rPr>
            </w:pPr>
            <w:ins w:id="1291" w:author="Vasenkari, Petri J. (Nokia - FI/Espoo)" w:date="2021-11-03T09:43:00Z">
              <w:r>
                <w:rPr>
                  <w:rFonts w:eastAsiaTheme="minorEastAsia"/>
                  <w:color w:val="0070C0"/>
                  <w:lang w:val="en-US"/>
                </w:rPr>
                <w:t>Issue 4-5: Option 1. We are also OK to consider option 2.</w:t>
              </w:r>
            </w:ins>
          </w:p>
          <w:p w14:paraId="10994BE4" w14:textId="77777777" w:rsidR="00BF38DB" w:rsidRDefault="00BF38DB" w:rsidP="00BF38DB">
            <w:pPr>
              <w:spacing w:after="120"/>
              <w:rPr>
                <w:ins w:id="1292" w:author="Vasenkari, Petri J. (Nokia - FI/Espoo)" w:date="2021-11-03T09:43:00Z"/>
                <w:rFonts w:eastAsiaTheme="minorEastAsia"/>
                <w:color w:val="0070C0"/>
                <w:lang w:val="en-US"/>
              </w:rPr>
            </w:pPr>
            <w:ins w:id="1293" w:author="Vasenkari, Petri J. (Nokia - FI/Espoo)" w:date="2021-11-03T09:43:00Z">
              <w:r>
                <w:rPr>
                  <w:rFonts w:eastAsiaTheme="minorEastAsia"/>
                  <w:color w:val="0070C0"/>
                  <w:lang w:val="en-US"/>
                </w:rPr>
                <w:t>Issue 4-6: Option 1.</w:t>
              </w:r>
            </w:ins>
          </w:p>
          <w:p w14:paraId="640119B5" w14:textId="77777777" w:rsidR="00BF38DB" w:rsidRDefault="00BF38DB" w:rsidP="00BF38DB">
            <w:pPr>
              <w:spacing w:after="120"/>
              <w:rPr>
                <w:ins w:id="1294" w:author="Vasenkari, Petri J. (Nokia - FI/Espoo)" w:date="2021-11-03T09:43:00Z"/>
                <w:rFonts w:eastAsiaTheme="minorEastAsia"/>
                <w:color w:val="0070C0"/>
                <w:lang w:val="en-US"/>
              </w:rPr>
            </w:pPr>
            <w:ins w:id="1295" w:author="Vasenkari, Petri J. (Nokia - FI/Espoo)" w:date="2021-11-03T09:43:00Z">
              <w:r>
                <w:rPr>
                  <w:rFonts w:eastAsiaTheme="minorEastAsia"/>
                  <w:color w:val="0070C0"/>
                  <w:lang w:val="en-US"/>
                </w:rPr>
                <w:t>Issue 4-7: Option 1. We are open to considering wider spherical coverage for industrial wireless sensors.</w:t>
              </w:r>
            </w:ins>
          </w:p>
          <w:p w14:paraId="4BF2933B" w14:textId="19441138" w:rsidR="00BF38DB" w:rsidRDefault="00BF38DB" w:rsidP="00BF38DB">
            <w:pPr>
              <w:spacing w:after="120"/>
              <w:rPr>
                <w:ins w:id="1296" w:author="Vasenkari, Petri J. (Nokia - FI/Espoo)" w:date="2021-11-03T09:43:00Z"/>
                <w:rFonts w:eastAsiaTheme="minorEastAsia"/>
                <w:color w:val="0070C0"/>
                <w:lang w:val="en-US"/>
              </w:rPr>
            </w:pPr>
            <w:ins w:id="1297" w:author="Vasenkari, Petri J. (Nokia - FI/Espoo)" w:date="2021-11-03T09:43:00Z">
              <w:r>
                <w:rPr>
                  <w:rFonts w:eastAsiaTheme="minorEastAsia"/>
                  <w:color w:val="0070C0"/>
                  <w:lang w:val="en-US"/>
                </w:rPr>
                <w:t>Issue 4-8: Option 1 and option 2.</w:t>
              </w:r>
            </w:ins>
          </w:p>
        </w:tc>
      </w:tr>
      <w:tr w:rsidR="0019280B" w:rsidRPr="00896CBD" w14:paraId="7D122DDB" w14:textId="77777777" w:rsidTr="00BF38DB">
        <w:trPr>
          <w:ins w:id="1298" w:author="Ting-Wei Kang (康庭維)" w:date="2021-11-03T18:08:00Z"/>
        </w:trPr>
        <w:tc>
          <w:tcPr>
            <w:tcW w:w="1283" w:type="dxa"/>
          </w:tcPr>
          <w:p w14:paraId="7AAFFCC2" w14:textId="07E50A1C" w:rsidR="0019280B" w:rsidRDefault="0019280B" w:rsidP="00BF38DB">
            <w:pPr>
              <w:spacing w:after="120"/>
              <w:rPr>
                <w:ins w:id="1299" w:author="Ting-Wei Kang (康庭維)" w:date="2021-11-03T18:08:00Z"/>
                <w:rFonts w:eastAsiaTheme="minorEastAsia"/>
                <w:color w:val="0070C0"/>
                <w:lang w:val="en-US"/>
              </w:rPr>
            </w:pPr>
            <w:ins w:id="1300" w:author="Ting-Wei Kang (康庭維)" w:date="2021-11-03T18:08:00Z">
              <w:r>
                <w:rPr>
                  <w:rFonts w:ascii="PMingLiU" w:eastAsia="PMingLiU" w:hAnsi="PMingLiU" w:hint="eastAsia"/>
                  <w:color w:val="0070C0"/>
                  <w:lang w:val="en-US" w:eastAsia="zh-TW"/>
                </w:rPr>
                <w:t>MediaTek</w:t>
              </w:r>
            </w:ins>
          </w:p>
        </w:tc>
        <w:tc>
          <w:tcPr>
            <w:tcW w:w="8348" w:type="dxa"/>
          </w:tcPr>
          <w:p w14:paraId="3D9A5D7E" w14:textId="2046C09A" w:rsidR="0019280B" w:rsidRDefault="0019280B" w:rsidP="0019280B">
            <w:pPr>
              <w:spacing w:after="120"/>
              <w:rPr>
                <w:ins w:id="1301" w:author="Ting-Wei Kang (康庭維)" w:date="2021-11-03T18:08:00Z"/>
                <w:rFonts w:eastAsiaTheme="minorEastAsia"/>
                <w:color w:val="0070C0"/>
                <w:lang w:val="en-US"/>
              </w:rPr>
            </w:pPr>
            <w:ins w:id="1302" w:author="Ting-Wei Kang (康庭維)" w:date="2021-11-03T18:08:00Z">
              <w:r>
                <w:rPr>
                  <w:rFonts w:eastAsiaTheme="minorEastAsia"/>
                  <w:color w:val="0070C0"/>
                  <w:lang w:val="en-US"/>
                </w:rPr>
                <w:t xml:space="preserve">Issue 4-1: </w:t>
              </w:r>
            </w:ins>
            <w:ins w:id="1303" w:author="Ting-Wei Kang (康庭維)" w:date="2021-11-03T18:10:00Z">
              <w:r>
                <w:rPr>
                  <w:rFonts w:eastAsia="SimSun"/>
                  <w:color w:val="0070C0"/>
                  <w:lang w:val="en-US"/>
                </w:rPr>
                <w:t xml:space="preserve">Option 2: deprioritize the FR2 </w:t>
              </w:r>
              <w:proofErr w:type="spellStart"/>
              <w:r>
                <w:rPr>
                  <w:rFonts w:eastAsia="SimSun"/>
                  <w:color w:val="0070C0"/>
                  <w:lang w:val="en-US"/>
                </w:rPr>
                <w:t>RedCap</w:t>
              </w:r>
              <w:proofErr w:type="spellEnd"/>
              <w:r>
                <w:rPr>
                  <w:rFonts w:eastAsia="SimSun"/>
                  <w:color w:val="0070C0"/>
                  <w:lang w:val="en-US"/>
                </w:rPr>
                <w:t xml:space="preserve"> UE in Rel-17</w:t>
              </w:r>
            </w:ins>
          </w:p>
          <w:p w14:paraId="4C809CF4" w14:textId="77777777" w:rsidR="0019280B" w:rsidRDefault="0019280B" w:rsidP="00BF38DB">
            <w:pPr>
              <w:spacing w:after="120"/>
              <w:rPr>
                <w:ins w:id="1304" w:author="Ting-Wei Kang (康庭維)" w:date="2021-11-03T18:08:00Z"/>
                <w:rFonts w:eastAsiaTheme="minorEastAsia"/>
                <w:color w:val="0070C0"/>
                <w:lang w:val="en-US"/>
              </w:rPr>
            </w:pPr>
          </w:p>
        </w:tc>
      </w:tr>
      <w:tr w:rsidR="00020ECD" w14:paraId="78158FEC" w14:textId="77777777" w:rsidTr="00BF38DB">
        <w:trPr>
          <w:ins w:id="1305" w:author="Huawei" w:date="2021-11-03T22:46:00Z"/>
        </w:trPr>
        <w:tc>
          <w:tcPr>
            <w:tcW w:w="1283" w:type="dxa"/>
          </w:tcPr>
          <w:p w14:paraId="0EEB09A5" w14:textId="3F5FD247" w:rsidR="00020ECD" w:rsidRDefault="00020ECD" w:rsidP="00020ECD">
            <w:pPr>
              <w:spacing w:after="120"/>
              <w:rPr>
                <w:ins w:id="1306" w:author="Huawei" w:date="2021-11-03T22:46:00Z"/>
                <w:rFonts w:ascii="PMingLiU" w:eastAsia="PMingLiU" w:hAnsi="PMingLiU"/>
                <w:color w:val="0070C0"/>
                <w:lang w:val="en-US" w:eastAsia="zh-TW"/>
              </w:rPr>
            </w:pPr>
            <w:ins w:id="1307" w:author="Huawei" w:date="2021-11-03T22:46:00Z">
              <w:r>
                <w:rPr>
                  <w:rFonts w:eastAsiaTheme="minorEastAsia" w:hint="eastAsia"/>
                  <w:color w:val="0070C0"/>
                  <w:lang w:val="en-US"/>
                </w:rPr>
                <w:t>H</w:t>
              </w:r>
              <w:r>
                <w:rPr>
                  <w:rFonts w:eastAsiaTheme="minorEastAsia"/>
                  <w:color w:val="0070C0"/>
                  <w:lang w:val="en-US"/>
                </w:rPr>
                <w:t>uawei</w:t>
              </w:r>
            </w:ins>
          </w:p>
        </w:tc>
        <w:tc>
          <w:tcPr>
            <w:tcW w:w="8348" w:type="dxa"/>
          </w:tcPr>
          <w:p w14:paraId="5A12C5D5" w14:textId="77777777" w:rsidR="00020ECD" w:rsidRDefault="00020ECD" w:rsidP="00020ECD">
            <w:pPr>
              <w:spacing w:after="120"/>
              <w:rPr>
                <w:ins w:id="1308" w:author="Huawei" w:date="2021-11-03T22:46:00Z"/>
                <w:rFonts w:eastAsiaTheme="minorEastAsia"/>
                <w:color w:val="0070C0"/>
                <w:lang w:val="en-US"/>
              </w:rPr>
            </w:pPr>
            <w:ins w:id="1309" w:author="Huawei" w:date="2021-11-03T22:46:00Z">
              <w:r>
                <w:rPr>
                  <w:rFonts w:eastAsiaTheme="minorEastAsia"/>
                  <w:color w:val="0070C0"/>
                  <w:lang w:val="en-US"/>
                </w:rPr>
                <w:t xml:space="preserve">Issue 4-1: We are also OK with Option </w:t>
              </w:r>
              <w:proofErr w:type="gramStart"/>
              <w:r>
                <w:rPr>
                  <w:rFonts w:eastAsiaTheme="minorEastAsia"/>
                  <w:color w:val="0070C0"/>
                  <w:lang w:val="en-US"/>
                </w:rPr>
                <w:t>1,</w:t>
              </w:r>
              <w:proofErr w:type="gramEnd"/>
              <w:r>
                <w:rPr>
                  <w:rFonts w:eastAsiaTheme="minorEastAsia"/>
                  <w:color w:val="0070C0"/>
                  <w:lang w:val="en-US"/>
                </w:rPr>
                <w:t xml:space="preserve"> the use cases and demands are identified.</w:t>
              </w:r>
            </w:ins>
          </w:p>
          <w:p w14:paraId="1D3C66A1" w14:textId="77777777" w:rsidR="00020ECD" w:rsidRDefault="00020ECD" w:rsidP="00020ECD">
            <w:pPr>
              <w:spacing w:after="120"/>
              <w:rPr>
                <w:ins w:id="1310" w:author="Huawei" w:date="2021-11-03T22:46:00Z"/>
                <w:rFonts w:eastAsiaTheme="minorEastAsia"/>
                <w:color w:val="0070C0"/>
                <w:lang w:val="en-US"/>
              </w:rPr>
            </w:pPr>
            <w:ins w:id="1311" w:author="Huawei" w:date="2021-11-03T22:46:00Z">
              <w:r>
                <w:rPr>
                  <w:rFonts w:eastAsiaTheme="minorEastAsia"/>
                  <w:color w:val="0070C0"/>
                  <w:lang w:val="en-US"/>
                </w:rPr>
                <w:t xml:space="preserve">Issue 4-2: We are interested with wearable use case. Proponent can further clarify whether this case can be </w:t>
              </w:r>
              <w:proofErr w:type="gramStart"/>
              <w:r>
                <w:rPr>
                  <w:rFonts w:eastAsiaTheme="minorEastAsia"/>
                  <w:color w:val="0070C0"/>
                  <w:lang w:val="en-US"/>
                </w:rPr>
                <w:t>consider</w:t>
              </w:r>
              <w:proofErr w:type="gramEnd"/>
              <w:r>
                <w:rPr>
                  <w:rFonts w:eastAsiaTheme="minorEastAsia"/>
                  <w:color w:val="0070C0"/>
                  <w:lang w:val="en-US"/>
                </w:rPr>
                <w:t xml:space="preserve"> as a reduction from PC3 handheld UE.</w:t>
              </w:r>
            </w:ins>
          </w:p>
          <w:p w14:paraId="3139F7B2" w14:textId="77777777" w:rsidR="00020ECD" w:rsidRDefault="00020ECD" w:rsidP="00020ECD">
            <w:pPr>
              <w:spacing w:after="120"/>
              <w:rPr>
                <w:ins w:id="1312" w:author="Huawei" w:date="2021-11-03T22:46:00Z"/>
                <w:rFonts w:eastAsiaTheme="minorEastAsia"/>
                <w:color w:val="0070C0"/>
                <w:lang w:val="en-US"/>
              </w:rPr>
            </w:pPr>
            <w:ins w:id="1313" w:author="Huawei" w:date="2021-11-03T22:46:00Z">
              <w:r>
                <w:rPr>
                  <w:rFonts w:eastAsiaTheme="minorEastAsia"/>
                  <w:color w:val="0070C0"/>
                  <w:lang w:val="en-US"/>
                </w:rPr>
                <w:lastRenderedPageBreak/>
                <w:t>Issue 4-3: We are OK to define a new power class.</w:t>
              </w:r>
            </w:ins>
          </w:p>
          <w:p w14:paraId="17E02CE7" w14:textId="77777777" w:rsidR="00020ECD" w:rsidRDefault="00020ECD" w:rsidP="00020ECD">
            <w:pPr>
              <w:spacing w:after="120"/>
              <w:rPr>
                <w:ins w:id="1314" w:author="Huawei" w:date="2021-11-03T22:46:00Z"/>
                <w:rFonts w:eastAsiaTheme="minorEastAsia"/>
                <w:color w:val="0070C0"/>
                <w:lang w:val="en-US"/>
              </w:rPr>
            </w:pPr>
            <w:ins w:id="1315" w:author="Huawei" w:date="2021-11-03T22:46:00Z">
              <w:r>
                <w:rPr>
                  <w:rFonts w:eastAsiaTheme="minorEastAsia"/>
                  <w:color w:val="0070C0"/>
                  <w:lang w:val="en-US"/>
                </w:rPr>
                <w:t>Issue 4-4-1: Option 3b.</w:t>
              </w:r>
            </w:ins>
          </w:p>
          <w:p w14:paraId="0E27471A" w14:textId="77777777" w:rsidR="00020ECD" w:rsidRDefault="00020ECD" w:rsidP="00020ECD">
            <w:pPr>
              <w:spacing w:after="120"/>
              <w:rPr>
                <w:ins w:id="1316" w:author="Huawei" w:date="2021-11-03T22:46:00Z"/>
                <w:rFonts w:eastAsiaTheme="minorEastAsia"/>
                <w:color w:val="0070C0"/>
                <w:lang w:val="en-US"/>
              </w:rPr>
            </w:pPr>
            <w:ins w:id="1317" w:author="Huawei" w:date="2021-11-03T22:46:00Z">
              <w:r>
                <w:rPr>
                  <w:rFonts w:eastAsiaTheme="minorEastAsia"/>
                  <w:color w:val="0070C0"/>
                  <w:lang w:val="en-US"/>
                </w:rPr>
                <w:t xml:space="preserve">Issue 4-4-2: For baseband, we can consider the option 3. For RF aspect, different RF architecture can be considered. Not sure whether there is a </w:t>
              </w:r>
              <w:proofErr w:type="gramStart"/>
              <w:r>
                <w:rPr>
                  <w:rFonts w:eastAsiaTheme="minorEastAsia"/>
                  <w:color w:val="0070C0"/>
                  <w:lang w:val="en-US"/>
                </w:rPr>
                <w:t>specific demands</w:t>
              </w:r>
              <w:proofErr w:type="gramEnd"/>
              <w:r>
                <w:rPr>
                  <w:rFonts w:eastAsiaTheme="minorEastAsia"/>
                  <w:color w:val="0070C0"/>
                  <w:lang w:val="en-US"/>
                </w:rPr>
                <w:t xml:space="preserve"> to Reduce the polarization. We can consider reduce the element directly.</w:t>
              </w:r>
            </w:ins>
          </w:p>
          <w:p w14:paraId="13DF783B" w14:textId="77777777" w:rsidR="00020ECD" w:rsidRDefault="00020ECD" w:rsidP="00020ECD">
            <w:pPr>
              <w:spacing w:after="120"/>
              <w:rPr>
                <w:ins w:id="1318" w:author="Huawei" w:date="2021-11-03T22:46:00Z"/>
                <w:rFonts w:eastAsiaTheme="minorEastAsia"/>
                <w:color w:val="0070C0"/>
                <w:lang w:val="en-US"/>
              </w:rPr>
            </w:pPr>
            <w:ins w:id="1319" w:author="Huawei" w:date="2021-11-03T22:46:00Z">
              <w:r>
                <w:rPr>
                  <w:rFonts w:eastAsiaTheme="minorEastAsia"/>
                  <w:color w:val="0070C0"/>
                  <w:lang w:val="en-US"/>
                </w:rPr>
                <w:t>Issue 4-5: We are also OK to consider option 2.</w:t>
              </w:r>
            </w:ins>
          </w:p>
          <w:p w14:paraId="7F14235B" w14:textId="77777777" w:rsidR="00020ECD" w:rsidRPr="00CA50C6" w:rsidRDefault="00020ECD" w:rsidP="00020ECD">
            <w:pPr>
              <w:spacing w:after="120"/>
              <w:rPr>
                <w:ins w:id="1320" w:author="Huawei" w:date="2021-11-03T22:46:00Z"/>
                <w:rFonts w:eastAsiaTheme="minorEastAsia"/>
                <w:color w:val="0070C0"/>
                <w:lang w:val="en-US"/>
              </w:rPr>
            </w:pPr>
            <w:ins w:id="1321" w:author="Huawei" w:date="2021-11-03T22:46:00Z">
              <w:r>
                <w:rPr>
                  <w:rFonts w:eastAsiaTheme="minorEastAsia"/>
                  <w:color w:val="0070C0"/>
                  <w:lang w:val="en-US"/>
                </w:rPr>
                <w:t>Issue 4-6: Min peak EIRP is related to the specific bands. We can consider 26GHz at a starting point.</w:t>
              </w:r>
            </w:ins>
          </w:p>
          <w:p w14:paraId="429D558A" w14:textId="77777777" w:rsidR="00020ECD" w:rsidRDefault="00020ECD" w:rsidP="00020ECD">
            <w:pPr>
              <w:spacing w:after="120"/>
              <w:rPr>
                <w:ins w:id="1322" w:author="Huawei" w:date="2021-11-03T22:46:00Z"/>
                <w:rFonts w:eastAsiaTheme="minorEastAsia"/>
                <w:color w:val="0070C0"/>
                <w:lang w:val="en-US"/>
              </w:rPr>
            </w:pPr>
            <w:ins w:id="1323" w:author="Huawei" w:date="2021-11-03T22:46:00Z">
              <w:r>
                <w:rPr>
                  <w:rFonts w:eastAsiaTheme="minorEastAsia"/>
                  <w:color w:val="0070C0"/>
                  <w:lang w:val="en-US"/>
                </w:rPr>
                <w:t>Issue 4-7: We are open to considering wider spherical coverage for the use case.</w:t>
              </w:r>
            </w:ins>
          </w:p>
          <w:p w14:paraId="69DDABD2" w14:textId="28E77629" w:rsidR="00020ECD" w:rsidRDefault="00020ECD" w:rsidP="00020ECD">
            <w:pPr>
              <w:spacing w:after="120"/>
              <w:rPr>
                <w:ins w:id="1324" w:author="Huawei" w:date="2021-11-03T22:46:00Z"/>
                <w:rFonts w:eastAsiaTheme="minorEastAsia"/>
                <w:color w:val="0070C0"/>
                <w:lang w:val="en-US"/>
              </w:rPr>
            </w:pPr>
            <w:ins w:id="1325" w:author="Huawei" w:date="2021-11-03T22:46:00Z">
              <w:r>
                <w:rPr>
                  <w:rFonts w:eastAsiaTheme="minorEastAsia"/>
                  <w:color w:val="0070C0"/>
                  <w:lang w:val="en-US"/>
                </w:rPr>
                <w:t>Issue 4-8: Option 1 and option 2.</w:t>
              </w:r>
            </w:ins>
          </w:p>
        </w:tc>
      </w:tr>
    </w:tbl>
    <w:p w14:paraId="344DAD07" w14:textId="77777777" w:rsidR="009F0797" w:rsidRDefault="009F0797">
      <w:pPr>
        <w:rPr>
          <w:color w:val="0070C0"/>
          <w:lang w:val="en-US"/>
        </w:rPr>
      </w:pPr>
    </w:p>
    <w:p w14:paraId="22F3B8CA" w14:textId="77777777" w:rsidR="009F0797" w:rsidRDefault="00BF38DB">
      <w:pPr>
        <w:pStyle w:val="Heading3"/>
        <w:rPr>
          <w:sz w:val="24"/>
          <w:szCs w:val="16"/>
        </w:rPr>
      </w:pPr>
      <w:r>
        <w:rPr>
          <w:sz w:val="24"/>
          <w:szCs w:val="16"/>
        </w:rPr>
        <w:t>CRs/TPs comments collection</w:t>
      </w:r>
    </w:p>
    <w:p w14:paraId="7B04EFA7"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414CD31B" w14:textId="77777777">
        <w:tc>
          <w:tcPr>
            <w:tcW w:w="1242" w:type="dxa"/>
          </w:tcPr>
          <w:p w14:paraId="076AC472"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25FEF6BF" w14:textId="77777777" w:rsidR="009F0797" w:rsidRDefault="00BF38DB">
            <w:pPr>
              <w:spacing w:after="120"/>
              <w:rPr>
                <w:rFonts w:eastAsiaTheme="minorEastAsia"/>
                <w:b/>
                <w:bCs/>
                <w:color w:val="0070C0"/>
                <w:lang w:val="en-US"/>
              </w:rPr>
            </w:pPr>
            <w:proofErr w:type="gramStart"/>
            <w:r>
              <w:rPr>
                <w:rFonts w:eastAsiaTheme="minorEastAsia"/>
                <w:b/>
                <w:bCs/>
                <w:color w:val="0070C0"/>
                <w:lang w:val="en-US"/>
              </w:rPr>
              <w:t>Comments</w:t>
            </w:r>
            <w:proofErr w:type="gramEnd"/>
            <w:r>
              <w:rPr>
                <w:rFonts w:eastAsiaTheme="minorEastAsia"/>
                <w:b/>
                <w:bCs/>
                <w:color w:val="0070C0"/>
                <w:lang w:val="en-US"/>
              </w:rPr>
              <w:t xml:space="preserve"> collection</w:t>
            </w:r>
          </w:p>
        </w:tc>
      </w:tr>
      <w:tr w:rsidR="009F0797" w14:paraId="0C3B8496" w14:textId="77777777">
        <w:tc>
          <w:tcPr>
            <w:tcW w:w="1242" w:type="dxa"/>
            <w:vMerge w:val="restart"/>
          </w:tcPr>
          <w:p w14:paraId="3B4B84DB"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5B349B6D"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12DFE46B" w14:textId="77777777">
        <w:tc>
          <w:tcPr>
            <w:tcW w:w="1242" w:type="dxa"/>
            <w:vMerge/>
          </w:tcPr>
          <w:p w14:paraId="625A15C1" w14:textId="77777777" w:rsidR="009F0797" w:rsidRDefault="009F0797">
            <w:pPr>
              <w:spacing w:after="120"/>
              <w:rPr>
                <w:rFonts w:eastAsiaTheme="minorEastAsia"/>
                <w:color w:val="0070C0"/>
                <w:lang w:val="en-US"/>
              </w:rPr>
            </w:pPr>
          </w:p>
        </w:tc>
        <w:tc>
          <w:tcPr>
            <w:tcW w:w="8615" w:type="dxa"/>
          </w:tcPr>
          <w:p w14:paraId="35016DD9"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1132EDDA" w14:textId="77777777">
        <w:tc>
          <w:tcPr>
            <w:tcW w:w="1242" w:type="dxa"/>
            <w:vMerge/>
          </w:tcPr>
          <w:p w14:paraId="324A9465" w14:textId="77777777" w:rsidR="009F0797" w:rsidRDefault="009F0797">
            <w:pPr>
              <w:spacing w:after="120"/>
              <w:rPr>
                <w:rFonts w:eastAsiaTheme="minorEastAsia"/>
                <w:color w:val="0070C0"/>
                <w:lang w:val="en-US"/>
              </w:rPr>
            </w:pPr>
          </w:p>
        </w:tc>
        <w:tc>
          <w:tcPr>
            <w:tcW w:w="8615" w:type="dxa"/>
          </w:tcPr>
          <w:p w14:paraId="722BB104" w14:textId="77777777" w:rsidR="009F0797" w:rsidRDefault="009F0797">
            <w:pPr>
              <w:spacing w:after="120"/>
              <w:rPr>
                <w:rFonts w:eastAsiaTheme="minorEastAsia"/>
                <w:color w:val="0070C0"/>
                <w:lang w:val="en-US"/>
              </w:rPr>
            </w:pPr>
          </w:p>
        </w:tc>
      </w:tr>
      <w:tr w:rsidR="009F0797" w14:paraId="17BB7A3E" w14:textId="77777777">
        <w:tc>
          <w:tcPr>
            <w:tcW w:w="1242" w:type="dxa"/>
            <w:vMerge w:val="restart"/>
          </w:tcPr>
          <w:p w14:paraId="69DB805C"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24D84428"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5AAA6063" w14:textId="77777777">
        <w:tc>
          <w:tcPr>
            <w:tcW w:w="1242" w:type="dxa"/>
            <w:vMerge/>
          </w:tcPr>
          <w:p w14:paraId="0E4D497C" w14:textId="77777777" w:rsidR="009F0797" w:rsidRDefault="009F0797">
            <w:pPr>
              <w:spacing w:after="120"/>
              <w:rPr>
                <w:rFonts w:eastAsiaTheme="minorEastAsia"/>
                <w:color w:val="0070C0"/>
                <w:lang w:val="en-US"/>
              </w:rPr>
            </w:pPr>
          </w:p>
        </w:tc>
        <w:tc>
          <w:tcPr>
            <w:tcW w:w="8615" w:type="dxa"/>
          </w:tcPr>
          <w:p w14:paraId="4608CCEC"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26EE4825" w14:textId="77777777">
        <w:tc>
          <w:tcPr>
            <w:tcW w:w="1242" w:type="dxa"/>
            <w:vMerge/>
          </w:tcPr>
          <w:p w14:paraId="554089F5" w14:textId="77777777" w:rsidR="009F0797" w:rsidRDefault="009F0797">
            <w:pPr>
              <w:spacing w:after="120"/>
              <w:rPr>
                <w:rFonts w:eastAsiaTheme="minorEastAsia"/>
                <w:color w:val="0070C0"/>
                <w:lang w:val="en-US"/>
              </w:rPr>
            </w:pPr>
          </w:p>
        </w:tc>
        <w:tc>
          <w:tcPr>
            <w:tcW w:w="8615" w:type="dxa"/>
          </w:tcPr>
          <w:p w14:paraId="27F96D99" w14:textId="77777777" w:rsidR="009F0797" w:rsidRDefault="009F0797">
            <w:pPr>
              <w:spacing w:after="120"/>
              <w:rPr>
                <w:rFonts w:eastAsiaTheme="minorEastAsia"/>
                <w:color w:val="0070C0"/>
                <w:lang w:val="en-US"/>
              </w:rPr>
            </w:pPr>
          </w:p>
        </w:tc>
      </w:tr>
    </w:tbl>
    <w:p w14:paraId="1E528ACF" w14:textId="77777777" w:rsidR="009F0797" w:rsidRDefault="009F0797">
      <w:pPr>
        <w:rPr>
          <w:color w:val="0070C0"/>
          <w:lang w:val="en-US"/>
        </w:rPr>
      </w:pPr>
    </w:p>
    <w:p w14:paraId="5FA3F918" w14:textId="77777777" w:rsidR="009F0797" w:rsidRDefault="00BF38DB">
      <w:pPr>
        <w:pStyle w:val="Heading2"/>
      </w:pPr>
      <w:r>
        <w:t>Summary</w:t>
      </w:r>
      <w:r>
        <w:rPr>
          <w:rFonts w:hint="eastAsia"/>
        </w:rPr>
        <w:t xml:space="preserve"> for 1st round </w:t>
      </w:r>
    </w:p>
    <w:p w14:paraId="19BE70E3" w14:textId="77777777" w:rsidR="00B75A94" w:rsidRDefault="00B75A94" w:rsidP="00B75A94">
      <w:pPr>
        <w:pStyle w:val="Heading3"/>
        <w:rPr>
          <w:sz w:val="24"/>
          <w:szCs w:val="16"/>
        </w:rPr>
      </w:pPr>
      <w:r>
        <w:rPr>
          <w:sz w:val="24"/>
          <w:szCs w:val="16"/>
        </w:rPr>
        <w:t xml:space="preserve">Open issues </w:t>
      </w:r>
    </w:p>
    <w:p w14:paraId="39FD7667" w14:textId="77777777" w:rsidR="00B75A94" w:rsidRDefault="00B75A94" w:rsidP="00B75A94">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Change w:id="1326" w:author="Chunhui Zhang" w:date="2021-11-03T12:54:00Z">
          <w:tblPr>
            <w:tblStyle w:val="TableGrid"/>
            <w:tblW w:w="0" w:type="auto"/>
            <w:tblLook w:val="04A0" w:firstRow="1" w:lastRow="0" w:firstColumn="1" w:lastColumn="0" w:noHBand="0" w:noVBand="1"/>
          </w:tblPr>
        </w:tblPrChange>
      </w:tblPr>
      <w:tblGrid>
        <w:gridCol w:w="1413"/>
        <w:gridCol w:w="8218"/>
        <w:tblGridChange w:id="1327">
          <w:tblGrid>
            <w:gridCol w:w="1226"/>
            <w:gridCol w:w="8405"/>
          </w:tblGrid>
        </w:tblGridChange>
      </w:tblGrid>
      <w:tr w:rsidR="00B75A94" w14:paraId="65800270" w14:textId="77777777" w:rsidTr="00ED72C9">
        <w:tc>
          <w:tcPr>
            <w:tcW w:w="1413" w:type="dxa"/>
            <w:tcPrChange w:id="1328" w:author="Chunhui Zhang" w:date="2021-11-03T12:54:00Z">
              <w:tcPr>
                <w:tcW w:w="1226" w:type="dxa"/>
              </w:tcPr>
            </w:tcPrChange>
          </w:tcPr>
          <w:p w14:paraId="4BB42143" w14:textId="77777777" w:rsidR="00B75A94" w:rsidRDefault="00B75A94" w:rsidP="00ED72C9">
            <w:pPr>
              <w:rPr>
                <w:rFonts w:eastAsiaTheme="minorEastAsia"/>
                <w:b/>
                <w:bCs/>
                <w:color w:val="0070C0"/>
                <w:lang w:val="en-US"/>
              </w:rPr>
            </w:pPr>
          </w:p>
        </w:tc>
        <w:tc>
          <w:tcPr>
            <w:tcW w:w="8218" w:type="dxa"/>
            <w:tcPrChange w:id="1329" w:author="Chunhui Zhang" w:date="2021-11-03T12:54:00Z">
              <w:tcPr>
                <w:tcW w:w="8405" w:type="dxa"/>
              </w:tcPr>
            </w:tcPrChange>
          </w:tcPr>
          <w:p w14:paraId="586CEAFE"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896CBD" w14:paraId="5E9BE736" w14:textId="77777777" w:rsidTr="00ED72C9">
        <w:tc>
          <w:tcPr>
            <w:tcW w:w="1413" w:type="dxa"/>
            <w:tcPrChange w:id="1330" w:author="Chunhui Zhang" w:date="2021-11-03T12:54:00Z">
              <w:tcPr>
                <w:tcW w:w="1226" w:type="dxa"/>
              </w:tcPr>
            </w:tcPrChange>
          </w:tcPr>
          <w:p w14:paraId="7AEA7FAA" w14:textId="77777777" w:rsidR="00B75A94" w:rsidRDefault="00B75A94" w:rsidP="00ED72C9">
            <w:pPr>
              <w:rPr>
                <w:rFonts w:eastAsiaTheme="minorEastAsia"/>
                <w:color w:val="0070C0"/>
                <w:lang w:val="en-US"/>
              </w:rPr>
            </w:pPr>
            <w:r>
              <w:rPr>
                <w:rFonts w:eastAsiaTheme="minorEastAsia"/>
                <w:b/>
                <w:bCs/>
                <w:color w:val="0070C0"/>
                <w:lang w:val="en-US"/>
              </w:rPr>
              <w:lastRenderedPageBreak/>
              <w:t>Issue 4-1</w:t>
            </w:r>
          </w:p>
        </w:tc>
        <w:tc>
          <w:tcPr>
            <w:tcW w:w="8218" w:type="dxa"/>
            <w:tcPrChange w:id="1331" w:author="Chunhui Zhang" w:date="2021-11-03T12:54:00Z">
              <w:tcPr>
                <w:tcW w:w="8405" w:type="dxa"/>
              </w:tcPr>
            </w:tcPrChange>
          </w:tcPr>
          <w:p w14:paraId="11309C10" w14:textId="77777777" w:rsidR="00B75A94" w:rsidRDefault="00B75A94" w:rsidP="00ED72C9">
            <w:pPr>
              <w:rPr>
                <w:ins w:id="1332" w:author="Chunhui Zhang" w:date="2021-11-03T12:29:00Z"/>
                <w:rFonts w:eastAsiaTheme="minorEastAsia"/>
                <w:i/>
                <w:color w:val="0070C0"/>
                <w:lang w:val="en-US"/>
              </w:rPr>
            </w:pPr>
            <w:ins w:id="1333" w:author="Chunhui Zhang" w:date="2021-11-03T12:30:00Z">
              <w:r>
                <w:rPr>
                  <w:rFonts w:eastAsiaTheme="minorEastAsia"/>
                  <w:i/>
                  <w:color w:val="0070C0"/>
                  <w:lang w:val="en-US"/>
                </w:rPr>
                <w:t xml:space="preserve">Majority companies seems fine to define at </w:t>
              </w:r>
            </w:ins>
            <w:ins w:id="1334" w:author="Chunhui Zhang" w:date="2021-11-03T12:31:00Z">
              <w:r>
                <w:rPr>
                  <w:rFonts w:eastAsiaTheme="minorEastAsia"/>
                  <w:i/>
                  <w:color w:val="0070C0"/>
                  <w:lang w:val="en-US"/>
                </w:rPr>
                <w:t xml:space="preserve">least </w:t>
              </w:r>
              <w:proofErr w:type="gramStart"/>
              <w:r>
                <w:rPr>
                  <w:rFonts w:eastAsiaTheme="minorEastAsia"/>
                  <w:i/>
                  <w:color w:val="0070C0"/>
                  <w:lang w:val="en-US"/>
                </w:rPr>
                <w:t>one use</w:t>
              </w:r>
              <w:proofErr w:type="gramEnd"/>
              <w:r>
                <w:rPr>
                  <w:rFonts w:eastAsiaTheme="minorEastAsia"/>
                  <w:i/>
                  <w:color w:val="0070C0"/>
                  <w:lang w:val="en-US"/>
                </w:rPr>
                <w:t xml:space="preserve"> case for FR2 </w:t>
              </w:r>
              <w:proofErr w:type="spellStart"/>
              <w:r>
                <w:rPr>
                  <w:rFonts w:eastAsiaTheme="minorEastAsia"/>
                  <w:i/>
                  <w:color w:val="0070C0"/>
                  <w:lang w:val="en-US"/>
                </w:rPr>
                <w:t>RedCap</w:t>
              </w:r>
              <w:proofErr w:type="spellEnd"/>
              <w:r>
                <w:rPr>
                  <w:rFonts w:eastAsiaTheme="minorEastAsia"/>
                  <w:i/>
                  <w:color w:val="0070C0"/>
                  <w:lang w:val="en-US"/>
                </w:rPr>
                <w:t xml:space="preserve"> UE. </w:t>
              </w:r>
            </w:ins>
            <w:ins w:id="1335" w:author="Chunhui Zhang" w:date="2021-11-03T12:29:00Z">
              <w:r>
                <w:rPr>
                  <w:rFonts w:eastAsiaTheme="minorEastAsia"/>
                  <w:i/>
                  <w:color w:val="0070C0"/>
                  <w:lang w:val="en-US"/>
                </w:rPr>
                <w:t>4 companies are ok to depri</w:t>
              </w:r>
            </w:ins>
            <w:ins w:id="1336" w:author="Chunhui Zhang" w:date="2021-11-03T12:30:00Z">
              <w:r>
                <w:rPr>
                  <w:rFonts w:eastAsiaTheme="minorEastAsia"/>
                  <w:i/>
                  <w:color w:val="0070C0"/>
                  <w:lang w:val="en-US"/>
                </w:rPr>
                <w:t xml:space="preserve">oritize FR2 </w:t>
              </w:r>
              <w:proofErr w:type="spellStart"/>
              <w:r>
                <w:rPr>
                  <w:rFonts w:eastAsiaTheme="minorEastAsia"/>
                  <w:i/>
                  <w:color w:val="0070C0"/>
                  <w:lang w:val="en-US"/>
                </w:rPr>
                <w:t>RedCap</w:t>
              </w:r>
              <w:proofErr w:type="spellEnd"/>
              <w:r>
                <w:rPr>
                  <w:rFonts w:eastAsiaTheme="minorEastAsia"/>
                  <w:i/>
                  <w:color w:val="0070C0"/>
                  <w:lang w:val="en-US"/>
                </w:rPr>
                <w:t xml:space="preserve"> UE in Rel-17, and one company indicate the WID need update i</w:t>
              </w:r>
            </w:ins>
            <w:ins w:id="1337" w:author="Chunhui Zhang" w:date="2021-11-03T12:35:00Z">
              <w:r>
                <w:rPr>
                  <w:rFonts w:eastAsiaTheme="minorEastAsia"/>
                  <w:i/>
                  <w:color w:val="0070C0"/>
                  <w:lang w:val="en-US"/>
                </w:rPr>
                <w:t>f</w:t>
              </w:r>
            </w:ins>
            <w:ins w:id="1338" w:author="Chunhui Zhang" w:date="2021-11-03T12:30:00Z">
              <w:r>
                <w:rPr>
                  <w:rFonts w:eastAsiaTheme="minorEastAsia"/>
                  <w:i/>
                  <w:color w:val="0070C0"/>
                  <w:lang w:val="en-US"/>
                </w:rPr>
                <w:t xml:space="preserve"> this is decision in RAN4.</w:t>
              </w:r>
            </w:ins>
            <w:ins w:id="1339" w:author="Chunhui Zhang" w:date="2021-11-03T12:31:00Z">
              <w:r>
                <w:rPr>
                  <w:rFonts w:eastAsiaTheme="minorEastAsia"/>
                  <w:i/>
                  <w:color w:val="0070C0"/>
                  <w:lang w:val="en-US"/>
                </w:rPr>
                <w:t xml:space="preserve"> Moderator view is that it is too early to deci</w:t>
              </w:r>
            </w:ins>
            <w:ins w:id="1340" w:author="Chunhui Zhang" w:date="2021-11-03T12:32:00Z">
              <w:r>
                <w:rPr>
                  <w:rFonts w:eastAsiaTheme="minorEastAsia"/>
                  <w:i/>
                  <w:color w:val="0070C0"/>
                  <w:lang w:val="en-US"/>
                </w:rPr>
                <w:t>de in this meeting considering more company want to define FR2 Redcap UE and more discussion around the other issues in topic #4 will b</w:t>
              </w:r>
            </w:ins>
            <w:ins w:id="1341" w:author="Chunhui Zhang" w:date="2021-11-03T12:33:00Z">
              <w:r>
                <w:rPr>
                  <w:rFonts w:eastAsiaTheme="minorEastAsia"/>
                  <w:i/>
                  <w:color w:val="0070C0"/>
                  <w:lang w:val="en-US"/>
                </w:rPr>
                <w:t xml:space="preserve">e good to clarify the current situation. </w:t>
              </w:r>
            </w:ins>
            <w:ins w:id="1342" w:author="Chunhui Zhang" w:date="2021-11-03T13:21:00Z">
              <w:r>
                <w:rPr>
                  <w:rFonts w:eastAsiaTheme="minorEastAsia"/>
                  <w:i/>
                  <w:color w:val="0070C0"/>
                  <w:lang w:val="en-US"/>
                </w:rPr>
                <w:t>A</w:t>
              </w:r>
            </w:ins>
            <w:ins w:id="1343" w:author="Chunhui Zhang" w:date="2021-11-03T13:20:00Z">
              <w:r>
                <w:rPr>
                  <w:rFonts w:eastAsiaTheme="minorEastAsia"/>
                  <w:i/>
                  <w:color w:val="0070C0"/>
                  <w:lang w:val="en-US"/>
                </w:rPr>
                <w:t xml:space="preserve"> clear direction on the FR2 </w:t>
              </w:r>
              <w:proofErr w:type="spellStart"/>
              <w:r>
                <w:rPr>
                  <w:rFonts w:eastAsiaTheme="minorEastAsia"/>
                  <w:i/>
                  <w:color w:val="0070C0"/>
                  <w:lang w:val="en-US"/>
                </w:rPr>
                <w:t>RedC</w:t>
              </w:r>
            </w:ins>
            <w:ins w:id="1344" w:author="Chunhui Zhang" w:date="2021-11-03T13:21:00Z">
              <w:r>
                <w:rPr>
                  <w:rFonts w:eastAsiaTheme="minorEastAsia"/>
                  <w:i/>
                  <w:color w:val="0070C0"/>
                  <w:lang w:val="en-US"/>
                </w:rPr>
                <w:t>ap</w:t>
              </w:r>
              <w:proofErr w:type="spellEnd"/>
              <w:r>
                <w:rPr>
                  <w:rFonts w:eastAsiaTheme="minorEastAsia"/>
                  <w:i/>
                  <w:color w:val="0070C0"/>
                  <w:lang w:val="en-US"/>
                </w:rPr>
                <w:t xml:space="preserve"> UE is needed in this meeting.</w:t>
              </w:r>
            </w:ins>
          </w:p>
          <w:p w14:paraId="10DFDCAB" w14:textId="77777777" w:rsidR="00B75A94" w:rsidRDefault="00B75A94" w:rsidP="00ED72C9">
            <w:pPr>
              <w:rPr>
                <w:ins w:id="1345" w:author="Chunhui Zhang" w:date="2021-11-03T12:33:00Z"/>
                <w:rFonts w:eastAsiaTheme="minorEastAsia"/>
                <w:i/>
                <w:color w:val="0070C0"/>
                <w:lang w:val="en-US"/>
              </w:rPr>
            </w:pPr>
            <w:r>
              <w:rPr>
                <w:rFonts w:eastAsiaTheme="minorEastAsia" w:hint="eastAsia"/>
                <w:i/>
                <w:color w:val="0070C0"/>
                <w:lang w:val="en-US"/>
              </w:rPr>
              <w:t>Tentative agreements:</w:t>
            </w:r>
          </w:p>
          <w:p w14:paraId="77215134" w14:textId="77777777" w:rsidR="00B75A94" w:rsidRPr="00460964" w:rsidRDefault="00B75A94">
            <w:pPr>
              <w:pStyle w:val="ListParagraph"/>
              <w:numPr>
                <w:ilvl w:val="3"/>
                <w:numId w:val="9"/>
              </w:numPr>
              <w:ind w:firstLineChars="0"/>
              <w:rPr>
                <w:rFonts w:eastAsiaTheme="minorEastAsia"/>
                <w:i/>
                <w:color w:val="0070C0"/>
                <w:lang w:val="en-US"/>
                <w:rPrChange w:id="1346" w:author="Chunhui Zhang" w:date="2021-11-03T12:33:00Z">
                  <w:rPr>
                    <w:rFonts w:eastAsiaTheme="minorEastAsia"/>
                    <w:lang w:val="en-US"/>
                  </w:rPr>
                </w:rPrChange>
              </w:rPr>
              <w:pPrChange w:id="1347" w:author="Qualcomm" w:date="2021-11-03T12:33:00Z">
                <w:pPr/>
              </w:pPrChange>
            </w:pPr>
            <w:proofErr w:type="spellStart"/>
            <w:ins w:id="1348" w:author="Chunhui Zhang" w:date="2021-11-03T12:33:00Z">
              <w:r>
                <w:rPr>
                  <w:rFonts w:eastAsiaTheme="minorEastAsia"/>
                  <w:i/>
                  <w:color w:val="0070C0"/>
                  <w:lang w:val="en-US"/>
                </w:rPr>
                <w:t>Postphone</w:t>
              </w:r>
              <w:proofErr w:type="spellEnd"/>
              <w:r>
                <w:rPr>
                  <w:rFonts w:eastAsiaTheme="minorEastAsia"/>
                  <w:i/>
                  <w:color w:val="0070C0"/>
                  <w:lang w:val="en-US"/>
                </w:rPr>
                <w:t xml:space="preserve"> the priority discussion, focus other </w:t>
              </w:r>
            </w:ins>
            <w:ins w:id="1349" w:author="Chunhui Zhang" w:date="2021-11-03T12:34:00Z">
              <w:r>
                <w:rPr>
                  <w:rFonts w:eastAsiaTheme="minorEastAsia"/>
                  <w:i/>
                  <w:color w:val="0070C0"/>
                  <w:lang w:val="en-US"/>
                </w:rPr>
                <w:t>discussion first</w:t>
              </w:r>
            </w:ins>
            <w:ins w:id="1350" w:author="Chunhui Zhang" w:date="2021-11-03T12:33:00Z">
              <w:r>
                <w:rPr>
                  <w:rFonts w:eastAsiaTheme="minorEastAsia"/>
                  <w:i/>
                  <w:color w:val="0070C0"/>
                  <w:lang w:val="en-US"/>
                </w:rPr>
                <w:t xml:space="preserve"> </w:t>
              </w:r>
            </w:ins>
          </w:p>
          <w:p w14:paraId="543523DD" w14:textId="77777777" w:rsidR="00B75A94" w:rsidRDefault="00B75A94" w:rsidP="00ED72C9">
            <w:pPr>
              <w:rPr>
                <w:ins w:id="1351" w:author="Daixizeng" w:date="2021-11-03T21:37:00Z"/>
                <w:rFonts w:eastAsiaTheme="minorEastAsia"/>
                <w:i/>
                <w:color w:val="0070C0"/>
                <w:lang w:val="en-US"/>
              </w:rPr>
            </w:pPr>
            <w:r>
              <w:rPr>
                <w:rFonts w:eastAsiaTheme="minorEastAsia" w:hint="eastAsia"/>
                <w:i/>
                <w:color w:val="0070C0"/>
                <w:lang w:val="en-US"/>
              </w:rPr>
              <w:t>Candidate options:</w:t>
            </w:r>
          </w:p>
          <w:p w14:paraId="15ADA563" w14:textId="77777777" w:rsidR="00B75A94" w:rsidRPr="004F02CF" w:rsidRDefault="00B75A94" w:rsidP="00ED72C9">
            <w:pPr>
              <w:rPr>
                <w:rFonts w:eastAsiaTheme="minorEastAsia"/>
                <w:color w:val="0070C0"/>
                <w:lang w:val="en-US"/>
                <w:rPrChange w:id="1352" w:author="Daixizeng" w:date="2021-11-03T21:37:00Z">
                  <w:rPr>
                    <w:rFonts w:eastAsiaTheme="minorEastAsia"/>
                    <w:i/>
                    <w:color w:val="0070C0"/>
                    <w:lang w:val="en-US"/>
                  </w:rPr>
                </w:rPrChange>
              </w:rPr>
            </w:pPr>
            <w:ins w:id="1353" w:author="Daixizeng" w:date="2021-11-03T21:38:00Z">
              <w:r w:rsidRPr="004F02CF">
                <w:rPr>
                  <w:rFonts w:eastAsiaTheme="minorEastAsia"/>
                  <w:color w:val="0070C0"/>
                  <w:highlight w:val="green"/>
                  <w:lang w:val="en-US"/>
                  <w:rPrChange w:id="1354" w:author="Daixizeng" w:date="2021-11-03T21:39:00Z">
                    <w:rPr>
                      <w:rFonts w:eastAsiaTheme="minorEastAsia"/>
                      <w:color w:val="0070C0"/>
                      <w:lang w:val="en-US"/>
                    </w:rPr>
                  </w:rPrChange>
                </w:rPr>
                <w:t xml:space="preserve">Agreement: </w:t>
              </w:r>
              <w:r w:rsidRPr="004F02CF">
                <w:rPr>
                  <w:rFonts w:eastAsiaTheme="minorEastAsia"/>
                  <w:color w:val="0070C0"/>
                  <w:highlight w:val="green"/>
                  <w:lang w:val="en-US"/>
                  <w:rPrChange w:id="1355" w:author="Daixizeng" w:date="2021-11-03T21:39:00Z">
                    <w:rPr>
                      <w:rFonts w:eastAsiaTheme="minorEastAsia"/>
                      <w:i/>
                      <w:color w:val="0070C0"/>
                      <w:lang w:val="en-US"/>
                    </w:rPr>
                  </w:rPrChange>
                </w:rPr>
                <w:t>Postpone the priority discussion, focus other discussion first</w:t>
              </w:r>
              <w:r w:rsidRPr="004F02CF">
                <w:rPr>
                  <w:rFonts w:eastAsiaTheme="minorEastAsia"/>
                  <w:color w:val="0070C0"/>
                  <w:highlight w:val="green"/>
                  <w:lang w:val="en-US"/>
                  <w:rPrChange w:id="1356" w:author="Daixizeng" w:date="2021-11-03T21:39:00Z">
                    <w:rPr>
                      <w:rFonts w:eastAsiaTheme="minorEastAsia"/>
                      <w:color w:val="0070C0"/>
                      <w:lang w:val="en-US"/>
                    </w:rPr>
                  </w:rPrChange>
                </w:rPr>
                <w:t>.</w:t>
              </w:r>
            </w:ins>
          </w:p>
          <w:p w14:paraId="41AE811C" w14:textId="205DDB7D" w:rsidR="00B75A94" w:rsidRDefault="00B75A94" w:rsidP="00ED72C9">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357" w:author="Chunhui Zhang" w:date="2021-11-05T11:12:00Z">
              <w:r w:rsidR="00F05D31">
                <w:rPr>
                  <w:rFonts w:eastAsiaTheme="minorEastAsia"/>
                  <w:i/>
                  <w:color w:val="0070C0"/>
                  <w:lang w:val="en-US"/>
                </w:rPr>
                <w:t xml:space="preserve"> follow the agreement. No discussion in 2</w:t>
              </w:r>
              <w:r w:rsidR="00F05D31" w:rsidRPr="00F05D31">
                <w:rPr>
                  <w:rFonts w:eastAsiaTheme="minorEastAsia"/>
                  <w:i/>
                  <w:color w:val="0070C0"/>
                  <w:vertAlign w:val="superscript"/>
                  <w:lang w:val="en-US"/>
                  <w:rPrChange w:id="1358" w:author="Chunhui Zhang" w:date="2021-11-05T11:12:00Z">
                    <w:rPr>
                      <w:rFonts w:eastAsiaTheme="minorEastAsia"/>
                      <w:i/>
                      <w:color w:val="0070C0"/>
                      <w:lang w:val="en-US"/>
                    </w:rPr>
                  </w:rPrChange>
                </w:rPr>
                <w:t>nd</w:t>
              </w:r>
              <w:r w:rsidR="00F05D31">
                <w:rPr>
                  <w:rFonts w:eastAsiaTheme="minorEastAsia"/>
                  <w:i/>
                  <w:color w:val="0070C0"/>
                  <w:lang w:val="en-US"/>
                </w:rPr>
                <w:t xml:space="preserve"> round.</w:t>
              </w:r>
            </w:ins>
          </w:p>
        </w:tc>
      </w:tr>
      <w:tr w:rsidR="00B75A94" w:rsidRPr="00F05D31" w14:paraId="2E5D1DC4" w14:textId="77777777" w:rsidTr="00ED72C9">
        <w:tc>
          <w:tcPr>
            <w:tcW w:w="1413" w:type="dxa"/>
            <w:tcPrChange w:id="1359" w:author="Chunhui Zhang" w:date="2021-11-03T12:54:00Z">
              <w:tcPr>
                <w:tcW w:w="1226" w:type="dxa"/>
              </w:tcPr>
            </w:tcPrChange>
          </w:tcPr>
          <w:p w14:paraId="1E01ECDE" w14:textId="77777777" w:rsidR="00B75A94" w:rsidRDefault="00B75A94" w:rsidP="00ED72C9">
            <w:pPr>
              <w:rPr>
                <w:rFonts w:eastAsiaTheme="minorEastAsia"/>
                <w:b/>
                <w:bCs/>
                <w:color w:val="0070C0"/>
                <w:lang w:val="en-US"/>
              </w:rPr>
            </w:pPr>
            <w:ins w:id="1360" w:author="Chunhui Zhang" w:date="2021-11-03T12:28:00Z">
              <w:r>
                <w:rPr>
                  <w:rFonts w:eastAsiaTheme="minorEastAsia"/>
                  <w:b/>
                  <w:bCs/>
                  <w:color w:val="0070C0"/>
                  <w:lang w:val="en-US"/>
                </w:rPr>
                <w:t>Issue 4-2</w:t>
              </w:r>
            </w:ins>
          </w:p>
        </w:tc>
        <w:tc>
          <w:tcPr>
            <w:tcW w:w="8218" w:type="dxa"/>
            <w:tcPrChange w:id="1361" w:author="Chunhui Zhang" w:date="2021-11-03T12:54:00Z">
              <w:tcPr>
                <w:tcW w:w="8405" w:type="dxa"/>
              </w:tcPr>
            </w:tcPrChange>
          </w:tcPr>
          <w:p w14:paraId="4AE8C9DA" w14:textId="77777777" w:rsidR="00B75A94" w:rsidRDefault="00B75A94" w:rsidP="00ED72C9">
            <w:pPr>
              <w:rPr>
                <w:ins w:id="1362" w:author="Chunhui Zhang" w:date="2021-11-03T12:44:00Z"/>
                <w:rFonts w:eastAsiaTheme="minorEastAsia"/>
                <w:i/>
                <w:color w:val="0070C0"/>
                <w:lang w:val="en-US"/>
              </w:rPr>
            </w:pPr>
            <w:ins w:id="1363" w:author="Chunhui Zhang" w:date="2021-11-03T12:44:00Z">
              <w:r>
                <w:rPr>
                  <w:rFonts w:eastAsiaTheme="minorEastAsia"/>
                  <w:i/>
                  <w:color w:val="0070C0"/>
                  <w:lang w:val="en-US"/>
                </w:rPr>
                <w:t>Most company think all 3 use case</w:t>
              </w:r>
            </w:ins>
            <w:ins w:id="1364" w:author="Chunhui Zhang" w:date="2021-11-03T12:47:00Z">
              <w:r>
                <w:rPr>
                  <w:rFonts w:eastAsiaTheme="minorEastAsia"/>
                  <w:i/>
                  <w:color w:val="0070C0"/>
                  <w:lang w:val="en-US"/>
                </w:rPr>
                <w:t>s</w:t>
              </w:r>
            </w:ins>
            <w:ins w:id="1365" w:author="Chunhui Zhang" w:date="2021-11-03T12:44:00Z">
              <w:r>
                <w:rPr>
                  <w:rFonts w:eastAsiaTheme="minorEastAsia"/>
                  <w:i/>
                  <w:color w:val="0070C0"/>
                  <w:lang w:val="en-US"/>
                </w:rPr>
                <w:t xml:space="preserve"> should be supported. </w:t>
              </w:r>
            </w:ins>
            <w:ins w:id="1366" w:author="Chunhui Zhang" w:date="2021-11-03T12:45:00Z">
              <w:r>
                <w:rPr>
                  <w:rFonts w:eastAsiaTheme="minorEastAsia"/>
                  <w:i/>
                  <w:color w:val="0070C0"/>
                  <w:lang w:val="en-US"/>
                </w:rPr>
                <w:t>two</w:t>
              </w:r>
            </w:ins>
            <w:ins w:id="1367" w:author="Chunhui Zhang" w:date="2021-11-03T12:44:00Z">
              <w:r>
                <w:rPr>
                  <w:rFonts w:eastAsiaTheme="minorEastAsia"/>
                  <w:i/>
                  <w:color w:val="0070C0"/>
                  <w:lang w:val="en-US"/>
                </w:rPr>
                <w:t xml:space="preserve"> company </w:t>
              </w:r>
            </w:ins>
            <w:ins w:id="1368" w:author="Chunhui Zhang" w:date="2021-11-03T12:45:00Z">
              <w:r>
                <w:rPr>
                  <w:rFonts w:eastAsiaTheme="minorEastAsia"/>
                  <w:i/>
                  <w:color w:val="0070C0"/>
                  <w:lang w:val="en-US"/>
                </w:rPr>
                <w:t xml:space="preserve">think industry sensor use case should be prioritized and one company think video </w:t>
              </w:r>
            </w:ins>
            <w:ins w:id="1369" w:author="Chunhui Zhang" w:date="2021-11-03T12:46:00Z">
              <w:r>
                <w:rPr>
                  <w:rFonts w:eastAsiaTheme="minorEastAsia"/>
                  <w:i/>
                  <w:color w:val="0070C0"/>
                  <w:lang w:val="en-US"/>
                </w:rPr>
                <w:t xml:space="preserve">surveillance also be prioritized. One </w:t>
              </w:r>
            </w:ins>
            <w:ins w:id="1370" w:author="Chunhui Zhang" w:date="2021-11-03T12:47:00Z">
              <w:r>
                <w:rPr>
                  <w:rFonts w:eastAsiaTheme="minorEastAsia"/>
                  <w:i/>
                  <w:color w:val="0070C0"/>
                  <w:lang w:val="en-US"/>
                </w:rPr>
                <w:t xml:space="preserve">company want to prioritize the wearables. Seems there is no consensus on the use case from the </w:t>
              </w:r>
            </w:ins>
            <w:ins w:id="1371" w:author="Chunhui Zhang" w:date="2021-11-03T12:48:00Z">
              <w:r>
                <w:rPr>
                  <w:rFonts w:eastAsiaTheme="minorEastAsia"/>
                  <w:i/>
                  <w:color w:val="0070C0"/>
                  <w:lang w:val="en-US"/>
                </w:rPr>
                <w:t>first-round</w:t>
              </w:r>
            </w:ins>
            <w:ins w:id="1372" w:author="Chunhui Zhang" w:date="2021-11-03T12:47:00Z">
              <w:r>
                <w:rPr>
                  <w:rFonts w:eastAsiaTheme="minorEastAsia"/>
                  <w:i/>
                  <w:color w:val="0070C0"/>
                  <w:lang w:val="en-US"/>
                </w:rPr>
                <w:t xml:space="preserve"> discussion. </w:t>
              </w:r>
            </w:ins>
          </w:p>
          <w:p w14:paraId="5F949BCA" w14:textId="77777777" w:rsidR="00B75A94" w:rsidRDefault="00B75A94" w:rsidP="00ED72C9">
            <w:pPr>
              <w:rPr>
                <w:ins w:id="1373" w:author="Chunhui Zhang" w:date="2021-11-03T12:48:00Z"/>
                <w:rFonts w:eastAsiaTheme="minorEastAsia"/>
                <w:i/>
                <w:color w:val="0070C0"/>
                <w:lang w:val="en-US"/>
              </w:rPr>
            </w:pPr>
            <w:r>
              <w:rPr>
                <w:rFonts w:eastAsiaTheme="minorEastAsia" w:hint="eastAsia"/>
                <w:i/>
                <w:color w:val="0070C0"/>
                <w:lang w:val="en-US"/>
              </w:rPr>
              <w:t>Tentative agreements:</w:t>
            </w:r>
          </w:p>
          <w:p w14:paraId="63298E4A" w14:textId="77777777" w:rsidR="00B75A94" w:rsidRDefault="00B75A94" w:rsidP="00ED72C9">
            <w:pPr>
              <w:rPr>
                <w:rFonts w:eastAsiaTheme="minorEastAsia"/>
                <w:i/>
                <w:color w:val="0070C0"/>
                <w:lang w:val="en-US"/>
              </w:rPr>
            </w:pPr>
            <w:ins w:id="1374" w:author="Chunhui Zhang" w:date="2021-11-03T12:48:00Z">
              <w:r>
                <w:rPr>
                  <w:rFonts w:eastAsiaTheme="minorEastAsia"/>
                  <w:i/>
                  <w:color w:val="0070C0"/>
                  <w:lang w:val="en-US"/>
                </w:rPr>
                <w:t xml:space="preserve">Consider all three use cases in FR2 </w:t>
              </w:r>
              <w:proofErr w:type="spellStart"/>
              <w:r>
                <w:rPr>
                  <w:rFonts w:eastAsiaTheme="minorEastAsia"/>
                  <w:i/>
                  <w:color w:val="0070C0"/>
                  <w:lang w:val="en-US"/>
                </w:rPr>
                <w:t>RedCap</w:t>
              </w:r>
              <w:proofErr w:type="spellEnd"/>
              <w:r>
                <w:rPr>
                  <w:rFonts w:eastAsiaTheme="minorEastAsia"/>
                  <w:i/>
                  <w:color w:val="0070C0"/>
                  <w:lang w:val="en-US"/>
                </w:rPr>
                <w:t xml:space="preserve"> UE</w:t>
              </w:r>
            </w:ins>
          </w:p>
          <w:p w14:paraId="4C449B07" w14:textId="77777777" w:rsidR="00B75A94" w:rsidRDefault="00B75A94" w:rsidP="00ED72C9">
            <w:pPr>
              <w:rPr>
                <w:ins w:id="1375" w:author="Daixizeng" w:date="2021-11-03T21:39:00Z"/>
                <w:rFonts w:eastAsiaTheme="minorEastAsia"/>
                <w:i/>
                <w:color w:val="0070C0"/>
                <w:lang w:val="en-US"/>
              </w:rPr>
            </w:pPr>
            <w:r>
              <w:rPr>
                <w:rFonts w:eastAsiaTheme="minorEastAsia" w:hint="eastAsia"/>
                <w:i/>
                <w:color w:val="0070C0"/>
                <w:lang w:val="en-US"/>
              </w:rPr>
              <w:t>Candidate options:</w:t>
            </w:r>
          </w:p>
          <w:p w14:paraId="7EFC35D4" w14:textId="77777777" w:rsidR="00B75A94" w:rsidRPr="0052076B" w:rsidRDefault="00B75A94" w:rsidP="00ED72C9">
            <w:pPr>
              <w:rPr>
                <w:ins w:id="1376" w:author="Daixizeng" w:date="2021-11-03T21:48:00Z"/>
                <w:rFonts w:eastAsiaTheme="minorEastAsia"/>
                <w:i/>
                <w:color w:val="0070C0"/>
                <w:highlight w:val="green"/>
                <w:lang w:val="en-US"/>
                <w:rPrChange w:id="1377" w:author="Daixizeng" w:date="2021-11-03T21:53:00Z">
                  <w:rPr>
                    <w:ins w:id="1378" w:author="Daixizeng" w:date="2021-11-03T21:48:00Z"/>
                    <w:rFonts w:eastAsiaTheme="minorEastAsia"/>
                    <w:i/>
                    <w:color w:val="0070C0"/>
                    <w:lang w:val="en-US"/>
                  </w:rPr>
                </w:rPrChange>
              </w:rPr>
            </w:pPr>
            <w:ins w:id="1379" w:author="Daixizeng" w:date="2021-11-03T21:39:00Z">
              <w:r w:rsidRPr="0052076B">
                <w:rPr>
                  <w:rFonts w:eastAsiaTheme="minorEastAsia"/>
                  <w:i/>
                  <w:color w:val="0070C0"/>
                  <w:highlight w:val="green"/>
                  <w:lang w:val="en-US"/>
                  <w:rPrChange w:id="1380" w:author="Daixizeng" w:date="2021-11-03T21:53:00Z">
                    <w:rPr>
                      <w:rFonts w:eastAsiaTheme="minorEastAsia"/>
                      <w:i/>
                      <w:color w:val="0070C0"/>
                      <w:lang w:val="en-US"/>
                    </w:rPr>
                  </w:rPrChange>
                </w:rPr>
                <w:t xml:space="preserve">Agreement: </w:t>
              </w:r>
            </w:ins>
          </w:p>
          <w:p w14:paraId="2CAA0180" w14:textId="77777777" w:rsidR="00B75A94" w:rsidRPr="0052076B" w:rsidRDefault="00B75A94">
            <w:pPr>
              <w:pStyle w:val="ListParagraph"/>
              <w:numPr>
                <w:ilvl w:val="0"/>
                <w:numId w:val="23"/>
              </w:numPr>
              <w:ind w:firstLineChars="0"/>
              <w:rPr>
                <w:ins w:id="1381" w:author="Daixizeng" w:date="2021-11-03T21:39:00Z"/>
                <w:rFonts w:eastAsiaTheme="minorEastAsia"/>
                <w:i/>
                <w:color w:val="0070C0"/>
                <w:highlight w:val="green"/>
                <w:lang w:val="en-US"/>
                <w:rPrChange w:id="1382" w:author="Daixizeng" w:date="2021-11-03T21:53:00Z">
                  <w:rPr>
                    <w:ins w:id="1383" w:author="Daixizeng" w:date="2021-11-03T21:39:00Z"/>
                    <w:rFonts w:eastAsiaTheme="minorEastAsia"/>
                    <w:lang w:val="en-US"/>
                  </w:rPr>
                </w:rPrChange>
              </w:rPr>
              <w:pPrChange w:id="1384" w:author="Unknown" w:date="2021-11-03T21:48:00Z">
                <w:pPr/>
              </w:pPrChange>
            </w:pPr>
            <w:ins w:id="1385" w:author="Daixizeng" w:date="2021-11-03T21:39:00Z">
              <w:r w:rsidRPr="0052076B">
                <w:rPr>
                  <w:rFonts w:eastAsiaTheme="minorEastAsia"/>
                  <w:i/>
                  <w:color w:val="0070C0"/>
                  <w:highlight w:val="green"/>
                  <w:lang w:val="en-US"/>
                  <w:rPrChange w:id="1386" w:author="Daixizeng" w:date="2021-11-03T21:53:00Z">
                    <w:rPr>
                      <w:rFonts w:eastAsiaTheme="minorEastAsia"/>
                      <w:lang w:val="en-US"/>
                    </w:rPr>
                  </w:rPrChange>
                </w:rPr>
                <w:t xml:space="preserve">Consider all three use cases in FR2 </w:t>
              </w:r>
              <w:proofErr w:type="spellStart"/>
              <w:r w:rsidRPr="0052076B">
                <w:rPr>
                  <w:rFonts w:eastAsiaTheme="minorEastAsia"/>
                  <w:i/>
                  <w:color w:val="0070C0"/>
                  <w:highlight w:val="green"/>
                  <w:lang w:val="en-US"/>
                  <w:rPrChange w:id="1387" w:author="Daixizeng" w:date="2021-11-03T21:53:00Z">
                    <w:rPr>
                      <w:rFonts w:eastAsiaTheme="minorEastAsia"/>
                      <w:lang w:val="en-US"/>
                    </w:rPr>
                  </w:rPrChange>
                </w:rPr>
                <w:t>RedCap</w:t>
              </w:r>
              <w:proofErr w:type="spellEnd"/>
              <w:r w:rsidRPr="0052076B">
                <w:rPr>
                  <w:rFonts w:eastAsiaTheme="minorEastAsia"/>
                  <w:i/>
                  <w:color w:val="0070C0"/>
                  <w:highlight w:val="green"/>
                  <w:lang w:val="en-US"/>
                  <w:rPrChange w:id="1388" w:author="Daixizeng" w:date="2021-11-03T21:53:00Z">
                    <w:rPr>
                      <w:rFonts w:eastAsiaTheme="minorEastAsia"/>
                      <w:lang w:val="en-US"/>
                    </w:rPr>
                  </w:rPrChange>
                </w:rPr>
                <w:t xml:space="preserve"> UE</w:t>
              </w:r>
            </w:ins>
          </w:p>
          <w:p w14:paraId="11084C2B" w14:textId="77777777" w:rsidR="00B75A94" w:rsidRPr="0052076B" w:rsidRDefault="00B75A94">
            <w:pPr>
              <w:pStyle w:val="ListParagraph"/>
              <w:numPr>
                <w:ilvl w:val="0"/>
                <w:numId w:val="22"/>
              </w:numPr>
              <w:ind w:firstLineChars="0"/>
              <w:rPr>
                <w:ins w:id="1389" w:author="Daixizeng" w:date="2021-11-03T21:42:00Z"/>
                <w:rFonts w:eastAsiaTheme="minorEastAsia"/>
                <w:i/>
                <w:color w:val="0070C0"/>
                <w:highlight w:val="green"/>
                <w:lang w:val="en-US"/>
                <w:rPrChange w:id="1390" w:author="Daixizeng" w:date="2021-11-03T21:53:00Z">
                  <w:rPr>
                    <w:ins w:id="1391" w:author="Daixizeng" w:date="2021-11-03T21:42:00Z"/>
                    <w:rFonts w:eastAsiaTheme="minorEastAsia"/>
                    <w:i/>
                    <w:color w:val="0070C0"/>
                    <w:lang w:val="en-US"/>
                  </w:rPr>
                </w:rPrChange>
              </w:rPr>
              <w:pPrChange w:id="1392" w:author="Unknown" w:date="2021-11-03T21:39:00Z">
                <w:pPr/>
              </w:pPrChange>
            </w:pPr>
            <w:ins w:id="1393" w:author="Daixizeng" w:date="2021-11-03T21:47:00Z">
              <w:r w:rsidRPr="0052076B">
                <w:rPr>
                  <w:rFonts w:eastAsiaTheme="minorEastAsia"/>
                  <w:i/>
                  <w:color w:val="0070C0"/>
                  <w:highlight w:val="green"/>
                  <w:lang w:val="en-US"/>
                  <w:rPrChange w:id="1394" w:author="Daixizeng" w:date="2021-11-03T21:53:00Z">
                    <w:rPr>
                      <w:rFonts w:eastAsiaTheme="minorEastAsia"/>
                      <w:i/>
                      <w:color w:val="0070C0"/>
                      <w:lang w:val="en-US"/>
                    </w:rPr>
                  </w:rPrChange>
                </w:rPr>
                <w:t>I</w:t>
              </w:r>
            </w:ins>
            <w:ins w:id="1395" w:author="Daixizeng" w:date="2021-11-03T21:40:00Z">
              <w:r w:rsidRPr="0052076B">
                <w:rPr>
                  <w:rFonts w:eastAsiaTheme="minorEastAsia"/>
                  <w:i/>
                  <w:color w:val="0070C0"/>
                  <w:highlight w:val="green"/>
                  <w:lang w:val="en-US"/>
                  <w:rPrChange w:id="1396" w:author="Daixizeng" w:date="2021-11-03T21:53:00Z">
                    <w:rPr>
                      <w:rFonts w:eastAsiaTheme="minorEastAsia"/>
                      <w:i/>
                      <w:color w:val="0070C0"/>
                      <w:lang w:val="en-US"/>
                    </w:rPr>
                  </w:rPrChange>
                </w:rPr>
                <w:t>ndustry sensor</w:t>
              </w:r>
            </w:ins>
          </w:p>
          <w:p w14:paraId="065EB7BC" w14:textId="77777777" w:rsidR="00B75A94" w:rsidRPr="0052076B" w:rsidRDefault="00B75A94">
            <w:pPr>
              <w:pStyle w:val="ListParagraph"/>
              <w:numPr>
                <w:ilvl w:val="1"/>
                <w:numId w:val="22"/>
              </w:numPr>
              <w:ind w:firstLineChars="0"/>
              <w:rPr>
                <w:ins w:id="1397" w:author="Daixizeng" w:date="2021-11-03T21:40:00Z"/>
                <w:rFonts w:eastAsiaTheme="minorEastAsia"/>
                <w:i/>
                <w:color w:val="0070C0"/>
                <w:highlight w:val="green"/>
                <w:lang w:val="en-US"/>
                <w:rPrChange w:id="1398" w:author="Daixizeng" w:date="2021-11-03T21:53:00Z">
                  <w:rPr>
                    <w:ins w:id="1399" w:author="Daixizeng" w:date="2021-11-03T21:40:00Z"/>
                    <w:rFonts w:eastAsiaTheme="minorEastAsia"/>
                    <w:i/>
                    <w:color w:val="0070C0"/>
                    <w:lang w:val="en-US"/>
                  </w:rPr>
                </w:rPrChange>
              </w:rPr>
              <w:pPrChange w:id="1400" w:author="Unknown" w:date="2021-11-03T21:42:00Z">
                <w:pPr/>
              </w:pPrChange>
            </w:pPr>
            <w:ins w:id="1401" w:author="Daixizeng" w:date="2021-11-03T21:46:00Z">
              <w:r w:rsidRPr="0052076B">
                <w:rPr>
                  <w:rFonts w:eastAsiaTheme="minorEastAsia"/>
                  <w:i/>
                  <w:color w:val="0070C0"/>
                  <w:highlight w:val="green"/>
                  <w:lang w:val="en-US"/>
                  <w:rPrChange w:id="1402" w:author="Daixizeng" w:date="2021-11-03T21:53:00Z">
                    <w:rPr>
                      <w:rFonts w:eastAsiaTheme="minorEastAsia"/>
                      <w:i/>
                      <w:color w:val="0070C0"/>
                      <w:lang w:val="en-US"/>
                    </w:rPr>
                  </w:rPrChange>
                </w:rPr>
                <w:t>FFS whether</w:t>
              </w:r>
            </w:ins>
            <w:ins w:id="1403" w:author="Daixizeng" w:date="2021-11-03T21:43:00Z">
              <w:r w:rsidRPr="0052076B">
                <w:rPr>
                  <w:rFonts w:eastAsiaTheme="minorEastAsia"/>
                  <w:i/>
                  <w:color w:val="0070C0"/>
                  <w:highlight w:val="green"/>
                  <w:lang w:val="en-US"/>
                  <w:rPrChange w:id="1404" w:author="Daixizeng" w:date="2021-11-03T21:53:00Z">
                    <w:rPr>
                      <w:rFonts w:eastAsiaTheme="minorEastAsia"/>
                      <w:i/>
                      <w:color w:val="0070C0"/>
                      <w:lang w:val="en-US"/>
                    </w:rPr>
                  </w:rPrChange>
                </w:rPr>
                <w:t xml:space="preserve"> FR2</w:t>
              </w:r>
            </w:ins>
            <w:ins w:id="1405" w:author="Daixizeng" w:date="2021-11-03T21:49:00Z">
              <w:r w:rsidRPr="0052076B">
                <w:rPr>
                  <w:rFonts w:eastAsiaTheme="minorEastAsia"/>
                  <w:i/>
                  <w:color w:val="0070C0"/>
                  <w:highlight w:val="green"/>
                  <w:lang w:val="en-US"/>
                  <w:rPrChange w:id="1406" w:author="Daixizeng" w:date="2021-11-03T21:53:00Z">
                    <w:rPr>
                      <w:rFonts w:eastAsiaTheme="minorEastAsia"/>
                      <w:i/>
                      <w:color w:val="0070C0"/>
                      <w:lang w:val="en-US"/>
                    </w:rPr>
                  </w:rPrChange>
                </w:rPr>
                <w:t xml:space="preserve"> </w:t>
              </w:r>
            </w:ins>
            <w:ins w:id="1407" w:author="Daixizeng" w:date="2021-11-03T21:46:00Z">
              <w:r w:rsidRPr="0052076B">
                <w:rPr>
                  <w:rFonts w:eastAsiaTheme="minorEastAsia"/>
                  <w:i/>
                  <w:color w:val="0070C0"/>
                  <w:highlight w:val="green"/>
                  <w:lang w:val="en-US"/>
                  <w:rPrChange w:id="1408" w:author="Daixizeng" w:date="2021-11-03T21:53:00Z">
                    <w:rPr>
                      <w:rFonts w:eastAsiaTheme="minorEastAsia"/>
                      <w:i/>
                      <w:color w:val="0070C0"/>
                      <w:lang w:val="en-US"/>
                    </w:rPr>
                  </w:rPrChange>
                </w:rPr>
                <w:t>PC5</w:t>
              </w:r>
            </w:ins>
            <w:ins w:id="1409" w:author="Daixizeng" w:date="2021-11-03T21:43:00Z">
              <w:r w:rsidRPr="0052076B">
                <w:rPr>
                  <w:rFonts w:eastAsiaTheme="minorEastAsia"/>
                  <w:i/>
                  <w:color w:val="0070C0"/>
                  <w:highlight w:val="green"/>
                  <w:lang w:val="en-US"/>
                  <w:rPrChange w:id="1410" w:author="Daixizeng" w:date="2021-11-03T21:53:00Z">
                    <w:rPr>
                      <w:rFonts w:eastAsiaTheme="minorEastAsia"/>
                      <w:i/>
                      <w:color w:val="0070C0"/>
                      <w:lang w:val="en-US"/>
                    </w:rPr>
                  </w:rPrChange>
                </w:rPr>
                <w:t xml:space="preserve"> as starting point</w:t>
              </w:r>
            </w:ins>
          </w:p>
          <w:p w14:paraId="7ABB5DEB" w14:textId="77777777" w:rsidR="00B75A94" w:rsidRPr="0052076B" w:rsidRDefault="00B75A94">
            <w:pPr>
              <w:pStyle w:val="ListParagraph"/>
              <w:numPr>
                <w:ilvl w:val="0"/>
                <w:numId w:val="22"/>
              </w:numPr>
              <w:ind w:firstLineChars="0"/>
              <w:rPr>
                <w:ins w:id="1411" w:author="Daixizeng" w:date="2021-11-03T21:43:00Z"/>
                <w:rFonts w:eastAsiaTheme="minorEastAsia"/>
                <w:i/>
                <w:color w:val="0070C0"/>
                <w:highlight w:val="green"/>
                <w:lang w:val="en-US"/>
                <w:rPrChange w:id="1412" w:author="Daixizeng" w:date="2021-11-03T21:53:00Z">
                  <w:rPr>
                    <w:ins w:id="1413" w:author="Daixizeng" w:date="2021-11-03T21:43:00Z"/>
                    <w:rFonts w:eastAsiaTheme="minorEastAsia"/>
                    <w:i/>
                    <w:color w:val="0070C0"/>
                    <w:lang w:val="en-US"/>
                  </w:rPr>
                </w:rPrChange>
              </w:rPr>
              <w:pPrChange w:id="1414" w:author="Unknown" w:date="2021-11-03T21:39:00Z">
                <w:pPr/>
              </w:pPrChange>
            </w:pPr>
            <w:ins w:id="1415" w:author="Daixizeng" w:date="2021-11-03T21:40:00Z">
              <w:r w:rsidRPr="0052076B">
                <w:rPr>
                  <w:rFonts w:eastAsiaTheme="minorEastAsia"/>
                  <w:i/>
                  <w:color w:val="0070C0"/>
                  <w:highlight w:val="green"/>
                  <w:lang w:val="en-US"/>
                  <w:rPrChange w:id="1416" w:author="Daixizeng" w:date="2021-11-03T21:53:00Z">
                    <w:rPr>
                      <w:rFonts w:eastAsiaTheme="minorEastAsia"/>
                      <w:i/>
                      <w:color w:val="0070C0"/>
                      <w:lang w:val="en-US"/>
                    </w:rPr>
                  </w:rPrChange>
                </w:rPr>
                <w:t>video surveillance</w:t>
              </w:r>
            </w:ins>
          </w:p>
          <w:p w14:paraId="010EEA2D" w14:textId="77777777" w:rsidR="00B75A94" w:rsidRPr="0052076B" w:rsidRDefault="00B75A94">
            <w:pPr>
              <w:pStyle w:val="ListParagraph"/>
              <w:numPr>
                <w:ilvl w:val="1"/>
                <w:numId w:val="22"/>
              </w:numPr>
              <w:ind w:firstLineChars="0"/>
              <w:rPr>
                <w:ins w:id="1417" w:author="Daixizeng" w:date="2021-11-03T21:40:00Z"/>
                <w:rFonts w:eastAsiaTheme="minorEastAsia"/>
                <w:i/>
                <w:color w:val="0070C0"/>
                <w:highlight w:val="green"/>
                <w:lang w:val="en-US"/>
                <w:rPrChange w:id="1418" w:author="Daixizeng" w:date="2021-11-03T21:53:00Z">
                  <w:rPr>
                    <w:ins w:id="1419" w:author="Daixizeng" w:date="2021-11-03T21:40:00Z"/>
                    <w:rFonts w:eastAsiaTheme="minorEastAsia"/>
                    <w:i/>
                    <w:color w:val="0070C0"/>
                    <w:lang w:val="en-US"/>
                  </w:rPr>
                </w:rPrChange>
              </w:rPr>
              <w:pPrChange w:id="1420" w:author="Unknown" w:date="2021-11-03T21:43:00Z">
                <w:pPr/>
              </w:pPrChange>
            </w:pPr>
            <w:ins w:id="1421" w:author="Daixizeng" w:date="2021-11-03T21:47:00Z">
              <w:r w:rsidRPr="0052076B">
                <w:rPr>
                  <w:rFonts w:eastAsiaTheme="minorEastAsia"/>
                  <w:i/>
                  <w:color w:val="0070C0"/>
                  <w:highlight w:val="green"/>
                  <w:lang w:val="en-US"/>
                  <w:rPrChange w:id="1422" w:author="Daixizeng" w:date="2021-11-03T21:53:00Z">
                    <w:rPr>
                      <w:rFonts w:eastAsiaTheme="minorEastAsia"/>
                      <w:i/>
                      <w:color w:val="0070C0"/>
                      <w:lang w:val="en-US"/>
                    </w:rPr>
                  </w:rPrChange>
                </w:rPr>
                <w:t>FFS whether us</w:t>
              </w:r>
            </w:ins>
            <w:ins w:id="1423" w:author="Daixizeng" w:date="2021-11-03T21:43:00Z">
              <w:r w:rsidRPr="0052076B">
                <w:rPr>
                  <w:rFonts w:eastAsiaTheme="minorEastAsia"/>
                  <w:i/>
                  <w:color w:val="0070C0"/>
                  <w:highlight w:val="green"/>
                  <w:lang w:val="en-US"/>
                  <w:rPrChange w:id="1424" w:author="Daixizeng" w:date="2021-11-03T21:53:00Z">
                    <w:rPr>
                      <w:rFonts w:eastAsiaTheme="minorEastAsia"/>
                      <w:i/>
                      <w:color w:val="0070C0"/>
                      <w:lang w:val="en-US"/>
                    </w:rPr>
                  </w:rPrChange>
                </w:rPr>
                <w:t>e FR2 PC</w:t>
              </w:r>
            </w:ins>
            <w:ins w:id="1425" w:author="Daixizeng" w:date="2021-11-03T21:50:00Z">
              <w:r w:rsidRPr="0052076B">
                <w:rPr>
                  <w:rFonts w:eastAsiaTheme="minorEastAsia"/>
                  <w:i/>
                  <w:color w:val="0070C0"/>
                  <w:highlight w:val="green"/>
                  <w:lang w:val="en-US"/>
                  <w:rPrChange w:id="1426" w:author="Daixizeng" w:date="2021-11-03T21:53:00Z">
                    <w:rPr>
                      <w:rFonts w:eastAsiaTheme="minorEastAsia"/>
                      <w:i/>
                      <w:color w:val="0070C0"/>
                      <w:lang w:val="en-US"/>
                    </w:rPr>
                  </w:rPrChange>
                </w:rPr>
                <w:t>5</w:t>
              </w:r>
            </w:ins>
            <w:ins w:id="1427" w:author="Daixizeng" w:date="2021-11-03T21:43:00Z">
              <w:r w:rsidRPr="0052076B">
                <w:rPr>
                  <w:rFonts w:eastAsiaTheme="minorEastAsia"/>
                  <w:i/>
                  <w:color w:val="0070C0"/>
                  <w:highlight w:val="green"/>
                  <w:lang w:val="en-US"/>
                  <w:rPrChange w:id="1428" w:author="Daixizeng" w:date="2021-11-03T21:53:00Z">
                    <w:rPr>
                      <w:rFonts w:eastAsiaTheme="minorEastAsia"/>
                      <w:i/>
                      <w:color w:val="0070C0"/>
                      <w:lang w:val="en-US"/>
                    </w:rPr>
                  </w:rPrChange>
                </w:rPr>
                <w:t xml:space="preserve"> as starting point</w:t>
              </w:r>
            </w:ins>
          </w:p>
          <w:p w14:paraId="343A5FBE" w14:textId="77777777" w:rsidR="00B75A94" w:rsidRPr="0052076B" w:rsidRDefault="00B75A94">
            <w:pPr>
              <w:pStyle w:val="ListParagraph"/>
              <w:numPr>
                <w:ilvl w:val="0"/>
                <w:numId w:val="22"/>
              </w:numPr>
              <w:ind w:firstLineChars="0"/>
              <w:rPr>
                <w:ins w:id="1429" w:author="Daixizeng" w:date="2021-11-03T21:43:00Z"/>
                <w:rFonts w:eastAsiaTheme="minorEastAsia"/>
                <w:i/>
                <w:color w:val="0070C0"/>
                <w:highlight w:val="green"/>
                <w:lang w:val="en-US"/>
                <w:rPrChange w:id="1430" w:author="Daixizeng" w:date="2021-11-03T21:53:00Z">
                  <w:rPr>
                    <w:ins w:id="1431" w:author="Daixizeng" w:date="2021-11-03T21:43:00Z"/>
                    <w:rFonts w:eastAsiaTheme="minorEastAsia"/>
                    <w:i/>
                    <w:color w:val="0070C0"/>
                    <w:lang w:val="en-US"/>
                  </w:rPr>
                </w:rPrChange>
              </w:rPr>
              <w:pPrChange w:id="1432" w:author="Unknown" w:date="2021-11-03T21:39:00Z">
                <w:pPr/>
              </w:pPrChange>
            </w:pPr>
            <w:ins w:id="1433" w:author="Daixizeng" w:date="2021-11-03T21:40:00Z">
              <w:r w:rsidRPr="0052076B">
                <w:rPr>
                  <w:rFonts w:eastAsiaTheme="minorEastAsia"/>
                  <w:i/>
                  <w:color w:val="0070C0"/>
                  <w:highlight w:val="green"/>
                  <w:lang w:val="en-US"/>
                  <w:rPrChange w:id="1434" w:author="Daixizeng" w:date="2021-11-03T21:53:00Z">
                    <w:rPr>
                      <w:rFonts w:eastAsiaTheme="minorEastAsia"/>
                      <w:i/>
                      <w:color w:val="0070C0"/>
                      <w:lang w:val="en-US"/>
                    </w:rPr>
                  </w:rPrChange>
                </w:rPr>
                <w:t>wearables</w:t>
              </w:r>
            </w:ins>
            <w:ins w:id="1435" w:author="Daixizeng" w:date="2021-11-03T21:55:00Z">
              <w:r>
                <w:rPr>
                  <w:rFonts w:eastAsiaTheme="minorEastAsia"/>
                  <w:i/>
                  <w:color w:val="0070C0"/>
                  <w:highlight w:val="green"/>
                  <w:lang w:val="en-US"/>
                </w:rPr>
                <w:t xml:space="preserve"> use case</w:t>
              </w:r>
            </w:ins>
            <w:ins w:id="1436" w:author="Daixizeng" w:date="2021-11-03T21:40:00Z">
              <w:r w:rsidRPr="0052076B">
                <w:rPr>
                  <w:rFonts w:eastAsiaTheme="minorEastAsia"/>
                  <w:i/>
                  <w:color w:val="0070C0"/>
                  <w:highlight w:val="green"/>
                  <w:lang w:val="en-US"/>
                  <w:rPrChange w:id="1437" w:author="Daixizeng" w:date="2021-11-03T21:53:00Z">
                    <w:rPr>
                      <w:rFonts w:eastAsiaTheme="minorEastAsia"/>
                      <w:i/>
                      <w:color w:val="0070C0"/>
                      <w:lang w:val="en-US"/>
                    </w:rPr>
                  </w:rPrChange>
                </w:rPr>
                <w:t>.</w:t>
              </w:r>
            </w:ins>
          </w:p>
          <w:p w14:paraId="3E77D9FC" w14:textId="77777777" w:rsidR="00B75A94" w:rsidRPr="0052076B" w:rsidRDefault="00B75A94">
            <w:pPr>
              <w:pStyle w:val="ListParagraph"/>
              <w:numPr>
                <w:ilvl w:val="1"/>
                <w:numId w:val="22"/>
              </w:numPr>
              <w:ind w:firstLineChars="0"/>
              <w:rPr>
                <w:ins w:id="1438" w:author="Daixizeng" w:date="2021-11-03T21:47:00Z"/>
                <w:rFonts w:eastAsiaTheme="minorEastAsia"/>
                <w:i/>
                <w:color w:val="0070C0"/>
                <w:highlight w:val="green"/>
                <w:lang w:val="en-US"/>
                <w:rPrChange w:id="1439" w:author="Daixizeng" w:date="2021-11-03T21:53:00Z">
                  <w:rPr>
                    <w:ins w:id="1440" w:author="Daixizeng" w:date="2021-11-03T21:47:00Z"/>
                    <w:rFonts w:eastAsiaTheme="minorEastAsia"/>
                    <w:i/>
                    <w:color w:val="0070C0"/>
                    <w:lang w:val="en-US"/>
                  </w:rPr>
                </w:rPrChange>
              </w:rPr>
              <w:pPrChange w:id="1441" w:author="Unknown" w:date="2021-11-03T21:43:00Z">
                <w:pPr/>
              </w:pPrChange>
            </w:pPr>
            <w:ins w:id="1442" w:author="Daixizeng" w:date="2021-11-03T21:47:00Z">
              <w:r w:rsidRPr="0052076B">
                <w:rPr>
                  <w:rFonts w:eastAsiaTheme="minorEastAsia"/>
                  <w:i/>
                  <w:color w:val="0070C0"/>
                  <w:highlight w:val="green"/>
                  <w:lang w:val="en-US"/>
                  <w:rPrChange w:id="1443" w:author="Daixizeng" w:date="2021-11-03T21:53:00Z">
                    <w:rPr>
                      <w:rFonts w:eastAsiaTheme="minorEastAsia"/>
                      <w:i/>
                      <w:color w:val="0070C0"/>
                      <w:lang w:val="en-US"/>
                    </w:rPr>
                  </w:rPrChange>
                </w:rPr>
                <w:t xml:space="preserve">FFS whether to </w:t>
              </w:r>
            </w:ins>
            <w:ins w:id="1444" w:author="Daixizeng" w:date="2021-11-03T21:44:00Z">
              <w:r w:rsidRPr="0052076B">
                <w:rPr>
                  <w:rFonts w:eastAsiaTheme="minorEastAsia"/>
                  <w:i/>
                  <w:color w:val="0070C0"/>
                  <w:highlight w:val="green"/>
                  <w:lang w:val="en-US"/>
                  <w:rPrChange w:id="1445" w:author="Daixizeng" w:date="2021-11-03T21:53:00Z">
                    <w:rPr>
                      <w:rFonts w:eastAsiaTheme="minorEastAsia"/>
                      <w:i/>
                      <w:color w:val="0070C0"/>
                      <w:lang w:val="en-US"/>
                    </w:rPr>
                  </w:rPrChange>
                </w:rPr>
                <w:t>reu</w:t>
              </w:r>
            </w:ins>
            <w:ins w:id="1446" w:author="Daixizeng" w:date="2021-11-03T21:43:00Z">
              <w:r w:rsidRPr="0052076B">
                <w:rPr>
                  <w:rFonts w:eastAsiaTheme="minorEastAsia"/>
                  <w:i/>
                  <w:color w:val="0070C0"/>
                  <w:highlight w:val="green"/>
                  <w:lang w:val="en-US"/>
                  <w:rPrChange w:id="1447" w:author="Daixizeng" w:date="2021-11-03T21:53:00Z">
                    <w:rPr>
                      <w:rFonts w:eastAsiaTheme="minorEastAsia"/>
                      <w:i/>
                      <w:color w:val="0070C0"/>
                      <w:lang w:val="en-US"/>
                    </w:rPr>
                  </w:rPrChange>
                </w:rPr>
                <w:t xml:space="preserve">se FR2 PC3 </w:t>
              </w:r>
            </w:ins>
            <w:ins w:id="1448" w:author="Daixizeng" w:date="2021-11-03T21:44:00Z">
              <w:r w:rsidRPr="0052076B">
                <w:rPr>
                  <w:rFonts w:eastAsiaTheme="minorEastAsia"/>
                  <w:i/>
                  <w:color w:val="0070C0"/>
                  <w:highlight w:val="green"/>
                  <w:lang w:val="en-US"/>
                  <w:rPrChange w:id="1449" w:author="Daixizeng" w:date="2021-11-03T21:53:00Z">
                    <w:rPr>
                      <w:rFonts w:eastAsiaTheme="minorEastAsia"/>
                      <w:i/>
                      <w:color w:val="0070C0"/>
                      <w:lang w:val="en-US"/>
                    </w:rPr>
                  </w:rPrChange>
                </w:rPr>
                <w:t>or defining the new power class</w:t>
              </w:r>
            </w:ins>
          </w:p>
          <w:p w14:paraId="16F27559" w14:textId="77777777" w:rsidR="00B75A94" w:rsidRPr="0052076B" w:rsidRDefault="00B75A94">
            <w:pPr>
              <w:pStyle w:val="ListParagraph"/>
              <w:numPr>
                <w:ilvl w:val="0"/>
                <w:numId w:val="22"/>
              </w:numPr>
              <w:ind w:firstLineChars="0"/>
              <w:rPr>
                <w:ins w:id="1450" w:author="Daixizeng" w:date="2021-11-03T21:49:00Z"/>
                <w:rFonts w:eastAsiaTheme="minorEastAsia"/>
                <w:i/>
                <w:color w:val="0070C0"/>
                <w:highlight w:val="green"/>
                <w:lang w:val="en-US"/>
                <w:rPrChange w:id="1451" w:author="Daixizeng" w:date="2021-11-03T21:53:00Z">
                  <w:rPr>
                    <w:ins w:id="1452" w:author="Daixizeng" w:date="2021-11-03T21:49:00Z"/>
                    <w:rFonts w:eastAsiaTheme="minorEastAsia"/>
                    <w:i/>
                    <w:color w:val="0070C0"/>
                    <w:lang w:val="en-US"/>
                  </w:rPr>
                </w:rPrChange>
              </w:rPr>
              <w:pPrChange w:id="1453" w:author="Unknown" w:date="2021-11-03T21:47:00Z">
                <w:pPr/>
              </w:pPrChange>
            </w:pPr>
            <w:ins w:id="1454" w:author="Daixizeng" w:date="2021-11-03T21:47:00Z">
              <w:r w:rsidRPr="0052076B">
                <w:rPr>
                  <w:rFonts w:eastAsiaTheme="minorEastAsia"/>
                  <w:i/>
                  <w:color w:val="0070C0"/>
                  <w:highlight w:val="green"/>
                  <w:lang w:val="en-US"/>
                  <w:rPrChange w:id="1455" w:author="Daixizeng" w:date="2021-11-03T21:53:00Z">
                    <w:rPr>
                      <w:rFonts w:eastAsiaTheme="minorEastAsia"/>
                      <w:i/>
                      <w:color w:val="0070C0"/>
                      <w:lang w:val="en-US"/>
                    </w:rPr>
                  </w:rPrChange>
                </w:rPr>
                <w:t>Other use cases are not pre</w:t>
              </w:r>
            </w:ins>
            <w:ins w:id="1456" w:author="Daixizeng" w:date="2021-11-03T21:48:00Z">
              <w:r w:rsidRPr="0052076B">
                <w:rPr>
                  <w:rFonts w:eastAsiaTheme="minorEastAsia"/>
                  <w:i/>
                  <w:color w:val="0070C0"/>
                  <w:highlight w:val="green"/>
                  <w:lang w:val="en-US"/>
                  <w:rPrChange w:id="1457" w:author="Daixizeng" w:date="2021-11-03T21:53:00Z">
                    <w:rPr>
                      <w:rFonts w:eastAsiaTheme="minorEastAsia"/>
                      <w:i/>
                      <w:color w:val="0070C0"/>
                      <w:lang w:val="en-US"/>
                    </w:rPr>
                  </w:rPrChange>
                </w:rPr>
                <w:t>cluded</w:t>
              </w:r>
            </w:ins>
          </w:p>
          <w:p w14:paraId="6E8C9C90" w14:textId="77777777" w:rsidR="00B75A94" w:rsidRDefault="00B75A94">
            <w:pPr>
              <w:pStyle w:val="ListParagraph"/>
              <w:ind w:left="704" w:firstLineChars="0" w:firstLine="0"/>
              <w:rPr>
                <w:ins w:id="1458" w:author="Daixizeng" w:date="2021-11-03T21:48:00Z"/>
                <w:rFonts w:eastAsiaTheme="minorEastAsia"/>
                <w:i/>
                <w:color w:val="0070C0"/>
                <w:lang w:val="en-US"/>
              </w:rPr>
              <w:pPrChange w:id="1459" w:author="Unknown" w:date="2021-11-03T21:49:00Z">
                <w:pPr/>
              </w:pPrChange>
            </w:pPr>
          </w:p>
          <w:p w14:paraId="235F3A39" w14:textId="77777777" w:rsidR="00B75A94" w:rsidRPr="0052076B" w:rsidRDefault="00B75A94">
            <w:pPr>
              <w:pStyle w:val="ListParagraph"/>
              <w:numPr>
                <w:ilvl w:val="0"/>
                <w:numId w:val="22"/>
              </w:numPr>
              <w:ind w:firstLineChars="0"/>
              <w:rPr>
                <w:ins w:id="1460" w:author="Daixizeng" w:date="2021-11-03T21:48:00Z"/>
                <w:rFonts w:eastAsiaTheme="minorEastAsia"/>
                <w:i/>
                <w:color w:val="0070C0"/>
                <w:highlight w:val="green"/>
                <w:lang w:val="en-US"/>
                <w:rPrChange w:id="1461" w:author="Daixizeng" w:date="2021-11-03T21:53:00Z">
                  <w:rPr>
                    <w:ins w:id="1462" w:author="Daixizeng" w:date="2021-11-03T21:48:00Z"/>
                    <w:rFonts w:eastAsiaTheme="minorEastAsia"/>
                    <w:lang w:val="en-US"/>
                  </w:rPr>
                </w:rPrChange>
              </w:rPr>
              <w:pPrChange w:id="1463" w:author="Unknown" w:date="2021-11-03T21:49:00Z">
                <w:pPr/>
              </w:pPrChange>
            </w:pPr>
            <w:ins w:id="1464" w:author="Daixizeng" w:date="2021-11-03T21:48:00Z">
              <w:r w:rsidRPr="0052076B">
                <w:rPr>
                  <w:rFonts w:eastAsiaTheme="minorEastAsia"/>
                  <w:i/>
                  <w:color w:val="0070C0"/>
                  <w:highlight w:val="green"/>
                  <w:lang w:val="en-US"/>
                  <w:rPrChange w:id="1465" w:author="Daixizeng" w:date="2021-11-03T21:53:00Z">
                    <w:rPr>
                      <w:rFonts w:eastAsiaTheme="minorEastAsia"/>
                      <w:lang w:val="en-US"/>
                    </w:rPr>
                  </w:rPrChange>
                </w:rPr>
                <w:t>For the above use cases</w:t>
              </w:r>
            </w:ins>
          </w:p>
          <w:p w14:paraId="17496491" w14:textId="77777777" w:rsidR="00B75A94" w:rsidRPr="0052076B" w:rsidRDefault="00B75A94">
            <w:pPr>
              <w:pStyle w:val="ListParagraph"/>
              <w:numPr>
                <w:ilvl w:val="1"/>
                <w:numId w:val="22"/>
              </w:numPr>
              <w:ind w:firstLineChars="0"/>
              <w:rPr>
                <w:ins w:id="1466" w:author="Daixizeng" w:date="2021-11-03T21:52:00Z"/>
                <w:rFonts w:eastAsiaTheme="minorEastAsia"/>
                <w:i/>
                <w:color w:val="0070C0"/>
                <w:highlight w:val="green"/>
                <w:lang w:val="en-US"/>
                <w:rPrChange w:id="1467" w:author="Daixizeng" w:date="2021-11-03T21:53:00Z">
                  <w:rPr>
                    <w:ins w:id="1468" w:author="Daixizeng" w:date="2021-11-03T21:52:00Z"/>
                    <w:rFonts w:eastAsiaTheme="minorEastAsia"/>
                    <w:i/>
                    <w:color w:val="0070C0"/>
                    <w:lang w:val="en-US"/>
                  </w:rPr>
                </w:rPrChange>
              </w:rPr>
              <w:pPrChange w:id="1469" w:author="Unknown" w:date="2021-11-03T21:49:00Z">
                <w:pPr/>
              </w:pPrChange>
            </w:pPr>
            <w:ins w:id="1470" w:author="Daixizeng" w:date="2021-11-03T21:48:00Z">
              <w:r w:rsidRPr="0052076B">
                <w:rPr>
                  <w:rFonts w:eastAsiaTheme="minorEastAsia"/>
                  <w:i/>
                  <w:color w:val="0070C0"/>
                  <w:highlight w:val="green"/>
                  <w:lang w:val="en-US"/>
                  <w:rPrChange w:id="1471" w:author="Daixizeng" w:date="2021-11-03T21:53:00Z">
                    <w:rPr>
                      <w:rFonts w:eastAsiaTheme="minorEastAsia"/>
                      <w:i/>
                      <w:color w:val="0070C0"/>
                      <w:lang w:val="en-US"/>
                    </w:rPr>
                  </w:rPrChange>
                </w:rPr>
                <w:t>Use n261</w:t>
              </w:r>
            </w:ins>
            <w:ins w:id="1472" w:author="Daixizeng" w:date="2021-11-03T21:51:00Z">
              <w:r w:rsidRPr="0052076B">
                <w:rPr>
                  <w:rFonts w:eastAsiaTheme="minorEastAsia"/>
                  <w:i/>
                  <w:color w:val="0070C0"/>
                  <w:highlight w:val="green"/>
                  <w:lang w:val="en-US"/>
                  <w:rPrChange w:id="1473" w:author="Daixizeng" w:date="2021-11-03T21:53:00Z">
                    <w:rPr>
                      <w:rFonts w:eastAsiaTheme="minorEastAsia"/>
                      <w:i/>
                      <w:color w:val="0070C0"/>
                      <w:lang w:val="en-US"/>
                    </w:rPr>
                  </w:rPrChange>
                </w:rPr>
                <w:t>, n257</w:t>
              </w:r>
            </w:ins>
            <w:ins w:id="1474" w:author="Daixizeng" w:date="2021-11-03T21:54:00Z">
              <w:r>
                <w:rPr>
                  <w:rFonts w:eastAsiaTheme="minorEastAsia"/>
                  <w:i/>
                  <w:color w:val="0070C0"/>
                  <w:highlight w:val="green"/>
                  <w:lang w:val="en-US"/>
                </w:rPr>
                <w:t>, n258</w:t>
              </w:r>
            </w:ins>
            <w:ins w:id="1475" w:author="Daixizeng" w:date="2021-11-03T21:51:00Z">
              <w:r w:rsidRPr="0052076B">
                <w:rPr>
                  <w:rFonts w:eastAsiaTheme="minorEastAsia"/>
                  <w:i/>
                  <w:color w:val="0070C0"/>
                  <w:highlight w:val="green"/>
                  <w:lang w:val="en-US"/>
                  <w:rPrChange w:id="1476" w:author="Daixizeng" w:date="2021-11-03T21:53:00Z">
                    <w:rPr>
                      <w:rFonts w:eastAsiaTheme="minorEastAsia"/>
                      <w:i/>
                      <w:color w:val="0070C0"/>
                      <w:lang w:val="en-US"/>
                    </w:rPr>
                  </w:rPrChange>
                </w:rPr>
                <w:t xml:space="preserve"> </w:t>
              </w:r>
            </w:ins>
            <w:ins w:id="1477" w:author="Daixizeng" w:date="2021-11-03T21:48:00Z">
              <w:r w:rsidRPr="0052076B">
                <w:rPr>
                  <w:rFonts w:eastAsiaTheme="minorEastAsia"/>
                  <w:i/>
                  <w:color w:val="0070C0"/>
                  <w:highlight w:val="green"/>
                  <w:lang w:val="en-US"/>
                  <w:rPrChange w:id="1478" w:author="Daixizeng" w:date="2021-11-03T21:53:00Z">
                    <w:rPr>
                      <w:rFonts w:eastAsiaTheme="minorEastAsia"/>
                      <w:i/>
                      <w:color w:val="0070C0"/>
                      <w:lang w:val="en-US"/>
                    </w:rPr>
                  </w:rPrChange>
                </w:rPr>
                <w:t>as example band</w:t>
              </w:r>
            </w:ins>
            <w:ins w:id="1479" w:author="Daixizeng" w:date="2021-11-03T21:54:00Z">
              <w:r>
                <w:rPr>
                  <w:rFonts w:eastAsiaTheme="minorEastAsia"/>
                  <w:i/>
                  <w:color w:val="0070C0"/>
                  <w:highlight w:val="green"/>
                  <w:lang w:val="en-US"/>
                </w:rPr>
                <w:t>s</w:t>
              </w:r>
            </w:ins>
            <w:ins w:id="1480" w:author="Daixizeng" w:date="2021-11-03T21:48:00Z">
              <w:r w:rsidRPr="0052076B">
                <w:rPr>
                  <w:rFonts w:eastAsiaTheme="minorEastAsia"/>
                  <w:i/>
                  <w:color w:val="0070C0"/>
                  <w:highlight w:val="green"/>
                  <w:lang w:val="en-US"/>
                  <w:rPrChange w:id="1481" w:author="Daixizeng" w:date="2021-11-03T21:53:00Z">
                    <w:rPr>
                      <w:rFonts w:eastAsiaTheme="minorEastAsia"/>
                      <w:i/>
                      <w:color w:val="0070C0"/>
                      <w:lang w:val="en-US"/>
                    </w:rPr>
                  </w:rPrChange>
                </w:rPr>
                <w:t xml:space="preserve"> for discussion</w:t>
              </w:r>
            </w:ins>
          </w:p>
          <w:p w14:paraId="75A3C991" w14:textId="77777777" w:rsidR="00B75A94" w:rsidRPr="0052076B" w:rsidRDefault="00B75A94">
            <w:pPr>
              <w:pStyle w:val="ListParagraph"/>
              <w:numPr>
                <w:ilvl w:val="1"/>
                <w:numId w:val="22"/>
              </w:numPr>
              <w:ind w:firstLineChars="0"/>
              <w:rPr>
                <w:ins w:id="1482" w:author="Daixizeng" w:date="2021-11-03T21:39:00Z"/>
                <w:rFonts w:eastAsiaTheme="minorEastAsia"/>
                <w:i/>
                <w:color w:val="0070C0"/>
                <w:highlight w:val="yellow"/>
                <w:lang w:val="en-US"/>
                <w:rPrChange w:id="1483" w:author="Daixizeng" w:date="2021-11-03T21:52:00Z">
                  <w:rPr>
                    <w:ins w:id="1484" w:author="Daixizeng" w:date="2021-11-03T21:39:00Z"/>
                    <w:rFonts w:eastAsiaTheme="minorEastAsia"/>
                    <w:i/>
                    <w:color w:val="0070C0"/>
                    <w:lang w:val="en-US"/>
                  </w:rPr>
                </w:rPrChange>
              </w:rPr>
              <w:pPrChange w:id="1485" w:author="Unknown" w:date="2021-11-03T21:49:00Z">
                <w:pPr/>
              </w:pPrChange>
            </w:pPr>
            <w:ins w:id="1486" w:author="Daixizeng" w:date="2021-11-03T21:52:00Z">
              <w:r w:rsidRPr="0052076B">
                <w:rPr>
                  <w:rFonts w:eastAsiaTheme="minorEastAsia"/>
                  <w:i/>
                  <w:color w:val="0070C0"/>
                  <w:highlight w:val="green"/>
                  <w:lang w:val="en-US"/>
                  <w:rPrChange w:id="1487" w:author="Daixizeng" w:date="2021-11-03T21:53:00Z">
                    <w:rPr>
                      <w:rFonts w:eastAsiaTheme="minorEastAsia"/>
                      <w:i/>
                      <w:color w:val="0070C0"/>
                      <w:lang w:val="en-US"/>
                    </w:rPr>
                  </w:rPrChange>
                </w:rPr>
                <w:t>Other bands will be introduced in the release independent way</w:t>
              </w:r>
              <w:r w:rsidRPr="0052076B">
                <w:rPr>
                  <w:rFonts w:eastAsiaTheme="minorEastAsia"/>
                  <w:i/>
                  <w:color w:val="0070C0"/>
                  <w:highlight w:val="yellow"/>
                  <w:lang w:val="en-US"/>
                  <w:rPrChange w:id="1488" w:author="Daixizeng" w:date="2021-11-03T21:52:00Z">
                    <w:rPr>
                      <w:rFonts w:eastAsiaTheme="minorEastAsia"/>
                      <w:i/>
                      <w:color w:val="0070C0"/>
                      <w:lang w:val="en-US"/>
                    </w:rPr>
                  </w:rPrChange>
                </w:rPr>
                <w:t xml:space="preserve"> </w:t>
              </w:r>
            </w:ins>
          </w:p>
          <w:p w14:paraId="2778B70A" w14:textId="77777777" w:rsidR="00B75A94" w:rsidRDefault="00B75A94" w:rsidP="00ED72C9">
            <w:pPr>
              <w:rPr>
                <w:ins w:id="1489" w:author="Daixizeng" w:date="2021-11-03T21:40:00Z"/>
                <w:rFonts w:eastAsiaTheme="minorEastAsia"/>
                <w:i/>
                <w:color w:val="0070C0"/>
                <w:lang w:val="en-US"/>
              </w:rPr>
            </w:pPr>
          </w:p>
          <w:p w14:paraId="76FEF72B" w14:textId="4AB4B736" w:rsidR="00B75A94" w:rsidRDefault="00B75A94" w:rsidP="00ED72C9">
            <w:pPr>
              <w:rPr>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490" w:author="Chunhui Zhang" w:date="2021-11-05T11:13:00Z">
              <w:r w:rsidR="00F05D31">
                <w:rPr>
                  <w:rFonts w:eastAsiaTheme="minorEastAsia"/>
                  <w:i/>
                  <w:color w:val="0070C0"/>
                  <w:lang w:val="en-US"/>
                </w:rPr>
                <w:t xml:space="preserve"> no discussion in 2</w:t>
              </w:r>
              <w:r w:rsidR="00F05D31" w:rsidRPr="00F05D31">
                <w:rPr>
                  <w:rFonts w:eastAsiaTheme="minorEastAsia"/>
                  <w:i/>
                  <w:color w:val="0070C0"/>
                  <w:vertAlign w:val="superscript"/>
                  <w:lang w:val="en-US"/>
                  <w:rPrChange w:id="1491" w:author="Chunhui Zhang" w:date="2021-11-05T11:13:00Z">
                    <w:rPr>
                      <w:rFonts w:eastAsiaTheme="minorEastAsia"/>
                      <w:i/>
                      <w:color w:val="0070C0"/>
                      <w:lang w:val="en-US"/>
                    </w:rPr>
                  </w:rPrChange>
                </w:rPr>
                <w:t>nd</w:t>
              </w:r>
              <w:r w:rsidR="00F05D31">
                <w:rPr>
                  <w:rFonts w:eastAsiaTheme="minorEastAsia"/>
                  <w:i/>
                  <w:color w:val="0070C0"/>
                  <w:lang w:val="en-US"/>
                </w:rPr>
                <w:t xml:space="preserve"> round. Follow the agreement.</w:t>
              </w:r>
            </w:ins>
          </w:p>
        </w:tc>
      </w:tr>
      <w:tr w:rsidR="00B75A94" w:rsidRPr="00896CBD" w14:paraId="6235AEFC" w14:textId="77777777" w:rsidTr="00ED72C9">
        <w:tc>
          <w:tcPr>
            <w:tcW w:w="1413" w:type="dxa"/>
            <w:tcPrChange w:id="1492" w:author="Chunhui Zhang" w:date="2021-11-03T12:54:00Z">
              <w:tcPr>
                <w:tcW w:w="1226" w:type="dxa"/>
              </w:tcPr>
            </w:tcPrChange>
          </w:tcPr>
          <w:p w14:paraId="454BA678" w14:textId="77777777" w:rsidR="00B75A94" w:rsidRDefault="00B75A94" w:rsidP="00ED72C9">
            <w:pPr>
              <w:rPr>
                <w:rFonts w:eastAsiaTheme="minorEastAsia"/>
                <w:b/>
                <w:bCs/>
                <w:color w:val="0070C0"/>
                <w:lang w:val="en-US"/>
              </w:rPr>
            </w:pPr>
            <w:ins w:id="1493" w:author="Chunhui Zhang" w:date="2021-11-03T12:28:00Z">
              <w:r>
                <w:rPr>
                  <w:rFonts w:eastAsiaTheme="minorEastAsia"/>
                  <w:b/>
                  <w:bCs/>
                  <w:color w:val="0070C0"/>
                  <w:lang w:val="en-US"/>
                </w:rPr>
                <w:lastRenderedPageBreak/>
                <w:t>Issue 4-3</w:t>
              </w:r>
            </w:ins>
          </w:p>
        </w:tc>
        <w:tc>
          <w:tcPr>
            <w:tcW w:w="8218" w:type="dxa"/>
            <w:tcPrChange w:id="1494" w:author="Chunhui Zhang" w:date="2021-11-03T12:54:00Z">
              <w:tcPr>
                <w:tcW w:w="8405" w:type="dxa"/>
              </w:tcPr>
            </w:tcPrChange>
          </w:tcPr>
          <w:p w14:paraId="023E2144" w14:textId="77777777" w:rsidR="00B75A94" w:rsidRDefault="00B75A94" w:rsidP="00ED72C9">
            <w:pPr>
              <w:rPr>
                <w:ins w:id="1495" w:author="Chunhui Zhang" w:date="2021-11-03T12:50:00Z"/>
                <w:rFonts w:eastAsiaTheme="minorEastAsia"/>
                <w:i/>
                <w:color w:val="0070C0"/>
                <w:lang w:val="en-US"/>
              </w:rPr>
            </w:pPr>
            <w:ins w:id="1496" w:author="Chunhui Zhang" w:date="2021-11-03T12:50:00Z">
              <w:r>
                <w:rPr>
                  <w:rFonts w:eastAsiaTheme="minorEastAsia"/>
                  <w:i/>
                  <w:color w:val="0070C0"/>
                  <w:lang w:val="en-US"/>
                </w:rPr>
                <w:t>One company want to define wearable power class</w:t>
              </w:r>
            </w:ins>
            <w:ins w:id="1497" w:author="Chunhui Zhang" w:date="2021-11-03T12:51:00Z">
              <w:r>
                <w:rPr>
                  <w:rFonts w:eastAsiaTheme="minorEastAsia"/>
                  <w:i/>
                  <w:color w:val="0070C0"/>
                  <w:lang w:val="en-US"/>
                </w:rPr>
                <w:t xml:space="preserve">, another company does not see clearly commercial scenario on the </w:t>
              </w:r>
              <w:proofErr w:type="spellStart"/>
              <w:r>
                <w:rPr>
                  <w:rFonts w:eastAsiaTheme="minorEastAsia"/>
                  <w:i/>
                  <w:color w:val="0070C0"/>
                  <w:lang w:val="en-US"/>
                </w:rPr>
                <w:t>mmW</w:t>
              </w:r>
              <w:proofErr w:type="spellEnd"/>
              <w:r>
                <w:rPr>
                  <w:rFonts w:eastAsiaTheme="minorEastAsia"/>
                  <w:i/>
                  <w:color w:val="0070C0"/>
                  <w:lang w:val="en-US"/>
                </w:rPr>
                <w:t xml:space="preserve"> wearable device</w:t>
              </w:r>
            </w:ins>
            <w:ins w:id="1498" w:author="Chunhui Zhang" w:date="2021-11-03T12:52:00Z">
              <w:r>
                <w:rPr>
                  <w:rFonts w:eastAsiaTheme="minorEastAsia"/>
                  <w:i/>
                  <w:color w:val="0070C0"/>
                  <w:lang w:val="en-US"/>
                </w:rPr>
                <w:t xml:space="preserve">. Other companies </w:t>
              </w:r>
              <w:proofErr w:type="gramStart"/>
              <w:r>
                <w:rPr>
                  <w:rFonts w:eastAsiaTheme="minorEastAsia"/>
                  <w:i/>
                  <w:color w:val="0070C0"/>
                  <w:lang w:val="en-US"/>
                </w:rPr>
                <w:t>seems</w:t>
              </w:r>
              <w:proofErr w:type="gramEnd"/>
              <w:r>
                <w:rPr>
                  <w:rFonts w:eastAsiaTheme="minorEastAsia"/>
                  <w:i/>
                  <w:color w:val="0070C0"/>
                  <w:lang w:val="en-US"/>
                </w:rPr>
                <w:t xml:space="preserve"> fine with defining new power class for all three use cases.</w:t>
              </w:r>
            </w:ins>
            <w:ins w:id="1499" w:author="Chunhui Zhang" w:date="2021-11-03T12:53:00Z">
              <w:r>
                <w:rPr>
                  <w:rFonts w:eastAsiaTheme="minorEastAsia"/>
                  <w:i/>
                  <w:color w:val="0070C0"/>
                  <w:lang w:val="en-US"/>
                </w:rPr>
                <w:t xml:space="preserve"> We could discuss if below options would be agree</w:t>
              </w:r>
            </w:ins>
            <w:ins w:id="1500" w:author="Chunhui Zhang" w:date="2021-11-03T12:54:00Z">
              <w:r>
                <w:rPr>
                  <w:rFonts w:eastAsiaTheme="minorEastAsia"/>
                  <w:i/>
                  <w:color w:val="0070C0"/>
                  <w:lang w:val="en-US"/>
                </w:rPr>
                <w:t xml:space="preserve">able. </w:t>
              </w:r>
            </w:ins>
          </w:p>
          <w:p w14:paraId="248ECEC0" w14:textId="77777777" w:rsidR="00B75A94" w:rsidRDefault="00B75A94" w:rsidP="00ED72C9">
            <w:pPr>
              <w:rPr>
                <w:ins w:id="1501" w:author="Chunhui Zhang" w:date="2021-11-03T12:52:00Z"/>
                <w:rFonts w:eastAsiaTheme="minorEastAsia"/>
                <w:i/>
                <w:color w:val="0070C0"/>
                <w:lang w:val="en-US"/>
              </w:rPr>
            </w:pPr>
            <w:r>
              <w:rPr>
                <w:rFonts w:eastAsiaTheme="minorEastAsia" w:hint="eastAsia"/>
                <w:i/>
                <w:color w:val="0070C0"/>
                <w:lang w:val="en-US"/>
              </w:rPr>
              <w:t>Tentative agreements:</w:t>
            </w:r>
          </w:p>
          <w:p w14:paraId="159E5334" w14:textId="77777777" w:rsidR="00B75A94" w:rsidRDefault="00B75A94" w:rsidP="00ED72C9">
            <w:pPr>
              <w:rPr>
                <w:rFonts w:eastAsiaTheme="minorEastAsia"/>
                <w:i/>
                <w:color w:val="0070C0"/>
                <w:lang w:val="en-US"/>
              </w:rPr>
            </w:pPr>
            <w:ins w:id="1502" w:author="Chunhui Zhang" w:date="2021-11-03T12:52:00Z">
              <w:r>
                <w:rPr>
                  <w:rFonts w:eastAsiaTheme="minorEastAsia"/>
                  <w:i/>
                  <w:color w:val="0070C0"/>
                  <w:lang w:val="en-US"/>
                </w:rPr>
                <w:t xml:space="preserve">1.defining </w:t>
              </w:r>
            </w:ins>
            <w:ins w:id="1503" w:author="Chunhui Zhang" w:date="2021-11-03T12:53:00Z">
              <w:r>
                <w:rPr>
                  <w:rFonts w:eastAsiaTheme="minorEastAsia"/>
                  <w:i/>
                  <w:color w:val="0070C0"/>
                  <w:lang w:val="en-US"/>
                </w:rPr>
                <w:t>different</w:t>
              </w:r>
            </w:ins>
            <w:ins w:id="1504" w:author="Chunhui Zhang" w:date="2021-11-03T12:52:00Z">
              <w:r>
                <w:rPr>
                  <w:rFonts w:eastAsiaTheme="minorEastAsia"/>
                  <w:i/>
                  <w:color w:val="0070C0"/>
                  <w:lang w:val="en-US"/>
                </w:rPr>
                <w:t xml:space="preserve"> power class </w:t>
              </w:r>
              <w:proofErr w:type="spellStart"/>
              <w:r>
                <w:rPr>
                  <w:rFonts w:eastAsiaTheme="minorEastAsia"/>
                  <w:i/>
                  <w:color w:val="0070C0"/>
                  <w:lang w:val="en-US"/>
                </w:rPr>
                <w:t>RedCap</w:t>
              </w:r>
              <w:proofErr w:type="spellEnd"/>
              <w:r>
                <w:rPr>
                  <w:rFonts w:eastAsiaTheme="minorEastAsia"/>
                  <w:i/>
                  <w:color w:val="0070C0"/>
                  <w:lang w:val="en-US"/>
                </w:rPr>
                <w:t xml:space="preserve"> UE for </w:t>
              </w:r>
            </w:ins>
            <w:ins w:id="1505" w:author="Chunhui Zhang" w:date="2021-11-03T13:06:00Z">
              <w:r>
                <w:rPr>
                  <w:rFonts w:eastAsiaTheme="minorEastAsia"/>
                  <w:i/>
                  <w:color w:val="0070C0"/>
                  <w:lang w:val="en-US"/>
                </w:rPr>
                <w:t xml:space="preserve">each </w:t>
              </w:r>
            </w:ins>
            <w:ins w:id="1506" w:author="Chunhui Zhang" w:date="2021-11-03T12:53:00Z">
              <w:r>
                <w:rPr>
                  <w:rFonts w:eastAsiaTheme="minorEastAsia"/>
                  <w:i/>
                  <w:color w:val="0070C0"/>
                  <w:lang w:val="en-US"/>
                </w:rPr>
                <w:t>difference use case</w:t>
              </w:r>
            </w:ins>
          </w:p>
          <w:p w14:paraId="75EAA5E3"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45EAF7EA" w14:textId="2A5D7885"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507" w:author="Chunhui Zhang" w:date="2021-11-05T11:14:00Z">
              <w:r w:rsidR="00693D8E">
                <w:rPr>
                  <w:rFonts w:eastAsiaTheme="minorEastAsia"/>
                  <w:i/>
                  <w:color w:val="0070C0"/>
                  <w:lang w:val="en-US"/>
                </w:rPr>
                <w:t xml:space="preserve"> continue to the discuss this and see the </w:t>
              </w:r>
              <w:proofErr w:type="spellStart"/>
              <w:r w:rsidR="00693D8E">
                <w:rPr>
                  <w:rFonts w:eastAsiaTheme="minorEastAsia"/>
                  <w:i/>
                  <w:color w:val="0070C0"/>
                  <w:lang w:val="en-US"/>
                </w:rPr>
                <w:t>tenatative</w:t>
              </w:r>
              <w:proofErr w:type="spellEnd"/>
              <w:r w:rsidR="00693D8E">
                <w:rPr>
                  <w:rFonts w:eastAsiaTheme="minorEastAsia"/>
                  <w:i/>
                  <w:color w:val="0070C0"/>
                  <w:lang w:val="en-US"/>
                </w:rPr>
                <w:t xml:space="preserve"> agreement would be fine.</w:t>
              </w:r>
            </w:ins>
          </w:p>
        </w:tc>
      </w:tr>
      <w:tr w:rsidR="00B75A94" w:rsidRPr="00896CBD" w14:paraId="58E636F6" w14:textId="77777777" w:rsidTr="00ED72C9">
        <w:tc>
          <w:tcPr>
            <w:tcW w:w="1413" w:type="dxa"/>
            <w:tcPrChange w:id="1508" w:author="Chunhui Zhang" w:date="2021-11-03T12:54:00Z">
              <w:tcPr>
                <w:tcW w:w="1226" w:type="dxa"/>
              </w:tcPr>
            </w:tcPrChange>
          </w:tcPr>
          <w:p w14:paraId="4086F7BA" w14:textId="77777777" w:rsidR="00B75A94" w:rsidRDefault="00B75A94" w:rsidP="00ED72C9">
            <w:pPr>
              <w:rPr>
                <w:rFonts w:eastAsiaTheme="minorEastAsia"/>
                <w:b/>
                <w:bCs/>
                <w:color w:val="0070C0"/>
                <w:lang w:val="en-US"/>
              </w:rPr>
            </w:pPr>
            <w:ins w:id="1509" w:author="Chunhui Zhang" w:date="2021-11-03T12:28:00Z">
              <w:r>
                <w:rPr>
                  <w:rFonts w:eastAsiaTheme="minorEastAsia"/>
                  <w:b/>
                  <w:bCs/>
                  <w:color w:val="0070C0"/>
                  <w:lang w:val="en-US"/>
                </w:rPr>
                <w:t>Issue 4-4</w:t>
              </w:r>
            </w:ins>
            <w:ins w:id="1510" w:author="Chunhui Zhang" w:date="2021-11-03T12:54:00Z">
              <w:r>
                <w:rPr>
                  <w:rFonts w:eastAsiaTheme="minorEastAsia"/>
                  <w:b/>
                  <w:bCs/>
                  <w:color w:val="0070C0"/>
                  <w:lang w:val="en-US"/>
                </w:rPr>
                <w:t>-1</w:t>
              </w:r>
            </w:ins>
          </w:p>
        </w:tc>
        <w:tc>
          <w:tcPr>
            <w:tcW w:w="8218" w:type="dxa"/>
            <w:tcPrChange w:id="1511" w:author="Chunhui Zhang" w:date="2021-11-03T12:54:00Z">
              <w:tcPr>
                <w:tcW w:w="8405" w:type="dxa"/>
              </w:tcPr>
            </w:tcPrChange>
          </w:tcPr>
          <w:p w14:paraId="14DA6FEB" w14:textId="77777777" w:rsidR="00B75A94" w:rsidRDefault="00B75A94" w:rsidP="00ED72C9">
            <w:pPr>
              <w:rPr>
                <w:ins w:id="1512" w:author="Chunhui Zhang" w:date="2021-11-03T12:55:00Z"/>
                <w:rFonts w:eastAsiaTheme="minorEastAsia"/>
                <w:i/>
                <w:color w:val="0070C0"/>
                <w:lang w:val="en-US"/>
              </w:rPr>
            </w:pPr>
            <w:ins w:id="1513" w:author="Chunhui Zhang" w:date="2021-11-03T13:07:00Z">
              <w:r>
                <w:rPr>
                  <w:rFonts w:eastAsiaTheme="minorEastAsia"/>
                  <w:i/>
                  <w:color w:val="0070C0"/>
                  <w:lang w:val="en-US"/>
                </w:rPr>
                <w:t xml:space="preserve">One company prefer the single panel for FWA. One company prefer </w:t>
              </w:r>
            </w:ins>
            <w:ins w:id="1514" w:author="Chunhui Zhang" w:date="2021-11-03T13:08:00Z">
              <w:r>
                <w:rPr>
                  <w:rFonts w:eastAsiaTheme="minorEastAsia"/>
                  <w:i/>
                  <w:color w:val="0070C0"/>
                  <w:lang w:val="en-US"/>
                </w:rPr>
                <w:t xml:space="preserve">one panel for wearable device. </w:t>
              </w:r>
            </w:ins>
            <w:ins w:id="1515" w:author="Chunhui Zhang" w:date="2021-11-03T13:09:00Z">
              <w:r>
                <w:rPr>
                  <w:rFonts w:eastAsiaTheme="minorEastAsia"/>
                  <w:i/>
                  <w:color w:val="0070C0"/>
                  <w:lang w:val="en-US"/>
                </w:rPr>
                <w:t xml:space="preserve">Other companies </w:t>
              </w:r>
              <w:proofErr w:type="gramStart"/>
              <w:r>
                <w:rPr>
                  <w:rFonts w:eastAsiaTheme="minorEastAsia"/>
                  <w:i/>
                  <w:color w:val="0070C0"/>
                  <w:lang w:val="en-US"/>
                </w:rPr>
                <w:t>seems</w:t>
              </w:r>
              <w:proofErr w:type="gramEnd"/>
              <w:r>
                <w:rPr>
                  <w:rFonts w:eastAsiaTheme="minorEastAsia"/>
                  <w:i/>
                  <w:color w:val="0070C0"/>
                  <w:lang w:val="en-US"/>
                </w:rPr>
                <w:t xml:space="preserve"> fine with defining single panel for all use case. </w:t>
              </w:r>
            </w:ins>
            <w:ins w:id="1516" w:author="Chunhui Zhang" w:date="2021-11-03T13:10:00Z">
              <w:r>
                <w:rPr>
                  <w:rFonts w:eastAsiaTheme="minorEastAsia"/>
                  <w:i/>
                  <w:color w:val="0070C0"/>
                  <w:lang w:val="en-US"/>
                </w:rPr>
                <w:t>maybe it could discuss if below options would be agreeable.</w:t>
              </w:r>
            </w:ins>
          </w:p>
          <w:p w14:paraId="1B043994" w14:textId="77777777" w:rsidR="00B75A94" w:rsidRDefault="00B75A94" w:rsidP="00ED72C9">
            <w:pPr>
              <w:rPr>
                <w:ins w:id="1517" w:author="Chunhui Zhang" w:date="2021-11-03T13:09:00Z"/>
                <w:rFonts w:eastAsiaTheme="minorEastAsia"/>
                <w:i/>
                <w:color w:val="0070C0"/>
                <w:lang w:val="en-US"/>
              </w:rPr>
            </w:pPr>
            <w:r>
              <w:rPr>
                <w:rFonts w:eastAsiaTheme="minorEastAsia" w:hint="eastAsia"/>
                <w:i/>
                <w:color w:val="0070C0"/>
                <w:lang w:val="en-US"/>
              </w:rPr>
              <w:t>Tentative agreements:</w:t>
            </w:r>
          </w:p>
          <w:p w14:paraId="0C21A6E1" w14:textId="77777777" w:rsidR="00B75A94" w:rsidRDefault="00B75A94">
            <w:pPr>
              <w:pStyle w:val="ListParagraph"/>
              <w:numPr>
                <w:ilvl w:val="2"/>
                <w:numId w:val="20"/>
              </w:numPr>
              <w:ind w:firstLineChars="0"/>
              <w:rPr>
                <w:ins w:id="1518" w:author="Chunhui Zhang" w:date="2021-11-03T13:09:00Z"/>
                <w:rFonts w:eastAsiaTheme="minorEastAsia"/>
                <w:i/>
                <w:color w:val="0070C0"/>
                <w:lang w:val="en-US"/>
              </w:rPr>
              <w:pPrChange w:id="1519" w:author="Qualcomm" w:date="2021-11-03T13:11:00Z">
                <w:pPr>
                  <w:pStyle w:val="ListParagraph"/>
                  <w:numPr>
                    <w:ilvl w:val="6"/>
                    <w:numId w:val="9"/>
                  </w:numPr>
                  <w:ind w:left="4077" w:firstLineChars="0" w:hanging="360"/>
                </w:pPr>
              </w:pPrChange>
            </w:pPr>
            <w:ins w:id="1520" w:author="Chunhui Zhang" w:date="2021-11-03T13:09:00Z">
              <w:r>
                <w:rPr>
                  <w:rFonts w:eastAsiaTheme="minorEastAsia"/>
                  <w:i/>
                  <w:color w:val="0070C0"/>
                  <w:lang w:val="en-US"/>
                </w:rPr>
                <w:t xml:space="preserve">Defining one antenna panel for all use case, </w:t>
              </w:r>
            </w:ins>
          </w:p>
          <w:p w14:paraId="020BBD7D" w14:textId="77777777" w:rsidR="00B75A94" w:rsidRDefault="00B75A94">
            <w:pPr>
              <w:pStyle w:val="ListParagraph"/>
              <w:numPr>
                <w:ilvl w:val="2"/>
                <w:numId w:val="9"/>
              </w:numPr>
              <w:ind w:firstLineChars="0"/>
              <w:rPr>
                <w:ins w:id="1521" w:author="Chunhui Zhang" w:date="2021-11-03T13:10:00Z"/>
                <w:rFonts w:eastAsiaTheme="minorEastAsia"/>
                <w:i/>
                <w:color w:val="0070C0"/>
                <w:lang w:val="en-US"/>
              </w:rPr>
              <w:pPrChange w:id="1522" w:author="Qualcomm" w:date="2021-11-03T13:11:00Z">
                <w:pPr>
                  <w:pStyle w:val="ListParagraph"/>
                  <w:numPr>
                    <w:ilvl w:val="6"/>
                    <w:numId w:val="9"/>
                  </w:numPr>
                  <w:ind w:left="4077" w:firstLineChars="0" w:hanging="360"/>
                </w:pPr>
              </w:pPrChange>
            </w:pPr>
            <w:ins w:id="1523" w:author="Chunhui Zhang" w:date="2021-11-03T13:10:00Z">
              <w:r>
                <w:rPr>
                  <w:rFonts w:eastAsiaTheme="minorEastAsia"/>
                  <w:i/>
                  <w:color w:val="0070C0"/>
                  <w:lang w:val="en-US"/>
                </w:rPr>
                <w:t>FFS on the # of antenna elements in the antenna panel</w:t>
              </w:r>
            </w:ins>
          </w:p>
          <w:p w14:paraId="17711D49" w14:textId="77777777" w:rsidR="00B75A94" w:rsidRPr="00436583" w:rsidDel="00436583" w:rsidRDefault="00B75A94">
            <w:pPr>
              <w:pStyle w:val="ListParagraph"/>
              <w:ind w:left="1197" w:firstLineChars="0" w:firstLine="0"/>
              <w:rPr>
                <w:del w:id="1524" w:author="Chunhui Zhang" w:date="2021-11-03T13:11:00Z"/>
                <w:rFonts w:eastAsiaTheme="minorEastAsia"/>
                <w:i/>
                <w:color w:val="0070C0"/>
                <w:lang w:val="en-US"/>
                <w:rPrChange w:id="1525" w:author="Chunhui Zhang" w:date="2021-11-03T13:09:00Z">
                  <w:rPr>
                    <w:del w:id="1526" w:author="Chunhui Zhang" w:date="2021-11-03T13:11:00Z"/>
                    <w:rFonts w:eastAsiaTheme="minorEastAsia"/>
                    <w:lang w:val="en-US"/>
                  </w:rPr>
                </w:rPrChange>
              </w:rPr>
              <w:pPrChange w:id="1527" w:author="Qualcomm" w:date="2021-11-03T13:11:00Z">
                <w:pPr/>
              </w:pPrChange>
            </w:pPr>
          </w:p>
          <w:p w14:paraId="697D27D3" w14:textId="77777777" w:rsidR="00B75A94" w:rsidRDefault="00B75A94" w:rsidP="00ED72C9">
            <w:pPr>
              <w:rPr>
                <w:ins w:id="1528" w:author="Daixizeng" w:date="2021-11-03T22:03:00Z"/>
                <w:rFonts w:eastAsiaTheme="minorEastAsia"/>
                <w:i/>
                <w:color w:val="0070C0"/>
                <w:lang w:val="en-US"/>
              </w:rPr>
            </w:pPr>
            <w:r>
              <w:rPr>
                <w:rFonts w:eastAsiaTheme="minorEastAsia" w:hint="eastAsia"/>
                <w:i/>
                <w:color w:val="0070C0"/>
                <w:lang w:val="en-US"/>
              </w:rPr>
              <w:t>Candidate options:</w:t>
            </w:r>
          </w:p>
          <w:p w14:paraId="016DC43D" w14:textId="77777777" w:rsidR="00B75A94" w:rsidRPr="00406AE8" w:rsidRDefault="00B75A94" w:rsidP="00ED72C9">
            <w:pPr>
              <w:rPr>
                <w:ins w:id="1529" w:author="Daixizeng" w:date="2021-11-03T22:07:00Z"/>
                <w:rFonts w:eastAsiaTheme="minorEastAsia"/>
                <w:i/>
                <w:color w:val="0070C0"/>
                <w:highlight w:val="green"/>
                <w:lang w:val="en-US"/>
                <w:rPrChange w:id="1530" w:author="Daixizeng" w:date="2021-11-03T22:15:00Z">
                  <w:rPr>
                    <w:ins w:id="1531" w:author="Daixizeng" w:date="2021-11-03T22:07:00Z"/>
                    <w:rFonts w:eastAsiaTheme="minorEastAsia"/>
                    <w:i/>
                    <w:color w:val="0070C0"/>
                    <w:lang w:val="en-US"/>
                  </w:rPr>
                </w:rPrChange>
              </w:rPr>
            </w:pPr>
            <w:ins w:id="1532" w:author="Daixizeng" w:date="2021-11-03T22:03:00Z">
              <w:r w:rsidRPr="00406AE8">
                <w:rPr>
                  <w:rFonts w:eastAsiaTheme="minorEastAsia"/>
                  <w:i/>
                  <w:color w:val="0070C0"/>
                  <w:highlight w:val="green"/>
                  <w:lang w:val="en-US"/>
                  <w:rPrChange w:id="1533" w:author="Daixizeng" w:date="2021-11-03T22:15:00Z">
                    <w:rPr>
                      <w:rFonts w:eastAsiaTheme="minorEastAsia"/>
                      <w:i/>
                      <w:color w:val="0070C0"/>
                      <w:lang w:val="en-US"/>
                    </w:rPr>
                  </w:rPrChange>
                </w:rPr>
                <w:t xml:space="preserve">Agreement: </w:t>
              </w:r>
            </w:ins>
            <w:ins w:id="1534" w:author="Daixizeng" w:date="2021-11-03T22:06:00Z">
              <w:r w:rsidRPr="00406AE8">
                <w:rPr>
                  <w:rFonts w:eastAsiaTheme="minorEastAsia"/>
                  <w:i/>
                  <w:color w:val="0070C0"/>
                  <w:highlight w:val="green"/>
                  <w:lang w:val="en-US"/>
                  <w:rPrChange w:id="1535" w:author="Daixizeng" w:date="2021-11-03T22:15:00Z">
                    <w:rPr>
                      <w:rFonts w:eastAsiaTheme="minorEastAsia"/>
                      <w:i/>
                      <w:color w:val="0070C0"/>
                      <w:lang w:val="en-US"/>
                    </w:rPr>
                  </w:rPrChange>
                </w:rPr>
                <w:t>To define the RF requirements,</w:t>
              </w:r>
            </w:ins>
            <w:ins w:id="1536" w:author="Daixizeng" w:date="2021-11-03T22:08:00Z">
              <w:r w:rsidRPr="00406AE8">
                <w:rPr>
                  <w:rFonts w:eastAsiaTheme="minorEastAsia"/>
                  <w:i/>
                  <w:color w:val="0070C0"/>
                  <w:highlight w:val="green"/>
                  <w:lang w:val="en-US"/>
                  <w:rPrChange w:id="1537" w:author="Daixizeng" w:date="2021-11-03T22:15:00Z">
                    <w:rPr>
                      <w:rFonts w:eastAsiaTheme="minorEastAsia"/>
                      <w:i/>
                      <w:color w:val="0070C0"/>
                      <w:lang w:val="en-US"/>
                    </w:rPr>
                  </w:rPrChange>
                </w:rPr>
                <w:t xml:space="preserve"> assume </w:t>
              </w:r>
            </w:ins>
            <w:ins w:id="1538" w:author="Daixizeng" w:date="2021-11-03T22:04:00Z">
              <w:r w:rsidRPr="00406AE8">
                <w:rPr>
                  <w:rFonts w:eastAsiaTheme="minorEastAsia"/>
                  <w:i/>
                  <w:color w:val="0070C0"/>
                  <w:highlight w:val="green"/>
                  <w:lang w:val="en-US"/>
                  <w:rPrChange w:id="1539" w:author="Daixizeng" w:date="2021-11-03T22:15:00Z">
                    <w:rPr>
                      <w:rFonts w:eastAsiaTheme="minorEastAsia"/>
                      <w:i/>
                      <w:color w:val="0070C0"/>
                      <w:lang w:val="en-US"/>
                    </w:rPr>
                  </w:rPrChange>
                </w:rPr>
                <w:t>one antenna panel for</w:t>
              </w:r>
            </w:ins>
            <w:ins w:id="1540" w:author="Daixizeng" w:date="2021-11-03T22:05:00Z">
              <w:r w:rsidRPr="00406AE8">
                <w:rPr>
                  <w:rFonts w:eastAsiaTheme="minorEastAsia"/>
                  <w:i/>
                  <w:color w:val="0070C0"/>
                  <w:highlight w:val="green"/>
                  <w:lang w:val="en-US"/>
                  <w:rPrChange w:id="1541" w:author="Daixizeng" w:date="2021-11-03T22:15:00Z">
                    <w:rPr>
                      <w:rFonts w:eastAsiaTheme="minorEastAsia"/>
                      <w:i/>
                      <w:color w:val="0070C0"/>
                      <w:lang w:val="en-US"/>
                    </w:rPr>
                  </w:rPrChange>
                </w:rPr>
                <w:t xml:space="preserve"> industry sensor and video surveillance</w:t>
              </w:r>
            </w:ins>
            <w:ins w:id="1542" w:author="Daixizeng" w:date="2021-11-03T22:07:00Z">
              <w:r w:rsidRPr="00406AE8">
                <w:rPr>
                  <w:rFonts w:eastAsiaTheme="minorEastAsia"/>
                  <w:i/>
                  <w:color w:val="0070C0"/>
                  <w:highlight w:val="green"/>
                  <w:lang w:val="en-US"/>
                  <w:rPrChange w:id="1543" w:author="Daixizeng" w:date="2021-11-03T22:15:00Z">
                    <w:rPr>
                      <w:rFonts w:eastAsiaTheme="minorEastAsia"/>
                      <w:i/>
                      <w:color w:val="0070C0"/>
                      <w:lang w:val="en-US"/>
                    </w:rPr>
                  </w:rPrChange>
                </w:rPr>
                <w:t xml:space="preserve"> as the starting point</w:t>
              </w:r>
            </w:ins>
          </w:p>
          <w:p w14:paraId="6B0E11ED" w14:textId="77777777" w:rsidR="00B75A94" w:rsidRPr="00406AE8" w:rsidRDefault="00B75A94">
            <w:pPr>
              <w:pStyle w:val="ListParagraph"/>
              <w:numPr>
                <w:ilvl w:val="0"/>
                <w:numId w:val="24"/>
              </w:numPr>
              <w:ind w:firstLineChars="0"/>
              <w:rPr>
                <w:ins w:id="1544" w:author="Daixizeng" w:date="2021-11-03T22:04:00Z"/>
                <w:rFonts w:eastAsiaTheme="minorEastAsia"/>
                <w:i/>
                <w:color w:val="0070C0"/>
                <w:highlight w:val="green"/>
                <w:lang w:val="en-US"/>
                <w:rPrChange w:id="1545" w:author="Daixizeng" w:date="2021-11-03T22:15:00Z">
                  <w:rPr>
                    <w:ins w:id="1546" w:author="Daixizeng" w:date="2021-11-03T22:04:00Z"/>
                    <w:rFonts w:eastAsiaTheme="minorEastAsia"/>
                    <w:i/>
                    <w:color w:val="0070C0"/>
                    <w:lang w:val="en-US"/>
                  </w:rPr>
                </w:rPrChange>
              </w:rPr>
              <w:pPrChange w:id="1547" w:author="Unknown" w:date="2021-11-03T22:07:00Z">
                <w:pPr/>
              </w:pPrChange>
            </w:pPr>
            <w:ins w:id="1548" w:author="Daixizeng" w:date="2021-11-03T22:07:00Z">
              <w:r w:rsidRPr="00406AE8">
                <w:rPr>
                  <w:rFonts w:eastAsiaTheme="minorEastAsia"/>
                  <w:i/>
                  <w:color w:val="0070C0"/>
                  <w:highlight w:val="green"/>
                  <w:lang w:val="en-US"/>
                  <w:rPrChange w:id="1549" w:author="Daixizeng" w:date="2021-11-03T22:15:00Z">
                    <w:rPr>
                      <w:rFonts w:eastAsiaTheme="minorEastAsia"/>
                      <w:i/>
                      <w:color w:val="0070C0"/>
                      <w:lang w:val="en-US"/>
                    </w:rPr>
                  </w:rPrChange>
                </w:rPr>
                <w:t>I</w:t>
              </w:r>
            </w:ins>
            <w:ins w:id="1550" w:author="Daixizeng" w:date="2021-11-03T22:08:00Z">
              <w:r w:rsidRPr="00406AE8">
                <w:rPr>
                  <w:rFonts w:eastAsiaTheme="minorEastAsia"/>
                  <w:i/>
                  <w:color w:val="0070C0"/>
                  <w:highlight w:val="green"/>
                  <w:lang w:val="en-US"/>
                  <w:rPrChange w:id="1551" w:author="Daixizeng" w:date="2021-11-03T22:15:00Z">
                    <w:rPr>
                      <w:rFonts w:eastAsiaTheme="minorEastAsia"/>
                      <w:i/>
                      <w:color w:val="0070C0"/>
                      <w:lang w:val="en-US"/>
                    </w:rPr>
                  </w:rPrChange>
                </w:rPr>
                <w:t>f the difficulty to meet the requirement of use cases, two panel</w:t>
              </w:r>
            </w:ins>
            <w:ins w:id="1552" w:author="Daixizeng" w:date="2021-11-03T22:13:00Z">
              <w:r w:rsidRPr="00406AE8">
                <w:rPr>
                  <w:rFonts w:eastAsiaTheme="minorEastAsia"/>
                  <w:i/>
                  <w:color w:val="0070C0"/>
                  <w:highlight w:val="green"/>
                  <w:lang w:val="en-US"/>
                  <w:rPrChange w:id="1553" w:author="Daixizeng" w:date="2021-11-03T22:15:00Z">
                    <w:rPr>
                      <w:rFonts w:eastAsiaTheme="minorEastAsia"/>
                      <w:i/>
                      <w:color w:val="0070C0"/>
                      <w:lang w:val="en-US"/>
                    </w:rPr>
                  </w:rPrChange>
                </w:rPr>
                <w:t>s</w:t>
              </w:r>
            </w:ins>
            <w:ins w:id="1554" w:author="Daixizeng" w:date="2021-11-03T22:08:00Z">
              <w:r w:rsidRPr="00406AE8">
                <w:rPr>
                  <w:rFonts w:eastAsiaTheme="minorEastAsia"/>
                  <w:i/>
                  <w:color w:val="0070C0"/>
                  <w:highlight w:val="green"/>
                  <w:lang w:val="en-US"/>
                  <w:rPrChange w:id="1555" w:author="Daixizeng" w:date="2021-11-03T22:15:00Z">
                    <w:rPr>
                      <w:rFonts w:eastAsiaTheme="minorEastAsia"/>
                      <w:i/>
                      <w:color w:val="0070C0"/>
                      <w:lang w:val="en-US"/>
                    </w:rPr>
                  </w:rPrChange>
                </w:rPr>
                <w:t xml:space="preserve"> can be considered</w:t>
              </w:r>
            </w:ins>
          </w:p>
          <w:p w14:paraId="15D2B307" w14:textId="77777777" w:rsidR="00B75A94" w:rsidRDefault="00B75A94" w:rsidP="00ED72C9">
            <w:pPr>
              <w:rPr>
                <w:ins w:id="1556" w:author="Daixizeng" w:date="2021-11-03T22:02:00Z"/>
                <w:rFonts w:eastAsiaTheme="minorEastAsia"/>
                <w:i/>
                <w:color w:val="0070C0"/>
                <w:lang w:val="en-US"/>
              </w:rPr>
            </w:pPr>
          </w:p>
          <w:p w14:paraId="4F2AD135" w14:textId="77777777" w:rsidR="00B75A94" w:rsidRDefault="00B75A94" w:rsidP="00ED72C9">
            <w:pPr>
              <w:rPr>
                <w:ins w:id="1557" w:author="Daixizeng" w:date="2021-11-03T22:02:00Z"/>
                <w:rFonts w:eastAsiaTheme="minorEastAsia"/>
                <w:i/>
                <w:color w:val="0070C0"/>
                <w:lang w:val="en-US"/>
              </w:rPr>
            </w:pPr>
            <w:ins w:id="1558" w:author="Daixizeng" w:date="2021-11-03T22:02:00Z">
              <w:r>
                <w:rPr>
                  <w:rFonts w:eastAsiaTheme="minorEastAsia"/>
                  <w:i/>
                  <w:color w:val="0070C0"/>
                  <w:lang w:val="en-US"/>
                </w:rPr>
                <w:t>Discussion:</w:t>
              </w:r>
            </w:ins>
          </w:p>
          <w:p w14:paraId="38A8CAE7" w14:textId="77777777" w:rsidR="00B75A94" w:rsidRDefault="00B75A94" w:rsidP="00ED72C9">
            <w:pPr>
              <w:rPr>
                <w:ins w:id="1559" w:author="Daixizeng" w:date="2021-11-03T22:04:00Z"/>
                <w:rFonts w:eastAsiaTheme="minorEastAsia"/>
                <w:i/>
                <w:color w:val="0070C0"/>
                <w:lang w:val="en-US"/>
              </w:rPr>
            </w:pPr>
            <w:ins w:id="1560" w:author="Daixizeng" w:date="2021-11-03T22:04:00Z">
              <w:r>
                <w:rPr>
                  <w:rFonts w:eastAsiaTheme="minorEastAsia" w:hint="eastAsia"/>
                  <w:i/>
                  <w:color w:val="0070C0"/>
                  <w:lang w:val="en-US"/>
                </w:rPr>
                <w:t>S</w:t>
              </w:r>
              <w:r>
                <w:rPr>
                  <w:rFonts w:eastAsiaTheme="minorEastAsia"/>
                  <w:i/>
                  <w:color w:val="0070C0"/>
                  <w:lang w:val="en-US"/>
                </w:rPr>
                <w:t xml:space="preserve">ony: we made study on the wearable. </w:t>
              </w:r>
            </w:ins>
            <w:ins w:id="1561" w:author="Daixizeng" w:date="2021-11-03T22:05:00Z">
              <w:r>
                <w:rPr>
                  <w:rFonts w:eastAsiaTheme="minorEastAsia"/>
                  <w:i/>
                  <w:color w:val="0070C0"/>
                  <w:lang w:val="en-US"/>
                </w:rPr>
                <w:t>It is pre-mature to agree that for three use cases.</w:t>
              </w:r>
            </w:ins>
            <w:ins w:id="1562" w:author="Daixizeng" w:date="2021-11-03T22:06:00Z">
              <w:r>
                <w:rPr>
                  <w:rFonts w:eastAsiaTheme="minorEastAsia"/>
                  <w:i/>
                  <w:color w:val="0070C0"/>
                  <w:lang w:val="en-US"/>
                </w:rPr>
                <w:t xml:space="preserve"> For wearable, we need more study.</w:t>
              </w:r>
            </w:ins>
          </w:p>
          <w:p w14:paraId="3E7CC1EE" w14:textId="77777777" w:rsidR="00B75A94" w:rsidRDefault="00B75A94" w:rsidP="00ED72C9">
            <w:pPr>
              <w:rPr>
                <w:rFonts w:eastAsiaTheme="minorEastAsia"/>
                <w:i/>
                <w:color w:val="0070C0"/>
                <w:lang w:val="en-US"/>
              </w:rPr>
            </w:pPr>
            <w:ins w:id="1563" w:author="Daixizeng" w:date="2021-11-03T22:09:00Z">
              <w:r>
                <w:rPr>
                  <w:rFonts w:eastAsiaTheme="minorEastAsia" w:hint="eastAsia"/>
                  <w:i/>
                  <w:color w:val="0070C0"/>
                  <w:lang w:val="en-US"/>
                </w:rPr>
                <w:t>V</w:t>
              </w:r>
              <w:r>
                <w:rPr>
                  <w:rFonts w:eastAsiaTheme="minorEastAsia"/>
                  <w:i/>
                  <w:color w:val="0070C0"/>
                  <w:lang w:val="en-US"/>
                </w:rPr>
                <w:t xml:space="preserve">ivo: do you assume panel for requirements </w:t>
              </w:r>
              <w:proofErr w:type="gramStart"/>
              <w:r>
                <w:rPr>
                  <w:rFonts w:eastAsiaTheme="minorEastAsia"/>
                  <w:i/>
                  <w:color w:val="0070C0"/>
                  <w:lang w:val="en-US"/>
                </w:rPr>
                <w:t>or .</w:t>
              </w:r>
            </w:ins>
            <w:proofErr w:type="gramEnd"/>
          </w:p>
          <w:p w14:paraId="5328A246" w14:textId="3A491671"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564" w:author="Chunhui Zhang" w:date="2021-11-05T11:15:00Z">
              <w:r w:rsidR="00693D8E">
                <w:rPr>
                  <w:rFonts w:eastAsiaTheme="minorEastAsia"/>
                  <w:i/>
                  <w:color w:val="0070C0"/>
                  <w:lang w:val="en-US"/>
                </w:rPr>
                <w:t xml:space="preserve"> continue discussion in 2</w:t>
              </w:r>
              <w:r w:rsidR="00693D8E" w:rsidRPr="00693D8E">
                <w:rPr>
                  <w:rFonts w:eastAsiaTheme="minorEastAsia"/>
                  <w:i/>
                  <w:color w:val="0070C0"/>
                  <w:vertAlign w:val="superscript"/>
                  <w:lang w:val="en-US"/>
                  <w:rPrChange w:id="1565" w:author="Chunhui Zhang" w:date="2021-11-05T11:15:00Z">
                    <w:rPr>
                      <w:rFonts w:eastAsiaTheme="minorEastAsia"/>
                      <w:i/>
                      <w:color w:val="0070C0"/>
                      <w:lang w:val="en-US"/>
                    </w:rPr>
                  </w:rPrChange>
                </w:rPr>
                <w:t>nd</w:t>
              </w:r>
              <w:r w:rsidR="00693D8E">
                <w:rPr>
                  <w:rFonts w:eastAsiaTheme="minorEastAsia"/>
                  <w:i/>
                  <w:color w:val="0070C0"/>
                  <w:lang w:val="en-US"/>
                </w:rPr>
                <w:t xml:space="preserve"> round based on the agreements.</w:t>
              </w:r>
            </w:ins>
          </w:p>
        </w:tc>
      </w:tr>
      <w:tr w:rsidR="00B75A94" w:rsidRPr="00896CBD" w14:paraId="7C4BF3B7" w14:textId="77777777" w:rsidTr="00ED72C9">
        <w:trPr>
          <w:ins w:id="1566" w:author="Chunhui Zhang" w:date="2021-11-03T12:54:00Z"/>
        </w:trPr>
        <w:tc>
          <w:tcPr>
            <w:tcW w:w="1413" w:type="dxa"/>
            <w:tcPrChange w:id="1567" w:author="Chunhui Zhang" w:date="2021-11-03T12:54:00Z">
              <w:tcPr>
                <w:tcW w:w="1226" w:type="dxa"/>
              </w:tcPr>
            </w:tcPrChange>
          </w:tcPr>
          <w:p w14:paraId="12D76BEA" w14:textId="77777777" w:rsidR="00B75A94" w:rsidRDefault="00B75A94" w:rsidP="00ED72C9">
            <w:pPr>
              <w:rPr>
                <w:ins w:id="1568" w:author="Chunhui Zhang" w:date="2021-11-03T12:54:00Z"/>
                <w:rFonts w:eastAsiaTheme="minorEastAsia"/>
                <w:b/>
                <w:bCs/>
                <w:color w:val="0070C0"/>
                <w:lang w:val="en-US"/>
              </w:rPr>
            </w:pPr>
            <w:ins w:id="1569" w:author="Chunhui Zhang" w:date="2021-11-03T12:54:00Z">
              <w:r>
                <w:rPr>
                  <w:rFonts w:eastAsiaTheme="minorEastAsia"/>
                  <w:b/>
                  <w:bCs/>
                  <w:color w:val="0070C0"/>
                  <w:lang w:val="en-US"/>
                </w:rPr>
                <w:t>Issue 4-4-2</w:t>
              </w:r>
            </w:ins>
          </w:p>
        </w:tc>
        <w:tc>
          <w:tcPr>
            <w:tcW w:w="8218" w:type="dxa"/>
            <w:tcPrChange w:id="1570" w:author="Chunhui Zhang" w:date="2021-11-03T12:54:00Z">
              <w:tcPr>
                <w:tcW w:w="8405" w:type="dxa"/>
              </w:tcPr>
            </w:tcPrChange>
          </w:tcPr>
          <w:p w14:paraId="6D539CBD" w14:textId="77777777" w:rsidR="00B75A94" w:rsidRDefault="00B75A94" w:rsidP="00ED72C9">
            <w:pPr>
              <w:rPr>
                <w:ins w:id="1571" w:author="Chunhui Zhang" w:date="2021-11-03T13:15:00Z"/>
                <w:rFonts w:eastAsiaTheme="minorEastAsia"/>
                <w:i/>
                <w:color w:val="0070C0"/>
                <w:lang w:val="en-US"/>
              </w:rPr>
            </w:pPr>
            <w:ins w:id="1572" w:author="Chunhui Zhang" w:date="2021-11-03T13:16:00Z">
              <w:r>
                <w:rPr>
                  <w:rFonts w:eastAsiaTheme="minorEastAsia"/>
                  <w:i/>
                  <w:color w:val="0070C0"/>
                  <w:lang w:val="en-US"/>
                </w:rPr>
                <w:t>Most company are ok with option 1, 2 and 3.</w:t>
              </w:r>
            </w:ins>
            <w:ins w:id="1573" w:author="Chunhui Zhang" w:date="2021-11-03T13:17:00Z">
              <w:r>
                <w:rPr>
                  <w:rFonts w:eastAsiaTheme="minorEastAsia"/>
                  <w:i/>
                  <w:color w:val="0070C0"/>
                  <w:lang w:val="en-US"/>
                </w:rPr>
                <w:t xml:space="preserve"> </w:t>
              </w:r>
            </w:ins>
            <w:ins w:id="1574" w:author="Chunhui Zhang" w:date="2021-11-03T13:19:00Z">
              <w:r>
                <w:rPr>
                  <w:rFonts w:eastAsiaTheme="minorEastAsia"/>
                  <w:i/>
                  <w:color w:val="0070C0"/>
                  <w:lang w:val="en-US"/>
                </w:rPr>
                <w:t>This would mean that basically the TX performance would be allowed to be changed compared with the current FR2 NR UE specification.</w:t>
              </w:r>
            </w:ins>
          </w:p>
          <w:p w14:paraId="3BB0E95C" w14:textId="77777777" w:rsidR="00B75A94" w:rsidRDefault="00B75A94" w:rsidP="00ED72C9">
            <w:pPr>
              <w:rPr>
                <w:ins w:id="1575" w:author="Chunhui Zhang" w:date="2021-11-03T13:19:00Z"/>
                <w:rFonts w:eastAsiaTheme="minorEastAsia"/>
                <w:i/>
                <w:color w:val="0070C0"/>
                <w:lang w:val="en-US"/>
              </w:rPr>
            </w:pPr>
            <w:ins w:id="1576" w:author="Chunhui Zhang" w:date="2021-11-03T12:54:00Z">
              <w:r>
                <w:rPr>
                  <w:rFonts w:eastAsiaTheme="minorEastAsia" w:hint="eastAsia"/>
                  <w:i/>
                  <w:color w:val="0070C0"/>
                  <w:lang w:val="en-US"/>
                </w:rPr>
                <w:t>Tentative agreements:</w:t>
              </w:r>
            </w:ins>
          </w:p>
          <w:p w14:paraId="0CF53B14" w14:textId="77777777" w:rsidR="00B75A94" w:rsidRPr="006C7FAB" w:rsidRDefault="00B75A94">
            <w:pPr>
              <w:pStyle w:val="ListParagraph"/>
              <w:numPr>
                <w:ilvl w:val="3"/>
                <w:numId w:val="9"/>
              </w:numPr>
              <w:ind w:firstLineChars="0"/>
              <w:rPr>
                <w:ins w:id="1577" w:author="Chunhui Zhang" w:date="2021-11-03T12:54:00Z"/>
                <w:rFonts w:eastAsiaTheme="minorEastAsia"/>
                <w:i/>
                <w:color w:val="0070C0"/>
                <w:lang w:val="en-US"/>
                <w:rPrChange w:id="1578" w:author="Chunhui Zhang" w:date="2021-11-03T13:20:00Z">
                  <w:rPr>
                    <w:ins w:id="1579" w:author="Chunhui Zhang" w:date="2021-11-03T12:54:00Z"/>
                    <w:rFonts w:eastAsiaTheme="minorEastAsia"/>
                    <w:lang w:val="en-US"/>
                  </w:rPr>
                </w:rPrChange>
              </w:rPr>
              <w:pPrChange w:id="1580" w:author="Qualcomm" w:date="2021-11-03T13:20:00Z">
                <w:pPr/>
              </w:pPrChange>
            </w:pPr>
            <w:ins w:id="1581" w:author="Chunhui Zhang" w:date="2021-11-03T13:20:00Z">
              <w:r>
                <w:rPr>
                  <w:rFonts w:eastAsiaTheme="minorEastAsia"/>
                  <w:i/>
                  <w:color w:val="0070C0"/>
                  <w:lang w:val="en-US"/>
                </w:rPr>
                <w:lastRenderedPageBreak/>
                <w:t xml:space="preserve">Allow the </w:t>
              </w:r>
            </w:ins>
            <w:ins w:id="1582" w:author="Chunhui Zhang" w:date="2021-11-03T13:22:00Z">
              <w:r>
                <w:rPr>
                  <w:rFonts w:eastAsiaTheme="minorEastAsia"/>
                  <w:i/>
                  <w:color w:val="0070C0"/>
                  <w:lang w:val="en-US"/>
                </w:rPr>
                <w:t xml:space="preserve">single polarization </w:t>
              </w:r>
            </w:ins>
            <w:ins w:id="1583" w:author="Chunhui Zhang" w:date="2021-11-03T13:23:00Z">
              <w:r>
                <w:rPr>
                  <w:rFonts w:eastAsiaTheme="minorEastAsia"/>
                  <w:i/>
                  <w:color w:val="0070C0"/>
                  <w:lang w:val="en-US"/>
                </w:rPr>
                <w:t xml:space="preserve">in FR2 </w:t>
              </w:r>
              <w:proofErr w:type="spellStart"/>
              <w:r>
                <w:rPr>
                  <w:rFonts w:eastAsiaTheme="minorEastAsia"/>
                  <w:i/>
                  <w:color w:val="0070C0"/>
                  <w:lang w:val="en-US"/>
                </w:rPr>
                <w:t>RedCap</w:t>
              </w:r>
              <w:proofErr w:type="spellEnd"/>
              <w:r>
                <w:rPr>
                  <w:rFonts w:eastAsiaTheme="minorEastAsia"/>
                  <w:i/>
                  <w:color w:val="0070C0"/>
                  <w:lang w:val="en-US"/>
                </w:rPr>
                <w:t xml:space="preserve"> UE</w:t>
              </w:r>
            </w:ins>
          </w:p>
          <w:p w14:paraId="36E81AC6" w14:textId="77777777" w:rsidR="00B75A94" w:rsidRDefault="00B75A94" w:rsidP="00ED72C9">
            <w:pPr>
              <w:rPr>
                <w:ins w:id="1584" w:author="Daixizeng" w:date="2021-11-03T22:16:00Z"/>
                <w:rFonts w:eastAsiaTheme="minorEastAsia"/>
                <w:i/>
                <w:color w:val="0070C0"/>
                <w:lang w:val="en-US"/>
              </w:rPr>
            </w:pPr>
            <w:ins w:id="1585" w:author="Chunhui Zhang" w:date="2021-11-03T12:54:00Z">
              <w:r>
                <w:rPr>
                  <w:rFonts w:eastAsiaTheme="minorEastAsia" w:hint="eastAsia"/>
                  <w:i/>
                  <w:color w:val="0070C0"/>
                  <w:lang w:val="en-US"/>
                </w:rPr>
                <w:t>Candidate options:</w:t>
              </w:r>
            </w:ins>
          </w:p>
          <w:p w14:paraId="0157F3BA" w14:textId="77777777" w:rsidR="00B75A94" w:rsidRDefault="00B75A94" w:rsidP="00ED72C9">
            <w:pPr>
              <w:rPr>
                <w:ins w:id="1586" w:author="Daixizeng" w:date="2021-11-03T22:16:00Z"/>
                <w:rFonts w:eastAsiaTheme="minorEastAsia"/>
                <w:i/>
                <w:color w:val="0070C0"/>
                <w:lang w:val="en-US"/>
              </w:rPr>
            </w:pPr>
          </w:p>
          <w:p w14:paraId="262DD939" w14:textId="77777777" w:rsidR="00B75A94" w:rsidRDefault="00B75A94" w:rsidP="00ED72C9">
            <w:pPr>
              <w:rPr>
                <w:ins w:id="1587" w:author="Daixizeng" w:date="2021-11-03T22:16:00Z"/>
                <w:rFonts w:eastAsiaTheme="minorEastAsia"/>
                <w:i/>
                <w:color w:val="0070C0"/>
                <w:lang w:val="en-US"/>
              </w:rPr>
            </w:pPr>
            <w:ins w:id="1588" w:author="Daixizeng" w:date="2021-11-03T22:16:00Z">
              <w:r>
                <w:rPr>
                  <w:rFonts w:eastAsiaTheme="minorEastAsia"/>
                  <w:i/>
                  <w:color w:val="0070C0"/>
                  <w:lang w:val="en-US"/>
                </w:rPr>
                <w:t>Discussion:</w:t>
              </w:r>
            </w:ins>
          </w:p>
          <w:p w14:paraId="47F33174" w14:textId="77777777" w:rsidR="00B75A94" w:rsidRDefault="00B75A94" w:rsidP="00ED72C9">
            <w:pPr>
              <w:rPr>
                <w:ins w:id="1589" w:author="Daixizeng" w:date="2021-11-03T22:17:00Z"/>
                <w:rFonts w:eastAsiaTheme="minorEastAsia"/>
                <w:i/>
                <w:color w:val="0070C0"/>
                <w:lang w:val="en-US"/>
              </w:rPr>
            </w:pPr>
            <w:ins w:id="1590" w:author="Daixizeng" w:date="2021-11-03T22:16:00Z">
              <w:r>
                <w:rPr>
                  <w:rFonts w:eastAsiaTheme="minorEastAsia"/>
                  <w:i/>
                  <w:color w:val="0070C0"/>
                  <w:lang w:val="en-US"/>
                </w:rPr>
                <w:t>Qualcomm: what the intention of this is? Now the single polarization is not precluded unless it meets the requirements</w:t>
              </w:r>
              <w:r>
                <w:rPr>
                  <w:rFonts w:eastAsiaTheme="minorEastAsia" w:hint="eastAsia"/>
                  <w:i/>
                  <w:color w:val="0070C0"/>
                  <w:lang w:val="en-US"/>
                </w:rPr>
                <w:t>.</w:t>
              </w:r>
            </w:ins>
          </w:p>
          <w:p w14:paraId="57BD1B00" w14:textId="77777777" w:rsidR="00B75A94" w:rsidRDefault="00B75A94" w:rsidP="00ED72C9">
            <w:pPr>
              <w:rPr>
                <w:ins w:id="1591" w:author="Chunhui Zhang" w:date="2021-11-03T12:54:00Z"/>
                <w:rFonts w:eastAsiaTheme="minorEastAsia"/>
                <w:i/>
                <w:color w:val="0070C0"/>
                <w:lang w:val="en-US"/>
              </w:rPr>
            </w:pPr>
            <w:ins w:id="1592" w:author="Daixizeng" w:date="2021-11-03T22:17:00Z">
              <w:r>
                <w:rPr>
                  <w:rFonts w:eastAsiaTheme="minorEastAsia"/>
                  <w:i/>
                  <w:color w:val="0070C0"/>
                  <w:lang w:val="en-US"/>
                </w:rPr>
                <w:t>Apple: Agree with Qualcomm. Single polarization means 3dB power reduction. The reception could be very poor with single polarization.</w:t>
              </w:r>
            </w:ins>
          </w:p>
          <w:p w14:paraId="0CC1A7B8" w14:textId="1CAF361D" w:rsidR="00B75A94" w:rsidRDefault="00B75A94" w:rsidP="00ED72C9">
            <w:pPr>
              <w:rPr>
                <w:ins w:id="1593" w:author="Chunhui Zhang" w:date="2021-11-03T12:54:00Z"/>
                <w:rFonts w:eastAsiaTheme="minorEastAsia"/>
                <w:i/>
                <w:color w:val="0070C0"/>
                <w:lang w:val="en-US"/>
              </w:rPr>
            </w:pPr>
            <w:ins w:id="1594" w:author="Chunhui Zhang" w:date="2021-11-03T12:54: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ns w:id="1595" w:author="Chunhui Zhang" w:date="2021-11-05T11:16:00Z">
              <w:r w:rsidR="00693D8E">
                <w:rPr>
                  <w:rFonts w:eastAsiaTheme="minorEastAsia"/>
                  <w:i/>
                  <w:color w:val="0070C0"/>
                  <w:lang w:val="en-US"/>
                </w:rPr>
                <w:t xml:space="preserve"> continue </w:t>
              </w:r>
              <w:proofErr w:type="spellStart"/>
              <w:r w:rsidR="00693D8E">
                <w:rPr>
                  <w:rFonts w:eastAsiaTheme="minorEastAsia"/>
                  <w:i/>
                  <w:color w:val="0070C0"/>
                  <w:lang w:val="en-US"/>
                </w:rPr>
                <w:t>discssion</w:t>
              </w:r>
              <w:proofErr w:type="spellEnd"/>
              <w:r w:rsidR="00693D8E">
                <w:rPr>
                  <w:rFonts w:eastAsiaTheme="minorEastAsia"/>
                  <w:i/>
                  <w:color w:val="0070C0"/>
                  <w:lang w:val="en-US"/>
                </w:rPr>
                <w:t xml:space="preserve"> in 2</w:t>
              </w:r>
              <w:r w:rsidR="00693D8E" w:rsidRPr="00693D8E">
                <w:rPr>
                  <w:rFonts w:eastAsiaTheme="minorEastAsia"/>
                  <w:i/>
                  <w:color w:val="0070C0"/>
                  <w:vertAlign w:val="superscript"/>
                  <w:lang w:val="en-US"/>
                  <w:rPrChange w:id="1596" w:author="Chunhui Zhang" w:date="2021-11-05T11:16:00Z">
                    <w:rPr>
                      <w:rFonts w:eastAsiaTheme="minorEastAsia"/>
                      <w:i/>
                      <w:color w:val="0070C0"/>
                      <w:lang w:val="en-US"/>
                    </w:rPr>
                  </w:rPrChange>
                </w:rPr>
                <w:t>nd</w:t>
              </w:r>
              <w:r w:rsidR="00693D8E">
                <w:rPr>
                  <w:rFonts w:eastAsiaTheme="minorEastAsia"/>
                  <w:i/>
                  <w:color w:val="0070C0"/>
                  <w:lang w:val="en-US"/>
                </w:rPr>
                <w:t xml:space="preserve"> round to see if single polarization would be allowed or not.</w:t>
              </w:r>
            </w:ins>
          </w:p>
        </w:tc>
      </w:tr>
      <w:tr w:rsidR="00B75A94" w:rsidRPr="00896CBD" w14:paraId="61D88792" w14:textId="77777777" w:rsidTr="00ED72C9">
        <w:tc>
          <w:tcPr>
            <w:tcW w:w="1413" w:type="dxa"/>
            <w:tcPrChange w:id="1597" w:author="Chunhui Zhang" w:date="2021-11-03T12:54:00Z">
              <w:tcPr>
                <w:tcW w:w="1226" w:type="dxa"/>
              </w:tcPr>
            </w:tcPrChange>
          </w:tcPr>
          <w:p w14:paraId="08D1A454" w14:textId="77777777" w:rsidR="00B75A94" w:rsidRDefault="00B75A94" w:rsidP="00ED72C9">
            <w:pPr>
              <w:rPr>
                <w:rFonts w:eastAsiaTheme="minorEastAsia"/>
                <w:b/>
                <w:bCs/>
                <w:color w:val="0070C0"/>
                <w:lang w:val="en-US"/>
              </w:rPr>
            </w:pPr>
            <w:ins w:id="1598" w:author="Chunhui Zhang" w:date="2021-11-03T12:28:00Z">
              <w:r>
                <w:rPr>
                  <w:rFonts w:eastAsiaTheme="minorEastAsia"/>
                  <w:b/>
                  <w:bCs/>
                  <w:color w:val="0070C0"/>
                  <w:lang w:val="en-US"/>
                </w:rPr>
                <w:lastRenderedPageBreak/>
                <w:t>Issue 4-5</w:t>
              </w:r>
            </w:ins>
          </w:p>
        </w:tc>
        <w:tc>
          <w:tcPr>
            <w:tcW w:w="8218" w:type="dxa"/>
            <w:tcPrChange w:id="1599" w:author="Chunhui Zhang" w:date="2021-11-03T12:54:00Z">
              <w:tcPr>
                <w:tcW w:w="8405" w:type="dxa"/>
              </w:tcPr>
            </w:tcPrChange>
          </w:tcPr>
          <w:p w14:paraId="6D99CCE8" w14:textId="77777777" w:rsidR="00B75A94" w:rsidRDefault="00B75A94" w:rsidP="00ED72C9">
            <w:pPr>
              <w:rPr>
                <w:ins w:id="1600" w:author="Chunhui Zhang" w:date="2021-11-03T13:23:00Z"/>
                <w:rFonts w:eastAsiaTheme="minorEastAsia"/>
                <w:i/>
                <w:color w:val="0070C0"/>
                <w:lang w:val="en-US"/>
              </w:rPr>
            </w:pPr>
            <w:ins w:id="1601" w:author="Chunhui Zhang" w:date="2021-11-03T13:25:00Z">
              <w:r>
                <w:rPr>
                  <w:rFonts w:eastAsiaTheme="minorEastAsia"/>
                  <w:i/>
                  <w:color w:val="0070C0"/>
                  <w:lang w:val="en-US"/>
                </w:rPr>
                <w:t>Majority view is 23 dBm as a starting point. some company also ok t</w:t>
              </w:r>
            </w:ins>
            <w:ins w:id="1602" w:author="Chunhui Zhang" w:date="2021-11-03T13:26:00Z">
              <w:r>
                <w:rPr>
                  <w:rFonts w:eastAsiaTheme="minorEastAsia"/>
                  <w:i/>
                  <w:color w:val="0070C0"/>
                  <w:lang w:val="en-US"/>
                </w:rPr>
                <w:t>o further discussion on this.</w:t>
              </w:r>
            </w:ins>
          </w:p>
          <w:p w14:paraId="4056C86F" w14:textId="77777777" w:rsidR="00B75A94" w:rsidRDefault="00B75A94" w:rsidP="00ED72C9">
            <w:pPr>
              <w:rPr>
                <w:ins w:id="1603" w:author="Chunhui Zhang" w:date="2021-11-03T13:26:00Z"/>
                <w:rFonts w:eastAsiaTheme="minorEastAsia"/>
                <w:i/>
                <w:color w:val="0070C0"/>
                <w:lang w:val="en-US"/>
              </w:rPr>
            </w:pPr>
            <w:r>
              <w:rPr>
                <w:rFonts w:eastAsiaTheme="minorEastAsia" w:hint="eastAsia"/>
                <w:i/>
                <w:color w:val="0070C0"/>
                <w:lang w:val="en-US"/>
              </w:rPr>
              <w:t>Tentative agreements:</w:t>
            </w:r>
          </w:p>
          <w:p w14:paraId="5C541061" w14:textId="77777777" w:rsidR="00B75A94" w:rsidRPr="00C860C0" w:rsidRDefault="00B75A94" w:rsidP="00ED72C9">
            <w:pPr>
              <w:rPr>
                <w:rFonts w:eastAsiaTheme="minorEastAsia"/>
                <w:i/>
                <w:color w:val="0070C0"/>
                <w:lang w:val="en-US"/>
                <w:rPrChange w:id="1604" w:author="Chunhui Zhang" w:date="2021-11-03T13:26:00Z">
                  <w:rPr>
                    <w:rFonts w:eastAsiaTheme="minorEastAsia"/>
                    <w:lang w:val="en-US"/>
                  </w:rPr>
                </w:rPrChange>
              </w:rPr>
            </w:pPr>
            <w:ins w:id="1605" w:author="Chunhui Zhang" w:date="2021-11-03T13:26:00Z">
              <w:r>
                <w:rPr>
                  <w:rFonts w:eastAsiaTheme="minorEastAsia"/>
                  <w:i/>
                  <w:color w:val="0070C0"/>
                  <w:lang w:val="en-US"/>
                </w:rPr>
                <w:t xml:space="preserve">23 dBm max TRP as a </w:t>
              </w:r>
              <w:proofErr w:type="gramStart"/>
              <w:r>
                <w:rPr>
                  <w:rFonts w:eastAsiaTheme="minorEastAsia"/>
                  <w:i/>
                  <w:color w:val="0070C0"/>
                  <w:lang w:val="en-US"/>
                </w:rPr>
                <w:t>starting points</w:t>
              </w:r>
              <w:proofErr w:type="gramEnd"/>
              <w:r>
                <w:rPr>
                  <w:rFonts w:eastAsiaTheme="minorEastAsia"/>
                  <w:i/>
                  <w:color w:val="0070C0"/>
                  <w:lang w:val="en-US"/>
                </w:rPr>
                <w:t xml:space="preserve"> for all FR2 </w:t>
              </w:r>
              <w:proofErr w:type="spellStart"/>
              <w:r>
                <w:rPr>
                  <w:rFonts w:eastAsiaTheme="minorEastAsia"/>
                  <w:i/>
                  <w:color w:val="0070C0"/>
                  <w:lang w:val="en-US"/>
                </w:rPr>
                <w:t>RedCap</w:t>
              </w:r>
              <w:proofErr w:type="spellEnd"/>
              <w:r>
                <w:rPr>
                  <w:rFonts w:eastAsiaTheme="minorEastAsia"/>
                  <w:i/>
                  <w:color w:val="0070C0"/>
                  <w:lang w:val="en-US"/>
                </w:rPr>
                <w:t xml:space="preserve"> UE</w:t>
              </w:r>
            </w:ins>
            <w:ins w:id="1606" w:author="Chunhui Zhang" w:date="2021-11-03T13:43:00Z">
              <w:r>
                <w:rPr>
                  <w:rFonts w:eastAsiaTheme="minorEastAsia"/>
                  <w:i/>
                  <w:color w:val="0070C0"/>
                  <w:lang w:val="en-US"/>
                </w:rPr>
                <w:t xml:space="preserve"> except the wearable</w:t>
              </w:r>
            </w:ins>
          </w:p>
          <w:p w14:paraId="20055313" w14:textId="77777777" w:rsidR="00B75A94" w:rsidRDefault="00B75A94" w:rsidP="00ED72C9">
            <w:pPr>
              <w:rPr>
                <w:ins w:id="1607" w:author="Chunhui Zhang" w:date="2021-11-03T13:44:00Z"/>
                <w:rFonts w:eastAsiaTheme="minorEastAsia"/>
                <w:i/>
                <w:color w:val="0070C0"/>
                <w:lang w:val="en-US"/>
              </w:rPr>
            </w:pPr>
            <w:r>
              <w:rPr>
                <w:rFonts w:eastAsiaTheme="minorEastAsia" w:hint="eastAsia"/>
                <w:i/>
                <w:color w:val="0070C0"/>
                <w:lang w:val="en-US"/>
              </w:rPr>
              <w:t>Candidate options:</w:t>
            </w:r>
          </w:p>
          <w:p w14:paraId="0750C0B8" w14:textId="77777777" w:rsidR="00B75A94" w:rsidRDefault="00B75A94" w:rsidP="00ED72C9">
            <w:pPr>
              <w:rPr>
                <w:ins w:id="1608" w:author="Daixizeng" w:date="2021-11-03T22:18:00Z"/>
                <w:rFonts w:eastAsiaTheme="minorEastAsia"/>
                <w:i/>
                <w:color w:val="0070C0"/>
                <w:lang w:val="en-US"/>
              </w:rPr>
            </w:pPr>
            <w:ins w:id="1609" w:author="Chunhui Zhang" w:date="2021-11-03T13:44:00Z">
              <w:r>
                <w:rPr>
                  <w:rFonts w:eastAsiaTheme="minorEastAsia"/>
                  <w:i/>
                  <w:color w:val="0070C0"/>
                  <w:lang w:val="en-US"/>
                </w:rPr>
                <w:t xml:space="preserve">23 dBm max TRP as a </w:t>
              </w:r>
              <w:proofErr w:type="gramStart"/>
              <w:r>
                <w:rPr>
                  <w:rFonts w:eastAsiaTheme="minorEastAsia"/>
                  <w:i/>
                  <w:color w:val="0070C0"/>
                  <w:lang w:val="en-US"/>
                </w:rPr>
                <w:t>starting points</w:t>
              </w:r>
              <w:proofErr w:type="gramEnd"/>
              <w:r>
                <w:rPr>
                  <w:rFonts w:eastAsiaTheme="minorEastAsia"/>
                  <w:i/>
                  <w:color w:val="0070C0"/>
                  <w:lang w:val="en-US"/>
                </w:rPr>
                <w:t xml:space="preserve"> for all FR2 </w:t>
              </w:r>
              <w:proofErr w:type="spellStart"/>
              <w:r>
                <w:rPr>
                  <w:rFonts w:eastAsiaTheme="minorEastAsia"/>
                  <w:i/>
                  <w:color w:val="0070C0"/>
                  <w:lang w:val="en-US"/>
                </w:rPr>
                <w:t>RedCap</w:t>
              </w:r>
            </w:ins>
            <w:proofErr w:type="spellEnd"/>
          </w:p>
          <w:p w14:paraId="3FFE0AE4" w14:textId="77777777" w:rsidR="00B75A94" w:rsidRDefault="00B75A94" w:rsidP="00ED72C9">
            <w:pPr>
              <w:rPr>
                <w:ins w:id="1610" w:author="Daixizeng" w:date="2021-11-03T22:18:00Z"/>
                <w:rFonts w:eastAsiaTheme="minorEastAsia"/>
                <w:i/>
                <w:color w:val="0070C0"/>
                <w:lang w:val="en-US"/>
              </w:rPr>
            </w:pPr>
            <w:ins w:id="1611" w:author="Daixizeng" w:date="2021-11-03T22:18:00Z">
              <w:r>
                <w:rPr>
                  <w:rFonts w:eastAsiaTheme="minorEastAsia"/>
                  <w:i/>
                  <w:color w:val="0070C0"/>
                  <w:lang w:val="en-US"/>
                </w:rPr>
                <w:t>Discussion:</w:t>
              </w:r>
            </w:ins>
          </w:p>
          <w:p w14:paraId="0FF4A193" w14:textId="77777777" w:rsidR="00B75A94" w:rsidRDefault="00B75A94" w:rsidP="00ED72C9">
            <w:pPr>
              <w:rPr>
                <w:rFonts w:eastAsiaTheme="minorEastAsia"/>
                <w:i/>
                <w:color w:val="0070C0"/>
                <w:lang w:val="en-US"/>
              </w:rPr>
            </w:pPr>
            <w:ins w:id="1612" w:author="Daixizeng" w:date="2021-11-03T22:18:00Z">
              <w:r>
                <w:rPr>
                  <w:rFonts w:eastAsiaTheme="minorEastAsia"/>
                  <w:i/>
                  <w:color w:val="0070C0"/>
                  <w:lang w:val="en-US"/>
                </w:rPr>
                <w:t>Qualcomm: there is one aspect. MPR is deri</w:t>
              </w:r>
            </w:ins>
            <w:ins w:id="1613" w:author="Daixizeng" w:date="2021-11-03T22:19:00Z">
              <w:r>
                <w:rPr>
                  <w:rFonts w:eastAsiaTheme="minorEastAsia"/>
                  <w:i/>
                  <w:color w:val="0070C0"/>
                  <w:lang w:val="en-US"/>
                </w:rPr>
                <w:t>v</w:t>
              </w:r>
            </w:ins>
            <w:ins w:id="1614" w:author="Daixizeng" w:date="2021-11-03T22:18:00Z">
              <w:r>
                <w:rPr>
                  <w:rFonts w:eastAsiaTheme="minorEastAsia"/>
                  <w:i/>
                  <w:color w:val="0070C0"/>
                  <w:lang w:val="en-US"/>
                </w:rPr>
                <w:t>ed based on ma</w:t>
              </w:r>
            </w:ins>
            <w:ins w:id="1615" w:author="Daixizeng" w:date="2021-11-03T22:19:00Z">
              <w:r>
                <w:rPr>
                  <w:rFonts w:eastAsiaTheme="minorEastAsia"/>
                  <w:i/>
                  <w:color w:val="0070C0"/>
                  <w:lang w:val="en-US"/>
                </w:rPr>
                <w:t xml:space="preserve">x TRP limit. Further discussion before agreeing on the number. </w:t>
              </w:r>
            </w:ins>
          </w:p>
          <w:p w14:paraId="36E74897" w14:textId="4495DDB4"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616" w:author="Chunhui Zhang" w:date="2021-11-03T13:43:00Z">
              <w:r>
                <w:rPr>
                  <w:rFonts w:eastAsiaTheme="minorEastAsia"/>
                  <w:i/>
                  <w:color w:val="0070C0"/>
                  <w:lang w:val="en-US"/>
                </w:rPr>
                <w:t xml:space="preserve"> continue discuss </w:t>
              </w:r>
            </w:ins>
            <w:ins w:id="1617" w:author="Chunhui Zhang" w:date="2021-11-03T13:44:00Z">
              <w:r>
                <w:rPr>
                  <w:rFonts w:eastAsiaTheme="minorEastAsia"/>
                  <w:i/>
                  <w:color w:val="0070C0"/>
                  <w:lang w:val="en-US"/>
                </w:rPr>
                <w:t>max TRP</w:t>
              </w:r>
            </w:ins>
            <w:ins w:id="1618" w:author="Chunhui Zhang" w:date="2021-11-05T11:18:00Z">
              <w:r w:rsidR="00693D8E">
                <w:rPr>
                  <w:rFonts w:eastAsiaTheme="minorEastAsia"/>
                  <w:i/>
                  <w:color w:val="0070C0"/>
                  <w:lang w:val="en-US"/>
                </w:rPr>
                <w:t xml:space="preserve"> 2</w:t>
              </w:r>
              <w:r w:rsidR="00693D8E" w:rsidRPr="00693D8E">
                <w:rPr>
                  <w:rFonts w:eastAsiaTheme="minorEastAsia"/>
                  <w:i/>
                  <w:color w:val="0070C0"/>
                  <w:vertAlign w:val="superscript"/>
                  <w:lang w:val="en-US"/>
                  <w:rPrChange w:id="1619" w:author="Chunhui Zhang" w:date="2021-11-05T11:18:00Z">
                    <w:rPr>
                      <w:rFonts w:eastAsiaTheme="minorEastAsia"/>
                      <w:i/>
                      <w:color w:val="0070C0"/>
                      <w:lang w:val="en-US"/>
                    </w:rPr>
                  </w:rPrChange>
                </w:rPr>
                <w:t>nd</w:t>
              </w:r>
              <w:r w:rsidR="00693D8E">
                <w:rPr>
                  <w:rFonts w:eastAsiaTheme="minorEastAsia"/>
                  <w:i/>
                  <w:color w:val="0070C0"/>
                  <w:lang w:val="en-US"/>
                </w:rPr>
                <w:t xml:space="preserve"> round for all use case. </w:t>
              </w:r>
            </w:ins>
            <w:ins w:id="1620" w:author="Chunhui Zhang" w:date="2021-11-03T13:44:00Z">
              <w:r>
                <w:rPr>
                  <w:rFonts w:eastAsiaTheme="minorEastAsia"/>
                  <w:i/>
                  <w:color w:val="0070C0"/>
                  <w:lang w:val="en-US"/>
                </w:rPr>
                <w:t xml:space="preserve"> </w:t>
              </w:r>
            </w:ins>
          </w:p>
        </w:tc>
      </w:tr>
      <w:tr w:rsidR="00B75A94" w:rsidRPr="00896CBD" w14:paraId="4B577B52" w14:textId="77777777" w:rsidTr="00ED72C9">
        <w:tc>
          <w:tcPr>
            <w:tcW w:w="1413" w:type="dxa"/>
            <w:tcPrChange w:id="1621" w:author="Chunhui Zhang" w:date="2021-11-03T12:54:00Z">
              <w:tcPr>
                <w:tcW w:w="1226" w:type="dxa"/>
              </w:tcPr>
            </w:tcPrChange>
          </w:tcPr>
          <w:p w14:paraId="4AD5C727" w14:textId="77777777" w:rsidR="00B75A94" w:rsidRDefault="00B75A94" w:rsidP="00ED72C9">
            <w:pPr>
              <w:rPr>
                <w:rFonts w:eastAsiaTheme="minorEastAsia"/>
                <w:b/>
                <w:bCs/>
                <w:color w:val="0070C0"/>
                <w:lang w:val="en-US"/>
              </w:rPr>
            </w:pPr>
            <w:ins w:id="1622" w:author="Chunhui Zhang" w:date="2021-11-03T12:28:00Z">
              <w:r>
                <w:rPr>
                  <w:rFonts w:eastAsiaTheme="minorEastAsia"/>
                  <w:b/>
                  <w:bCs/>
                  <w:color w:val="0070C0"/>
                  <w:lang w:val="en-US"/>
                </w:rPr>
                <w:t>Issue 4-6</w:t>
              </w:r>
            </w:ins>
          </w:p>
        </w:tc>
        <w:tc>
          <w:tcPr>
            <w:tcW w:w="8218" w:type="dxa"/>
            <w:tcPrChange w:id="1623" w:author="Chunhui Zhang" w:date="2021-11-03T12:54:00Z">
              <w:tcPr>
                <w:tcW w:w="8405" w:type="dxa"/>
              </w:tcPr>
            </w:tcPrChange>
          </w:tcPr>
          <w:p w14:paraId="0645F837" w14:textId="77777777" w:rsidR="00B75A94" w:rsidRDefault="00B75A94" w:rsidP="00ED72C9">
            <w:pPr>
              <w:rPr>
                <w:ins w:id="1624" w:author="Chunhui Zhang" w:date="2021-11-03T13:28:00Z"/>
                <w:rFonts w:eastAsiaTheme="minorEastAsia"/>
                <w:i/>
                <w:color w:val="0070C0"/>
                <w:lang w:val="en-US"/>
              </w:rPr>
            </w:pPr>
            <w:ins w:id="1625" w:author="Chunhui Zhang" w:date="2021-11-03T13:28:00Z">
              <w:r>
                <w:rPr>
                  <w:rFonts w:eastAsiaTheme="minorEastAsia"/>
                  <w:i/>
                  <w:color w:val="0070C0"/>
                  <w:lang w:val="en-US"/>
                </w:rPr>
                <w:t>See</w:t>
              </w:r>
            </w:ins>
            <w:ins w:id="1626" w:author="Chunhui Zhang" w:date="2021-11-03T13:29:00Z">
              <w:r>
                <w:rPr>
                  <w:rFonts w:eastAsiaTheme="minorEastAsia"/>
                  <w:i/>
                  <w:color w:val="0070C0"/>
                  <w:lang w:val="en-US"/>
                </w:rPr>
                <w:t>ms most companies fine with option 1. Reusing the NR FR2 PC5 for video surveillance could be checked if</w:t>
              </w:r>
            </w:ins>
            <w:ins w:id="1627" w:author="Chunhui Zhang" w:date="2021-11-03T13:30:00Z">
              <w:r>
                <w:rPr>
                  <w:rFonts w:eastAsiaTheme="minorEastAsia"/>
                  <w:i/>
                  <w:color w:val="0070C0"/>
                  <w:lang w:val="en-US"/>
                </w:rPr>
                <w:t xml:space="preserve"> it would be agreeable. </w:t>
              </w:r>
            </w:ins>
            <w:ins w:id="1628" w:author="Chunhui Zhang" w:date="2021-11-03T13:33:00Z">
              <w:r>
                <w:rPr>
                  <w:rFonts w:eastAsiaTheme="minorEastAsia"/>
                  <w:i/>
                  <w:color w:val="0070C0"/>
                  <w:lang w:val="en-US"/>
                </w:rPr>
                <w:t>Some companies want to further discuss this issue.</w:t>
              </w:r>
            </w:ins>
          </w:p>
          <w:p w14:paraId="45500FAD" w14:textId="77777777" w:rsidR="00B75A94" w:rsidRDefault="00B75A94" w:rsidP="00ED72C9">
            <w:pPr>
              <w:rPr>
                <w:ins w:id="1629" w:author="Chunhui Zhang" w:date="2021-11-03T13:30:00Z"/>
                <w:rFonts w:eastAsiaTheme="minorEastAsia"/>
                <w:i/>
                <w:color w:val="0070C0"/>
                <w:lang w:val="en-US"/>
              </w:rPr>
            </w:pPr>
            <w:r>
              <w:rPr>
                <w:rFonts w:eastAsiaTheme="minorEastAsia" w:hint="eastAsia"/>
                <w:i/>
                <w:color w:val="0070C0"/>
                <w:lang w:val="en-US"/>
              </w:rPr>
              <w:t>Tentative agreements:</w:t>
            </w:r>
          </w:p>
          <w:p w14:paraId="2B763471" w14:textId="77777777" w:rsidR="00B75A94" w:rsidRPr="00896CBD" w:rsidRDefault="00B75A94">
            <w:pPr>
              <w:pStyle w:val="ListParagraph"/>
              <w:numPr>
                <w:ilvl w:val="1"/>
                <w:numId w:val="21"/>
              </w:numPr>
              <w:ind w:firstLineChars="0"/>
              <w:rPr>
                <w:ins w:id="1630" w:author="Chunhui Zhang" w:date="2021-11-03T13:31:00Z"/>
                <w:rFonts w:eastAsiaTheme="minorEastAsia"/>
                <w:i/>
                <w:strike/>
                <w:color w:val="0070C0"/>
                <w:lang w:val="en-US"/>
                <w:rPrChange w:id="1631" w:author="Chunhui Zhang" w:date="2021-11-05T15:25:00Z">
                  <w:rPr>
                    <w:ins w:id="1632" w:author="Chunhui Zhang" w:date="2021-11-03T13:31:00Z"/>
                    <w:rFonts w:eastAsiaTheme="minorEastAsia"/>
                    <w:lang w:val="en-US"/>
                  </w:rPr>
                </w:rPrChange>
              </w:rPr>
              <w:pPrChange w:id="1633" w:author="Qualcomm" w:date="2021-11-03T13:31:00Z">
                <w:pPr/>
              </w:pPrChange>
            </w:pPr>
            <w:ins w:id="1634" w:author="Chunhui Zhang" w:date="2021-11-03T13:31:00Z">
              <w:r w:rsidRPr="00896CBD">
                <w:rPr>
                  <w:rFonts w:eastAsiaTheme="minorEastAsia"/>
                  <w:i/>
                  <w:strike/>
                  <w:color w:val="0070C0"/>
                  <w:lang w:val="en-US"/>
                  <w:rPrChange w:id="1635" w:author="Chunhui Zhang" w:date="2021-11-05T15:25:00Z">
                    <w:rPr>
                      <w:rFonts w:eastAsiaTheme="minorEastAsia"/>
                      <w:lang w:val="en-US"/>
                    </w:rPr>
                  </w:rPrChange>
                </w:rPr>
                <w:t xml:space="preserve">Min Peak EIRP reuse the NR UE PC5 for </w:t>
              </w:r>
              <w:proofErr w:type="spellStart"/>
              <w:r w:rsidRPr="00896CBD">
                <w:rPr>
                  <w:rFonts w:eastAsiaTheme="minorEastAsia"/>
                  <w:i/>
                  <w:strike/>
                  <w:color w:val="0070C0"/>
                  <w:lang w:val="en-US"/>
                  <w:rPrChange w:id="1636" w:author="Chunhui Zhang" w:date="2021-11-05T15:25:00Z">
                    <w:rPr>
                      <w:rFonts w:eastAsiaTheme="minorEastAsia"/>
                      <w:lang w:val="en-US"/>
                    </w:rPr>
                  </w:rPrChange>
                </w:rPr>
                <w:t>RedCap</w:t>
              </w:r>
              <w:proofErr w:type="spellEnd"/>
              <w:r w:rsidRPr="00896CBD">
                <w:rPr>
                  <w:rFonts w:eastAsiaTheme="minorEastAsia"/>
                  <w:i/>
                  <w:strike/>
                  <w:color w:val="0070C0"/>
                  <w:lang w:val="en-US"/>
                  <w:rPrChange w:id="1637" w:author="Chunhui Zhang" w:date="2021-11-05T15:25:00Z">
                    <w:rPr>
                      <w:rFonts w:eastAsiaTheme="minorEastAsia"/>
                      <w:lang w:val="en-US"/>
                    </w:rPr>
                  </w:rPrChange>
                </w:rPr>
                <w:t xml:space="preserve"> UE PC2 (video surveillance use case)</w:t>
              </w:r>
            </w:ins>
          </w:p>
          <w:p w14:paraId="70C6AFA9" w14:textId="77777777" w:rsidR="00B75A94" w:rsidRDefault="00B75A94" w:rsidP="00ED72C9">
            <w:pPr>
              <w:rPr>
                <w:ins w:id="1638" w:author="Daixizeng" w:date="2021-11-03T22:21:00Z"/>
                <w:rFonts w:eastAsiaTheme="minorEastAsia"/>
                <w:color w:val="0070C0"/>
                <w:lang w:val="en-US"/>
              </w:rPr>
            </w:pPr>
          </w:p>
          <w:p w14:paraId="114DD3B8" w14:textId="77777777" w:rsidR="00B75A94" w:rsidRDefault="00B75A94" w:rsidP="00ED72C9">
            <w:pPr>
              <w:rPr>
                <w:ins w:id="1639" w:author="Daixizeng" w:date="2021-11-03T22:21:00Z"/>
                <w:rFonts w:eastAsiaTheme="minorEastAsia"/>
                <w:color w:val="0070C0"/>
                <w:lang w:val="en-US"/>
              </w:rPr>
            </w:pPr>
            <w:proofErr w:type="spellStart"/>
            <w:ins w:id="1640" w:author="Daixizeng" w:date="2021-11-03T22:21:00Z">
              <w:r>
                <w:rPr>
                  <w:rFonts w:eastAsiaTheme="minorEastAsia" w:hint="eastAsia"/>
                  <w:color w:val="0070C0"/>
                  <w:lang w:val="en-US"/>
                </w:rPr>
                <w:t>M</w:t>
              </w:r>
              <w:r>
                <w:rPr>
                  <w:rFonts w:eastAsiaTheme="minorEastAsia"/>
                  <w:color w:val="0070C0"/>
                  <w:lang w:val="en-US"/>
                </w:rPr>
                <w:t>ediatek</w:t>
              </w:r>
              <w:proofErr w:type="spellEnd"/>
              <w:r>
                <w:rPr>
                  <w:rFonts w:eastAsiaTheme="minorEastAsia"/>
                  <w:color w:val="0070C0"/>
                  <w:lang w:val="en-US"/>
                </w:rPr>
                <w:t>: we have starting point. Need more discussion.</w:t>
              </w:r>
            </w:ins>
          </w:p>
          <w:p w14:paraId="71BFEDEB" w14:textId="77777777" w:rsidR="00B75A94" w:rsidRPr="009337AC" w:rsidRDefault="00B75A94" w:rsidP="00ED72C9">
            <w:pPr>
              <w:rPr>
                <w:rFonts w:eastAsiaTheme="minorEastAsia"/>
                <w:color w:val="0070C0"/>
                <w:lang w:val="en-US"/>
                <w:rPrChange w:id="1641" w:author="Daixizeng" w:date="2021-11-03T22:20:00Z">
                  <w:rPr>
                    <w:rFonts w:eastAsiaTheme="minorEastAsia"/>
                    <w:i/>
                    <w:color w:val="0070C0"/>
                    <w:lang w:val="en-US"/>
                  </w:rPr>
                </w:rPrChange>
              </w:rPr>
            </w:pPr>
            <w:ins w:id="1642" w:author="Daixizeng" w:date="2021-11-03T22:21:00Z">
              <w:r>
                <w:rPr>
                  <w:rFonts w:eastAsiaTheme="minorEastAsia"/>
                  <w:color w:val="0070C0"/>
                  <w:lang w:val="en-US"/>
                </w:rPr>
                <w:t xml:space="preserve">Ericsson: </w:t>
              </w:r>
              <w:r>
                <w:rPr>
                  <w:rFonts w:eastAsiaTheme="minorEastAsia" w:hint="eastAsia"/>
                  <w:color w:val="0070C0"/>
                  <w:lang w:val="en-US"/>
                </w:rPr>
                <w:t>m</w:t>
              </w:r>
              <w:r>
                <w:rPr>
                  <w:rFonts w:eastAsiaTheme="minorEastAsia"/>
                  <w:color w:val="0070C0"/>
                  <w:lang w:val="en-US"/>
                </w:rPr>
                <w:t xml:space="preserve">in peak EIRP should be discussed </w:t>
              </w:r>
            </w:ins>
            <w:ins w:id="1643" w:author="Daixizeng" w:date="2021-11-03T22:22:00Z">
              <w:r>
                <w:rPr>
                  <w:rFonts w:eastAsiaTheme="minorEastAsia"/>
                  <w:color w:val="0070C0"/>
                  <w:lang w:val="en-US"/>
                </w:rPr>
                <w:t xml:space="preserve">since this requirement will be impacted </w:t>
              </w:r>
            </w:ins>
            <w:ins w:id="1644" w:author="Daixizeng" w:date="2021-11-03T22:21:00Z">
              <w:r>
                <w:rPr>
                  <w:rFonts w:eastAsiaTheme="minorEastAsia"/>
                  <w:color w:val="0070C0"/>
                  <w:lang w:val="en-US"/>
                </w:rPr>
                <w:t>to re</w:t>
              </w:r>
            </w:ins>
            <w:ins w:id="1645" w:author="Daixizeng" w:date="2021-11-03T22:22:00Z">
              <w:r>
                <w:rPr>
                  <w:rFonts w:eastAsiaTheme="minorEastAsia"/>
                  <w:color w:val="0070C0"/>
                  <w:lang w:val="en-US"/>
                </w:rPr>
                <w:t>duce the cost.</w:t>
              </w:r>
            </w:ins>
          </w:p>
          <w:p w14:paraId="6B17336D" w14:textId="77777777" w:rsidR="00B75A94" w:rsidRDefault="00B75A94" w:rsidP="00ED72C9">
            <w:pPr>
              <w:rPr>
                <w:ins w:id="1646" w:author="Daixizeng" w:date="2021-11-03T22:21:00Z"/>
                <w:rFonts w:eastAsiaTheme="minorEastAsia"/>
                <w:i/>
                <w:color w:val="0070C0"/>
                <w:lang w:val="en-US"/>
              </w:rPr>
            </w:pPr>
          </w:p>
          <w:p w14:paraId="741CBB87"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D532FA5" w14:textId="53619B97" w:rsidR="00B75A94" w:rsidRDefault="00B75A94" w:rsidP="00ED72C9">
            <w:pPr>
              <w:rPr>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647" w:author="Chunhui Zhang" w:date="2021-11-03T13:32:00Z">
              <w:r>
                <w:rPr>
                  <w:rFonts w:eastAsiaTheme="minorEastAsia"/>
                  <w:i/>
                  <w:color w:val="0070C0"/>
                  <w:lang w:val="en-US"/>
                </w:rPr>
                <w:t xml:space="preserve"> Further discuss the min Peak EIRP for </w:t>
              </w:r>
            </w:ins>
            <w:ins w:id="1648" w:author="Chunhui Zhang" w:date="2021-11-05T15:25:00Z">
              <w:r w:rsidR="00896CBD" w:rsidRPr="000C0655">
                <w:rPr>
                  <w:rFonts w:eastAsiaTheme="minorEastAsia"/>
                  <w:i/>
                  <w:color w:val="0070C0"/>
                  <w:lang w:val="en-US"/>
                </w:rPr>
                <w:t xml:space="preserve">video </w:t>
              </w:r>
              <w:proofErr w:type="gramStart"/>
              <w:r w:rsidR="00896CBD" w:rsidRPr="000C0655">
                <w:rPr>
                  <w:rFonts w:eastAsiaTheme="minorEastAsia"/>
                  <w:i/>
                  <w:color w:val="0070C0"/>
                  <w:lang w:val="en-US"/>
                </w:rPr>
                <w:t xml:space="preserve">surveillance </w:t>
              </w:r>
              <w:r w:rsidR="00896CBD">
                <w:rPr>
                  <w:rFonts w:eastAsiaTheme="minorEastAsia"/>
                  <w:i/>
                  <w:color w:val="0070C0"/>
                  <w:lang w:val="en-US"/>
                </w:rPr>
                <w:t>,</w:t>
              </w:r>
              <w:proofErr w:type="gramEnd"/>
              <w:r w:rsidR="00896CBD">
                <w:rPr>
                  <w:rFonts w:eastAsiaTheme="minorEastAsia"/>
                  <w:i/>
                  <w:color w:val="0070C0"/>
                  <w:lang w:val="en-US"/>
                </w:rPr>
                <w:t xml:space="preserve"> </w:t>
              </w:r>
            </w:ins>
            <w:ins w:id="1649" w:author="Chunhui Zhang" w:date="2021-11-03T13:32:00Z">
              <w:r>
                <w:rPr>
                  <w:rFonts w:eastAsiaTheme="minorEastAsia"/>
                  <w:i/>
                  <w:color w:val="0070C0"/>
                  <w:lang w:val="en-US"/>
                </w:rPr>
                <w:t>wearables and industry sensor use case.</w:t>
              </w:r>
            </w:ins>
          </w:p>
        </w:tc>
      </w:tr>
      <w:tr w:rsidR="00B75A94" w:rsidRPr="00896CBD" w14:paraId="5EA9D9FD" w14:textId="77777777" w:rsidTr="00ED72C9">
        <w:tc>
          <w:tcPr>
            <w:tcW w:w="1413" w:type="dxa"/>
            <w:tcPrChange w:id="1650" w:author="Chunhui Zhang" w:date="2021-11-03T12:54:00Z">
              <w:tcPr>
                <w:tcW w:w="1226" w:type="dxa"/>
              </w:tcPr>
            </w:tcPrChange>
          </w:tcPr>
          <w:p w14:paraId="7622E356" w14:textId="77777777" w:rsidR="00B75A94" w:rsidRDefault="00B75A94" w:rsidP="00ED72C9">
            <w:pPr>
              <w:rPr>
                <w:rFonts w:eastAsiaTheme="minorEastAsia"/>
                <w:b/>
                <w:bCs/>
                <w:color w:val="0070C0"/>
                <w:lang w:val="en-US"/>
              </w:rPr>
            </w:pPr>
            <w:ins w:id="1651" w:author="Chunhui Zhang" w:date="2021-11-03T12:28:00Z">
              <w:r>
                <w:rPr>
                  <w:rFonts w:eastAsiaTheme="minorEastAsia"/>
                  <w:b/>
                  <w:bCs/>
                  <w:color w:val="0070C0"/>
                  <w:lang w:val="en-US"/>
                </w:rPr>
                <w:lastRenderedPageBreak/>
                <w:t>Issue 4-7</w:t>
              </w:r>
            </w:ins>
          </w:p>
        </w:tc>
        <w:tc>
          <w:tcPr>
            <w:tcW w:w="8218" w:type="dxa"/>
            <w:tcPrChange w:id="1652" w:author="Chunhui Zhang" w:date="2021-11-03T12:54:00Z">
              <w:tcPr>
                <w:tcW w:w="8405" w:type="dxa"/>
              </w:tcPr>
            </w:tcPrChange>
          </w:tcPr>
          <w:p w14:paraId="33783F52" w14:textId="77777777" w:rsidR="00B75A94" w:rsidRDefault="00B75A94" w:rsidP="00ED72C9">
            <w:pPr>
              <w:rPr>
                <w:ins w:id="1653" w:author="Chunhui Zhang" w:date="2021-11-03T13:34:00Z"/>
                <w:rFonts w:eastAsiaTheme="minorEastAsia"/>
                <w:i/>
                <w:color w:val="0070C0"/>
                <w:lang w:val="en-US"/>
              </w:rPr>
            </w:pPr>
            <w:ins w:id="1654" w:author="Chunhui Zhang" w:date="2021-11-03T13:34:00Z">
              <w:r>
                <w:rPr>
                  <w:rFonts w:eastAsiaTheme="minorEastAsia"/>
                  <w:i/>
                  <w:color w:val="0070C0"/>
                  <w:lang w:val="en-US"/>
                </w:rPr>
                <w:t>Mos</w:t>
              </w:r>
            </w:ins>
            <w:ins w:id="1655" w:author="Chunhui Zhang" w:date="2021-11-03T13:35:00Z">
              <w:r>
                <w:rPr>
                  <w:rFonts w:eastAsiaTheme="minorEastAsia"/>
                  <w:i/>
                  <w:color w:val="0070C0"/>
                  <w:lang w:val="en-US"/>
                </w:rPr>
                <w:t xml:space="preserve">t companies </w:t>
              </w:r>
              <w:proofErr w:type="gramStart"/>
              <w:r>
                <w:rPr>
                  <w:rFonts w:eastAsiaTheme="minorEastAsia"/>
                  <w:i/>
                  <w:color w:val="0070C0"/>
                  <w:lang w:val="en-US"/>
                </w:rPr>
                <w:t>seems</w:t>
              </w:r>
              <w:proofErr w:type="gramEnd"/>
              <w:r>
                <w:rPr>
                  <w:rFonts w:eastAsiaTheme="minorEastAsia"/>
                  <w:i/>
                  <w:color w:val="0070C0"/>
                  <w:lang w:val="en-US"/>
                </w:rPr>
                <w:t xml:space="preserve"> ok with option 1. Some companies think more discuss is needed around this aspect. One company think for </w:t>
              </w:r>
            </w:ins>
            <w:ins w:id="1656" w:author="Chunhui Zhang" w:date="2021-11-03T13:38:00Z">
              <w:r>
                <w:rPr>
                  <w:rFonts w:eastAsiaTheme="minorEastAsia"/>
                  <w:i/>
                  <w:color w:val="0070C0"/>
                  <w:lang w:val="en-US"/>
                </w:rPr>
                <w:t>industry sensor the beam should be wider.</w:t>
              </w:r>
            </w:ins>
          </w:p>
          <w:p w14:paraId="272207FB" w14:textId="77777777" w:rsidR="00B75A94" w:rsidRDefault="00B75A94" w:rsidP="00ED72C9">
            <w:pPr>
              <w:rPr>
                <w:ins w:id="1657" w:author="Chunhui Zhang" w:date="2021-11-03T13:38:00Z"/>
                <w:rFonts w:eastAsiaTheme="minorEastAsia"/>
                <w:i/>
                <w:color w:val="0070C0"/>
                <w:lang w:val="en-US"/>
              </w:rPr>
            </w:pPr>
            <w:r>
              <w:rPr>
                <w:rFonts w:eastAsiaTheme="minorEastAsia" w:hint="eastAsia"/>
                <w:i/>
                <w:color w:val="0070C0"/>
                <w:lang w:val="en-US"/>
              </w:rPr>
              <w:t>Tentative agreements:</w:t>
            </w:r>
          </w:p>
          <w:p w14:paraId="5F98DDD5" w14:textId="77777777" w:rsidR="00B75A94" w:rsidRDefault="00B75A94">
            <w:pPr>
              <w:pStyle w:val="ListParagraph"/>
              <w:numPr>
                <w:ilvl w:val="0"/>
                <w:numId w:val="6"/>
              </w:numPr>
              <w:overflowPunct/>
              <w:autoSpaceDE/>
              <w:autoSpaceDN/>
              <w:adjustRightInd/>
              <w:spacing w:after="120"/>
              <w:ind w:firstLineChars="0"/>
              <w:textAlignment w:val="auto"/>
              <w:rPr>
                <w:ins w:id="1658" w:author="Chunhui Zhang" w:date="2021-11-03T13:38:00Z"/>
                <w:rFonts w:eastAsia="SimSun"/>
                <w:color w:val="0070C0"/>
                <w:lang w:val="en-US"/>
              </w:rPr>
              <w:pPrChange w:id="1659" w:author="Qualcomm" w:date="2021-11-03T13:38:00Z">
                <w:pPr>
                  <w:pStyle w:val="ListParagraph"/>
                  <w:numPr>
                    <w:ilvl w:val="2"/>
                    <w:numId w:val="6"/>
                  </w:numPr>
                  <w:overflowPunct/>
                  <w:autoSpaceDE/>
                  <w:autoSpaceDN/>
                  <w:adjustRightInd/>
                  <w:spacing w:after="120"/>
                  <w:ind w:left="2376" w:firstLineChars="0" w:hanging="360"/>
                  <w:textAlignment w:val="auto"/>
                </w:pPr>
              </w:pPrChange>
            </w:pPr>
            <w:proofErr w:type="spellStart"/>
            <w:ins w:id="1660" w:author="Chunhui Zhang" w:date="2021-11-03T13:38:00Z">
              <w:r>
                <w:rPr>
                  <w:rFonts w:eastAsia="SimSun"/>
                  <w:color w:val="0070C0"/>
                  <w:lang w:val="en-US"/>
                </w:rPr>
                <w:t>RedCap</w:t>
              </w:r>
              <w:proofErr w:type="spellEnd"/>
              <w:r>
                <w:rPr>
                  <w:rFonts w:eastAsia="SimSun"/>
                  <w:color w:val="0070C0"/>
                  <w:lang w:val="en-US"/>
                </w:rPr>
                <w:t xml:space="preserve"> UE power class 2 – 85th percentile with one antenna panel (</w:t>
              </w:r>
            </w:ins>
            <w:ins w:id="1661" w:author="Chunhui Zhang" w:date="2021-11-03T13:39:00Z">
              <w:r>
                <w:rPr>
                  <w:rFonts w:eastAsia="SimSun"/>
                  <w:color w:val="0070C0"/>
                  <w:lang w:val="en-US"/>
                </w:rPr>
                <w:t>video surveillance use case)</w:t>
              </w:r>
            </w:ins>
          </w:p>
          <w:p w14:paraId="06831052" w14:textId="77777777" w:rsidR="00B75A94" w:rsidRDefault="00B75A94">
            <w:pPr>
              <w:pStyle w:val="ListParagraph"/>
              <w:numPr>
                <w:ilvl w:val="0"/>
                <w:numId w:val="6"/>
              </w:numPr>
              <w:overflowPunct/>
              <w:autoSpaceDE/>
              <w:autoSpaceDN/>
              <w:adjustRightInd/>
              <w:spacing w:after="120"/>
              <w:ind w:firstLineChars="0"/>
              <w:textAlignment w:val="auto"/>
              <w:rPr>
                <w:ins w:id="1662" w:author="Chunhui Zhang" w:date="2021-11-03T13:38:00Z"/>
                <w:rFonts w:eastAsia="SimSun"/>
                <w:color w:val="0070C0"/>
                <w:lang w:val="en-US"/>
              </w:rPr>
              <w:pPrChange w:id="1663" w:author="Qualcomm" w:date="2021-11-03T13:38:00Z">
                <w:pPr>
                  <w:pStyle w:val="ListParagraph"/>
                  <w:numPr>
                    <w:ilvl w:val="2"/>
                    <w:numId w:val="6"/>
                  </w:numPr>
                  <w:overflowPunct/>
                  <w:autoSpaceDE/>
                  <w:autoSpaceDN/>
                  <w:adjustRightInd/>
                  <w:spacing w:after="120"/>
                  <w:ind w:left="2376" w:firstLineChars="0" w:hanging="360"/>
                  <w:textAlignment w:val="auto"/>
                </w:pPr>
              </w:pPrChange>
            </w:pPr>
            <w:proofErr w:type="spellStart"/>
            <w:ins w:id="1664" w:author="Chunhui Zhang" w:date="2021-11-03T13:38:00Z">
              <w:r>
                <w:rPr>
                  <w:rFonts w:eastAsia="SimSun"/>
                  <w:color w:val="0070C0"/>
                  <w:lang w:val="en-US"/>
                </w:rPr>
                <w:t>RedCap</w:t>
              </w:r>
              <w:proofErr w:type="spellEnd"/>
              <w:r>
                <w:rPr>
                  <w:rFonts w:eastAsia="SimSun"/>
                  <w:color w:val="0070C0"/>
                  <w:lang w:val="en-US"/>
                </w:rPr>
                <w:t xml:space="preserve"> UE power class 3 – 50th percentile with one antenna </w:t>
              </w:r>
              <w:proofErr w:type="gramStart"/>
              <w:r>
                <w:rPr>
                  <w:rFonts w:eastAsia="SimSun"/>
                  <w:color w:val="0070C0"/>
                  <w:lang w:val="en-US"/>
                </w:rPr>
                <w:t>panel</w:t>
              </w:r>
            </w:ins>
            <w:ins w:id="1665" w:author="Chunhui Zhang" w:date="2021-11-03T13:39:00Z">
              <w:r>
                <w:rPr>
                  <w:rFonts w:eastAsia="SimSun"/>
                  <w:color w:val="0070C0"/>
                  <w:lang w:val="en-US"/>
                </w:rPr>
                <w:t>(</w:t>
              </w:r>
              <w:proofErr w:type="gramEnd"/>
              <w:r>
                <w:rPr>
                  <w:rFonts w:eastAsia="SimSun"/>
                  <w:color w:val="0070C0"/>
                  <w:lang w:val="en-US"/>
                </w:rPr>
                <w:t>wearable use case)</w:t>
              </w:r>
            </w:ins>
          </w:p>
          <w:p w14:paraId="6D15C864" w14:textId="77777777" w:rsidR="00B75A94" w:rsidDel="00EC5F4C" w:rsidRDefault="00B75A94" w:rsidP="00ED72C9">
            <w:pPr>
              <w:rPr>
                <w:del w:id="1666" w:author="Chunhui Zhang" w:date="2021-11-03T13:39:00Z"/>
                <w:rFonts w:eastAsiaTheme="minorEastAsia"/>
                <w:i/>
                <w:color w:val="0070C0"/>
                <w:lang w:val="en-US"/>
              </w:rPr>
            </w:pPr>
          </w:p>
          <w:p w14:paraId="77B5A3C7" w14:textId="77777777" w:rsidR="00B75A94" w:rsidRDefault="00B75A94" w:rsidP="00ED72C9">
            <w:pPr>
              <w:rPr>
                <w:ins w:id="1667" w:author="Daixizeng" w:date="2021-11-03T22:24:00Z"/>
                <w:rFonts w:eastAsiaTheme="minorEastAsia"/>
                <w:i/>
                <w:color w:val="0070C0"/>
                <w:lang w:val="en-US"/>
              </w:rPr>
            </w:pPr>
            <w:r>
              <w:rPr>
                <w:rFonts w:eastAsiaTheme="minorEastAsia" w:hint="eastAsia"/>
                <w:i/>
                <w:color w:val="0070C0"/>
                <w:lang w:val="en-US"/>
              </w:rPr>
              <w:t>Candidate options:</w:t>
            </w:r>
          </w:p>
          <w:p w14:paraId="0E590873" w14:textId="77777777" w:rsidR="00B75A94" w:rsidRPr="009337AC" w:rsidRDefault="00B75A94" w:rsidP="00ED72C9">
            <w:pPr>
              <w:rPr>
                <w:rFonts w:eastAsiaTheme="minorEastAsia"/>
                <w:color w:val="0070C0"/>
                <w:lang w:val="en-US"/>
                <w:rPrChange w:id="1668" w:author="Daixizeng" w:date="2021-11-03T22:24:00Z">
                  <w:rPr>
                    <w:rFonts w:eastAsiaTheme="minorEastAsia"/>
                    <w:i/>
                    <w:color w:val="0070C0"/>
                    <w:lang w:val="en-US"/>
                  </w:rPr>
                </w:rPrChange>
              </w:rPr>
            </w:pPr>
          </w:p>
          <w:p w14:paraId="08A5E0B3" w14:textId="3D16C315"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669" w:author="Chunhui Zhang" w:date="2021-11-03T13:38:00Z">
              <w:r>
                <w:rPr>
                  <w:rFonts w:eastAsiaTheme="minorEastAsia"/>
                  <w:i/>
                  <w:color w:val="0070C0"/>
                  <w:lang w:val="en-US"/>
                </w:rPr>
                <w:t xml:space="preserve"> Further discuss in 2</w:t>
              </w:r>
              <w:r w:rsidRPr="00EC5F4C">
                <w:rPr>
                  <w:rFonts w:eastAsiaTheme="minorEastAsia"/>
                  <w:i/>
                  <w:color w:val="0070C0"/>
                  <w:vertAlign w:val="superscript"/>
                  <w:lang w:val="en-US"/>
                  <w:rPrChange w:id="1670" w:author="Chunhui Zhang" w:date="2021-11-03T13:38:00Z">
                    <w:rPr>
                      <w:rFonts w:eastAsiaTheme="minorEastAsia"/>
                      <w:i/>
                      <w:color w:val="0070C0"/>
                      <w:lang w:val="en-US"/>
                    </w:rPr>
                  </w:rPrChange>
                </w:rPr>
                <w:t>nd</w:t>
              </w:r>
              <w:r>
                <w:rPr>
                  <w:rFonts w:eastAsiaTheme="minorEastAsia"/>
                  <w:i/>
                  <w:color w:val="0070C0"/>
                  <w:lang w:val="en-US"/>
                </w:rPr>
                <w:t xml:space="preserve"> round</w:t>
              </w:r>
            </w:ins>
            <w:ins w:id="1671" w:author="Chunhui Zhang" w:date="2021-11-03T13:39:00Z">
              <w:r>
                <w:rPr>
                  <w:rFonts w:eastAsiaTheme="minorEastAsia"/>
                  <w:i/>
                  <w:color w:val="0070C0"/>
                  <w:lang w:val="en-US"/>
                </w:rPr>
                <w:t xml:space="preserve"> for industry sensor use case</w:t>
              </w:r>
            </w:ins>
            <w:ins w:id="1672" w:author="Chunhui Zhang" w:date="2021-11-05T11:19:00Z">
              <w:r w:rsidR="00693D8E">
                <w:rPr>
                  <w:rFonts w:eastAsiaTheme="minorEastAsia"/>
                  <w:i/>
                  <w:color w:val="0070C0"/>
                  <w:lang w:val="en-US"/>
                </w:rPr>
                <w:t xml:space="preserve"> and check if the tenta</w:t>
              </w:r>
            </w:ins>
            <w:ins w:id="1673" w:author="Chunhui Zhang" w:date="2021-11-05T11:20:00Z">
              <w:r w:rsidR="00693D8E">
                <w:rPr>
                  <w:rFonts w:eastAsiaTheme="minorEastAsia"/>
                  <w:i/>
                  <w:color w:val="0070C0"/>
                  <w:lang w:val="en-US"/>
                </w:rPr>
                <w:t xml:space="preserve">tive agreement would be fine. </w:t>
              </w:r>
            </w:ins>
          </w:p>
        </w:tc>
      </w:tr>
      <w:tr w:rsidR="00B75A94" w:rsidRPr="00896CBD" w14:paraId="4B9E7F9C" w14:textId="77777777" w:rsidTr="00ED72C9">
        <w:tc>
          <w:tcPr>
            <w:tcW w:w="1413" w:type="dxa"/>
            <w:tcPrChange w:id="1674" w:author="Chunhui Zhang" w:date="2021-11-03T12:54:00Z">
              <w:tcPr>
                <w:tcW w:w="1226" w:type="dxa"/>
              </w:tcPr>
            </w:tcPrChange>
          </w:tcPr>
          <w:p w14:paraId="351CAA22" w14:textId="77777777" w:rsidR="00B75A94" w:rsidRDefault="00B75A94" w:rsidP="00ED72C9">
            <w:pPr>
              <w:rPr>
                <w:rFonts w:eastAsiaTheme="minorEastAsia"/>
                <w:b/>
                <w:bCs/>
                <w:color w:val="0070C0"/>
                <w:lang w:val="en-US"/>
              </w:rPr>
            </w:pPr>
            <w:ins w:id="1675" w:author="Chunhui Zhang" w:date="2021-11-03T12:28:00Z">
              <w:r>
                <w:rPr>
                  <w:rFonts w:eastAsiaTheme="minorEastAsia"/>
                  <w:b/>
                  <w:bCs/>
                  <w:color w:val="0070C0"/>
                  <w:lang w:val="en-US"/>
                </w:rPr>
                <w:t>Issue 4-8</w:t>
              </w:r>
            </w:ins>
          </w:p>
        </w:tc>
        <w:tc>
          <w:tcPr>
            <w:tcW w:w="8218" w:type="dxa"/>
            <w:tcPrChange w:id="1676" w:author="Chunhui Zhang" w:date="2021-11-03T12:54:00Z">
              <w:tcPr>
                <w:tcW w:w="8405" w:type="dxa"/>
              </w:tcPr>
            </w:tcPrChange>
          </w:tcPr>
          <w:p w14:paraId="27B7B16C" w14:textId="77777777" w:rsidR="00B75A94" w:rsidRDefault="00B75A94" w:rsidP="00ED72C9">
            <w:pPr>
              <w:rPr>
                <w:ins w:id="1677" w:author="Chunhui Zhang" w:date="2021-11-03T13:40:00Z"/>
                <w:rFonts w:eastAsiaTheme="minorEastAsia"/>
                <w:i/>
                <w:color w:val="0070C0"/>
                <w:lang w:val="en-US"/>
              </w:rPr>
            </w:pPr>
            <w:ins w:id="1678" w:author="Chunhui Zhang" w:date="2021-11-03T13:40:00Z">
              <w:r>
                <w:rPr>
                  <w:rFonts w:eastAsiaTheme="minorEastAsia"/>
                  <w:i/>
                  <w:color w:val="0070C0"/>
                  <w:lang w:val="en-US"/>
                </w:rPr>
                <w:t xml:space="preserve">Seems companies are ok with specifying the 1 RX branch </w:t>
              </w:r>
            </w:ins>
            <w:ins w:id="1679" w:author="Chunhui Zhang" w:date="2021-11-03T13:41:00Z">
              <w:r>
                <w:rPr>
                  <w:rFonts w:eastAsiaTheme="minorEastAsia"/>
                  <w:i/>
                  <w:color w:val="0070C0"/>
                  <w:lang w:val="en-US"/>
                </w:rPr>
                <w:t xml:space="preserve">REFSENS for FR2 redcap UE, some company think maybe it is better to discuss this when UE architecture discussion </w:t>
              </w:r>
              <w:proofErr w:type="gramStart"/>
              <w:r>
                <w:rPr>
                  <w:rFonts w:eastAsiaTheme="minorEastAsia"/>
                  <w:i/>
                  <w:color w:val="0070C0"/>
                  <w:lang w:val="en-US"/>
                </w:rPr>
                <w:t>more clear</w:t>
              </w:r>
              <w:proofErr w:type="gramEnd"/>
              <w:r>
                <w:rPr>
                  <w:rFonts w:eastAsiaTheme="minorEastAsia"/>
                  <w:i/>
                  <w:color w:val="0070C0"/>
                  <w:lang w:val="en-US"/>
                </w:rPr>
                <w:t>. This could be discussed in 2</w:t>
              </w:r>
              <w:r w:rsidRPr="00417299">
                <w:rPr>
                  <w:rFonts w:eastAsiaTheme="minorEastAsia"/>
                  <w:i/>
                  <w:color w:val="0070C0"/>
                  <w:vertAlign w:val="superscript"/>
                  <w:lang w:val="en-US"/>
                  <w:rPrChange w:id="1680" w:author="Chunhui Zhang" w:date="2021-11-03T13:41:00Z">
                    <w:rPr>
                      <w:rFonts w:eastAsiaTheme="minorEastAsia"/>
                      <w:i/>
                      <w:color w:val="0070C0"/>
                      <w:lang w:val="en-US"/>
                    </w:rPr>
                  </w:rPrChange>
                </w:rPr>
                <w:t>nd</w:t>
              </w:r>
              <w:r>
                <w:rPr>
                  <w:rFonts w:eastAsiaTheme="minorEastAsia"/>
                  <w:i/>
                  <w:color w:val="0070C0"/>
                  <w:lang w:val="en-US"/>
                </w:rPr>
                <w:t xml:space="preserve"> round if we could have </w:t>
              </w:r>
            </w:ins>
            <w:ins w:id="1681" w:author="Chunhui Zhang" w:date="2021-11-03T13:42:00Z">
              <w:r>
                <w:rPr>
                  <w:rFonts w:eastAsiaTheme="minorEastAsia"/>
                  <w:i/>
                  <w:color w:val="0070C0"/>
                  <w:lang w:val="en-US"/>
                </w:rPr>
                <w:t>consensus on the UE architecture.</w:t>
              </w:r>
            </w:ins>
          </w:p>
          <w:p w14:paraId="4D1E3242" w14:textId="77777777" w:rsidR="00B75A94" w:rsidRDefault="00B75A94" w:rsidP="00ED72C9">
            <w:pPr>
              <w:rPr>
                <w:ins w:id="1682" w:author="Daixizeng" w:date="2021-11-03T22:25:00Z"/>
                <w:rFonts w:eastAsiaTheme="minorEastAsia"/>
                <w:i/>
                <w:color w:val="0070C0"/>
                <w:lang w:val="en-US"/>
              </w:rPr>
            </w:pPr>
            <w:r>
              <w:rPr>
                <w:rFonts w:eastAsiaTheme="minorEastAsia" w:hint="eastAsia"/>
                <w:i/>
                <w:color w:val="0070C0"/>
                <w:lang w:val="en-US"/>
              </w:rPr>
              <w:t>Tentative agreements:</w:t>
            </w:r>
          </w:p>
          <w:p w14:paraId="1A7AE665" w14:textId="77777777" w:rsidR="00B75A94" w:rsidRDefault="00B75A94" w:rsidP="00ED72C9">
            <w:pPr>
              <w:rPr>
                <w:ins w:id="1683" w:author="Daixizeng" w:date="2021-11-03T22:37:00Z"/>
                <w:rFonts w:eastAsiaTheme="minorEastAsia"/>
                <w:i/>
                <w:color w:val="0070C0"/>
                <w:lang w:val="en-US"/>
              </w:rPr>
            </w:pPr>
          </w:p>
          <w:p w14:paraId="77E5710D" w14:textId="77777777" w:rsidR="00B75A94" w:rsidRDefault="00B75A94" w:rsidP="00ED72C9">
            <w:pPr>
              <w:rPr>
                <w:ins w:id="1684" w:author="Daixizeng" w:date="2021-11-03T22:28:00Z"/>
                <w:rFonts w:eastAsiaTheme="minorEastAsia"/>
                <w:i/>
                <w:color w:val="0070C0"/>
                <w:lang w:val="en-US"/>
              </w:rPr>
            </w:pPr>
            <w:ins w:id="1685" w:author="Daixizeng" w:date="2021-11-03T22:28:00Z">
              <w:r>
                <w:rPr>
                  <w:rFonts w:eastAsiaTheme="minorEastAsia"/>
                  <w:i/>
                  <w:color w:val="0070C0"/>
                  <w:lang w:val="en-US"/>
                </w:rPr>
                <w:t>Discussions:</w:t>
              </w:r>
            </w:ins>
          </w:p>
          <w:p w14:paraId="382F010D" w14:textId="77777777" w:rsidR="00B75A94" w:rsidRDefault="00B75A94" w:rsidP="00ED72C9">
            <w:pPr>
              <w:rPr>
                <w:ins w:id="1686" w:author="Daixizeng" w:date="2021-11-03T22:30:00Z"/>
                <w:rFonts w:eastAsiaTheme="minorEastAsia"/>
                <w:i/>
                <w:color w:val="0070C0"/>
                <w:lang w:val="en-US"/>
              </w:rPr>
            </w:pPr>
            <w:ins w:id="1687" w:author="Daixizeng" w:date="2021-11-03T22:30:00Z">
              <w:r>
                <w:rPr>
                  <w:rFonts w:eastAsiaTheme="minorEastAsia" w:hint="eastAsia"/>
                  <w:i/>
                  <w:color w:val="0070C0"/>
                  <w:lang w:val="en-US"/>
                </w:rPr>
                <w:t>Q</w:t>
              </w:r>
              <w:r>
                <w:rPr>
                  <w:rFonts w:eastAsiaTheme="minorEastAsia"/>
                  <w:i/>
                  <w:color w:val="0070C0"/>
                  <w:lang w:val="en-US"/>
                </w:rPr>
                <w:t>ualcomm: is there assumption 1Rx branch equal to the single polarization?</w:t>
              </w:r>
            </w:ins>
            <w:ins w:id="1688" w:author="Daixizeng" w:date="2021-11-03T22:36:00Z">
              <w:r>
                <w:rPr>
                  <w:rFonts w:eastAsiaTheme="minorEastAsia"/>
                  <w:i/>
                  <w:color w:val="0070C0"/>
                  <w:lang w:val="en-US"/>
                </w:rPr>
                <w:t xml:space="preserve"> Is the signaling defined for PC5 with single polarization or PC5 with dual polarization?</w:t>
              </w:r>
            </w:ins>
          </w:p>
          <w:p w14:paraId="7E4816FA" w14:textId="77777777" w:rsidR="00B75A94" w:rsidRDefault="00B75A94" w:rsidP="00ED72C9">
            <w:pPr>
              <w:rPr>
                <w:ins w:id="1689" w:author="Daixizeng" w:date="2021-11-03T22:28:00Z"/>
                <w:rFonts w:eastAsiaTheme="minorEastAsia"/>
                <w:i/>
                <w:color w:val="0070C0"/>
                <w:lang w:val="en-US"/>
              </w:rPr>
            </w:pPr>
            <w:ins w:id="1690" w:author="Daixizeng" w:date="2021-11-03T22:28:00Z">
              <w:r>
                <w:rPr>
                  <w:rFonts w:eastAsiaTheme="minorEastAsia"/>
                  <w:i/>
                  <w:color w:val="0070C0"/>
                  <w:lang w:val="en-US"/>
                </w:rPr>
                <w:t>Apple: we cannot make thing related to 1Rx and 2Rx for FR2 identical to FR1. If only 1Rx, there would be degradation of performance.</w:t>
              </w:r>
            </w:ins>
          </w:p>
          <w:p w14:paraId="2EA66B0F" w14:textId="77777777" w:rsidR="00B75A94" w:rsidRDefault="00B75A94" w:rsidP="00ED72C9">
            <w:pPr>
              <w:rPr>
                <w:ins w:id="1691" w:author="Daixizeng" w:date="2021-11-03T22:30:00Z"/>
                <w:rFonts w:eastAsiaTheme="minorEastAsia"/>
                <w:i/>
                <w:color w:val="0070C0"/>
                <w:lang w:val="en-US"/>
              </w:rPr>
            </w:pPr>
            <w:ins w:id="1692" w:author="Daixizeng" w:date="2021-11-03T22:28:00Z">
              <w:r>
                <w:rPr>
                  <w:rFonts w:eastAsiaTheme="minorEastAsia"/>
                  <w:i/>
                  <w:color w:val="0070C0"/>
                  <w:lang w:val="en-US"/>
                </w:rPr>
                <w:t>Sony: it is pre-mature to decid</w:t>
              </w:r>
            </w:ins>
            <w:ins w:id="1693" w:author="Daixizeng" w:date="2021-11-03T22:29:00Z">
              <w:r>
                <w:rPr>
                  <w:rFonts w:eastAsiaTheme="minorEastAsia"/>
                  <w:i/>
                  <w:color w:val="0070C0"/>
                  <w:lang w:val="en-US"/>
                </w:rPr>
                <w:t>e whether one or two branch(s). We need more analysis about the reduction, including single p</w:t>
              </w:r>
            </w:ins>
            <w:ins w:id="1694" w:author="Daixizeng" w:date="2021-11-03T22:30:00Z">
              <w:r>
                <w:rPr>
                  <w:rFonts w:eastAsiaTheme="minorEastAsia"/>
                  <w:i/>
                  <w:color w:val="0070C0"/>
                  <w:lang w:val="en-US"/>
                </w:rPr>
                <w:t>olarization.</w:t>
              </w:r>
            </w:ins>
          </w:p>
          <w:p w14:paraId="4165EA34" w14:textId="77777777" w:rsidR="00B75A94" w:rsidRDefault="00B75A94" w:rsidP="00ED72C9">
            <w:pPr>
              <w:rPr>
                <w:ins w:id="1695" w:author="Daixizeng" w:date="2021-11-03T22:32:00Z"/>
                <w:rFonts w:eastAsiaTheme="minorEastAsia"/>
                <w:i/>
                <w:color w:val="0070C0"/>
                <w:lang w:val="en-US"/>
              </w:rPr>
            </w:pPr>
            <w:ins w:id="1696" w:author="Daixizeng" w:date="2021-11-03T22:30:00Z">
              <w:r>
                <w:rPr>
                  <w:rFonts w:eastAsiaTheme="minorEastAsia"/>
                  <w:i/>
                  <w:color w:val="0070C0"/>
                  <w:lang w:val="en-US"/>
                </w:rPr>
                <w:t>Sams</w:t>
              </w:r>
            </w:ins>
            <w:ins w:id="1697" w:author="Daixizeng" w:date="2021-11-03T22:31:00Z">
              <w:r>
                <w:rPr>
                  <w:rFonts w:eastAsiaTheme="minorEastAsia"/>
                  <w:i/>
                  <w:color w:val="0070C0"/>
                  <w:lang w:val="en-US"/>
                </w:rPr>
                <w:t>ung: 1Rx branch means of 1Rx at baseband. For FR2, 2Rx should be achieved by polarization.</w:t>
              </w:r>
            </w:ins>
          </w:p>
          <w:p w14:paraId="7DD698DD" w14:textId="77777777" w:rsidR="00B75A94" w:rsidRDefault="00B75A94" w:rsidP="00ED72C9">
            <w:pPr>
              <w:rPr>
                <w:rFonts w:eastAsiaTheme="minorEastAsia"/>
                <w:i/>
                <w:color w:val="0070C0"/>
                <w:lang w:val="en-US"/>
              </w:rPr>
            </w:pPr>
            <w:ins w:id="1698" w:author="Daixizeng" w:date="2021-11-03T22:32:00Z">
              <w:r>
                <w:rPr>
                  <w:rFonts w:eastAsiaTheme="minorEastAsia"/>
                  <w:i/>
                  <w:color w:val="0070C0"/>
                  <w:lang w:val="en-US"/>
                </w:rPr>
                <w:t>Ericsson: current spec, the dual polarization is specified as diversity branches. 2Rx refers to two diversity branches. Reducing one means reducing one polarization.</w:t>
              </w:r>
            </w:ins>
          </w:p>
          <w:p w14:paraId="2CB35D88"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7817FEFF" w14:textId="77777777"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699" w:author="Chunhui Zhang" w:date="2021-11-03T13:42:00Z">
              <w:r>
                <w:rPr>
                  <w:rFonts w:eastAsiaTheme="minorEastAsia"/>
                  <w:i/>
                  <w:color w:val="0070C0"/>
                  <w:lang w:val="en-US"/>
                </w:rPr>
                <w:t xml:space="preserve"> continue to discuss in 2</w:t>
              </w:r>
              <w:r w:rsidRPr="00417299">
                <w:rPr>
                  <w:rFonts w:eastAsiaTheme="minorEastAsia"/>
                  <w:i/>
                  <w:color w:val="0070C0"/>
                  <w:vertAlign w:val="superscript"/>
                  <w:lang w:val="en-US"/>
                  <w:rPrChange w:id="1700" w:author="Chunhui Zhang" w:date="2021-11-03T13:42:00Z">
                    <w:rPr>
                      <w:rFonts w:eastAsiaTheme="minorEastAsia"/>
                      <w:i/>
                      <w:color w:val="0070C0"/>
                      <w:lang w:val="en-US"/>
                    </w:rPr>
                  </w:rPrChange>
                </w:rPr>
                <w:t>nd</w:t>
              </w:r>
              <w:r>
                <w:rPr>
                  <w:rFonts w:eastAsiaTheme="minorEastAsia"/>
                  <w:i/>
                  <w:color w:val="0070C0"/>
                  <w:lang w:val="en-US"/>
                </w:rPr>
                <w:t xml:space="preserve"> round.</w:t>
              </w:r>
            </w:ins>
          </w:p>
        </w:tc>
      </w:tr>
    </w:tbl>
    <w:p w14:paraId="1A9270FF" w14:textId="77777777" w:rsidR="00B75A94" w:rsidRDefault="00B75A94" w:rsidP="00B75A94">
      <w:pPr>
        <w:rPr>
          <w:i/>
          <w:color w:val="0070C0"/>
          <w:lang w:val="en-US"/>
        </w:rPr>
      </w:pPr>
    </w:p>
    <w:p w14:paraId="7F059AA2" w14:textId="77777777" w:rsidR="00B75A94" w:rsidRDefault="00B75A94" w:rsidP="00B75A94">
      <w:pPr>
        <w:rPr>
          <w:i/>
          <w:color w:val="0070C0"/>
          <w:lang w:val="en-US"/>
        </w:rPr>
      </w:pPr>
    </w:p>
    <w:p w14:paraId="7F67EC3D" w14:textId="77777777" w:rsidR="009F0797" w:rsidRDefault="009F0797">
      <w:pPr>
        <w:rPr>
          <w:i/>
          <w:color w:val="0070C0"/>
          <w:lang w:val="en-US"/>
        </w:rPr>
      </w:pPr>
    </w:p>
    <w:p w14:paraId="50DECF81" w14:textId="77777777" w:rsidR="009F0797" w:rsidRDefault="009F0797">
      <w:pPr>
        <w:rPr>
          <w:i/>
          <w:color w:val="0070C0"/>
          <w:lang w:val="en-US"/>
        </w:rPr>
      </w:pPr>
    </w:p>
    <w:p w14:paraId="0ECB5EB5" w14:textId="77777777" w:rsidR="009F0797" w:rsidRDefault="00BF38DB">
      <w:pPr>
        <w:pStyle w:val="Heading3"/>
        <w:rPr>
          <w:sz w:val="24"/>
          <w:szCs w:val="16"/>
        </w:rPr>
      </w:pPr>
      <w:r>
        <w:rPr>
          <w:sz w:val="24"/>
          <w:szCs w:val="16"/>
        </w:rPr>
        <w:t>CRs/TPs</w:t>
      </w:r>
    </w:p>
    <w:p w14:paraId="2AFD0D3D"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896CBD" w14:paraId="700CD7E3" w14:textId="77777777">
        <w:tc>
          <w:tcPr>
            <w:tcW w:w="1242" w:type="dxa"/>
          </w:tcPr>
          <w:p w14:paraId="48F19B93"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77EA3C01"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896CBD" w14:paraId="359C0202" w14:textId="77777777">
        <w:tc>
          <w:tcPr>
            <w:tcW w:w="1242" w:type="dxa"/>
          </w:tcPr>
          <w:p w14:paraId="37C32477"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545AAC97"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3D05E8CF" w14:textId="77777777" w:rsidR="009F0797" w:rsidRDefault="009F0797">
      <w:pPr>
        <w:rPr>
          <w:color w:val="0070C0"/>
          <w:lang w:val="en-US"/>
        </w:rPr>
      </w:pPr>
    </w:p>
    <w:p w14:paraId="26C11E20" w14:textId="77777777" w:rsidR="009F0797" w:rsidRDefault="00BF38DB">
      <w:pPr>
        <w:pStyle w:val="Heading2"/>
        <w:rPr>
          <w:lang w:val="en-US"/>
        </w:rPr>
      </w:pPr>
      <w:r>
        <w:rPr>
          <w:rFonts w:hint="eastAsia"/>
          <w:lang w:val="en-US"/>
        </w:rPr>
        <w:t>Discussion on 2nd round</w:t>
      </w:r>
      <w:r>
        <w:rPr>
          <w:lang w:val="en-US"/>
        </w:rPr>
        <w:t xml:space="preserve"> (if applicable)</w:t>
      </w:r>
    </w:p>
    <w:p w14:paraId="59AD6BB1" w14:textId="77777777" w:rsidR="009F0797" w:rsidRDefault="00BF38DB">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6D095CBC" w14:textId="77777777" w:rsidR="009F0797" w:rsidRDefault="009F0797">
      <w:pPr>
        <w:rPr>
          <w:i/>
          <w:color w:val="0070C0"/>
          <w:lang w:val="en-US"/>
        </w:rPr>
      </w:pPr>
    </w:p>
    <w:p w14:paraId="1B3786AB" w14:textId="77777777" w:rsidR="009F0797" w:rsidRDefault="009F0797">
      <w:pPr>
        <w:rPr>
          <w:i/>
          <w:color w:val="0070C0"/>
          <w:lang w:val="en-US"/>
        </w:rPr>
      </w:pPr>
    </w:p>
    <w:p w14:paraId="3C361707" w14:textId="77777777" w:rsidR="009F0797" w:rsidRDefault="00BF38DB">
      <w:pPr>
        <w:pStyle w:val="Heading1"/>
        <w:rPr>
          <w:lang w:val="en-US" w:eastAsia="ja-JP"/>
        </w:rPr>
      </w:pPr>
      <w:r>
        <w:rPr>
          <w:lang w:val="en-US" w:eastAsia="ja-JP"/>
        </w:rPr>
        <w:t xml:space="preserve">Topic #2: CR on </w:t>
      </w:r>
      <w:proofErr w:type="spellStart"/>
      <w:r>
        <w:rPr>
          <w:lang w:val="en-US" w:eastAsia="ja-JP"/>
        </w:rPr>
        <w:t>RedCap</w:t>
      </w:r>
      <w:proofErr w:type="spellEnd"/>
      <w:r>
        <w:rPr>
          <w:lang w:val="en-US" w:eastAsia="ja-JP"/>
        </w:rPr>
        <w:t xml:space="preserve"> UE FR1</w:t>
      </w:r>
    </w:p>
    <w:p w14:paraId="021E3745"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5C3B0FBB"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9F0797" w14:paraId="6E8228CB" w14:textId="77777777">
        <w:trPr>
          <w:trHeight w:val="468"/>
        </w:trPr>
        <w:tc>
          <w:tcPr>
            <w:tcW w:w="1648" w:type="dxa"/>
            <w:vAlign w:val="center"/>
          </w:tcPr>
          <w:p w14:paraId="60D76595" w14:textId="77777777" w:rsidR="009F0797" w:rsidRDefault="00BF38DB">
            <w:pPr>
              <w:spacing w:before="120" w:after="120"/>
              <w:rPr>
                <w:b/>
                <w:bCs/>
              </w:rPr>
            </w:pPr>
            <w:r>
              <w:rPr>
                <w:b/>
                <w:bCs/>
              </w:rPr>
              <w:t>T-doc number</w:t>
            </w:r>
          </w:p>
        </w:tc>
        <w:tc>
          <w:tcPr>
            <w:tcW w:w="1437" w:type="dxa"/>
            <w:vAlign w:val="center"/>
          </w:tcPr>
          <w:p w14:paraId="4260DE25" w14:textId="77777777" w:rsidR="009F0797" w:rsidRDefault="00BF38DB">
            <w:pPr>
              <w:spacing w:before="120" w:after="120"/>
              <w:rPr>
                <w:b/>
                <w:bCs/>
              </w:rPr>
            </w:pPr>
            <w:r>
              <w:rPr>
                <w:b/>
                <w:bCs/>
              </w:rPr>
              <w:t>Company</w:t>
            </w:r>
          </w:p>
        </w:tc>
        <w:tc>
          <w:tcPr>
            <w:tcW w:w="6772" w:type="dxa"/>
            <w:vAlign w:val="center"/>
          </w:tcPr>
          <w:p w14:paraId="19370331" w14:textId="77777777" w:rsidR="009F0797" w:rsidRDefault="00BF38DB">
            <w:pPr>
              <w:spacing w:before="120" w:after="120"/>
              <w:rPr>
                <w:b/>
                <w:bCs/>
              </w:rPr>
            </w:pPr>
            <w:r>
              <w:rPr>
                <w:b/>
                <w:bCs/>
              </w:rPr>
              <w:t>Proposals / Observations</w:t>
            </w:r>
          </w:p>
        </w:tc>
      </w:tr>
      <w:tr w:rsidR="009F0797" w:rsidRPr="00896CBD" w14:paraId="2E50E1CD" w14:textId="77777777">
        <w:trPr>
          <w:trHeight w:val="468"/>
        </w:trPr>
        <w:tc>
          <w:tcPr>
            <w:tcW w:w="1648" w:type="dxa"/>
          </w:tcPr>
          <w:p w14:paraId="1263E437" w14:textId="77777777" w:rsidR="009F0797" w:rsidRDefault="007B79E1">
            <w:pPr>
              <w:rPr>
                <w:rFonts w:ascii="Arial" w:hAnsi="Arial" w:cs="Arial"/>
                <w:b/>
                <w:bCs/>
                <w:color w:val="0000FF"/>
                <w:sz w:val="16"/>
                <w:szCs w:val="16"/>
                <w:u w:val="single"/>
              </w:rPr>
            </w:pPr>
            <w:hyperlink r:id="rId36" w:history="1">
              <w:r w:rsidR="00BF38DB">
                <w:rPr>
                  <w:rStyle w:val="Hyperlink"/>
                  <w:rFonts w:ascii="Arial" w:hAnsi="Arial" w:cs="Arial"/>
                  <w:b/>
                  <w:bCs/>
                  <w:sz w:val="16"/>
                  <w:szCs w:val="16"/>
                </w:rPr>
                <w:t>R4-2118992</w:t>
              </w:r>
            </w:hyperlink>
          </w:p>
          <w:p w14:paraId="1D36DE2F" w14:textId="77777777" w:rsidR="009F0797" w:rsidRDefault="009F0797">
            <w:pPr>
              <w:spacing w:before="120" w:after="120"/>
              <w:rPr>
                <w:rFonts w:asciiTheme="minorHAnsi" w:hAnsiTheme="minorHAnsi" w:cstheme="minorHAnsi"/>
              </w:rPr>
            </w:pPr>
          </w:p>
        </w:tc>
        <w:tc>
          <w:tcPr>
            <w:tcW w:w="1437" w:type="dxa"/>
          </w:tcPr>
          <w:p w14:paraId="5CF6807F" w14:textId="77777777" w:rsidR="009F0797" w:rsidRDefault="00BF38DB">
            <w:pPr>
              <w:spacing w:before="120" w:after="120"/>
              <w:rPr>
                <w:rFonts w:asciiTheme="minorHAnsi" w:hAnsiTheme="minorHAnsi" w:cstheme="minorHAnsi"/>
              </w:rPr>
            </w:pPr>
            <w:r>
              <w:rPr>
                <w:rFonts w:asciiTheme="minorHAnsi" w:hAnsiTheme="minorHAnsi" w:cstheme="minorHAnsi"/>
              </w:rPr>
              <w:t>Ericsson</w:t>
            </w:r>
          </w:p>
        </w:tc>
        <w:tc>
          <w:tcPr>
            <w:tcW w:w="6772" w:type="dxa"/>
          </w:tcPr>
          <w:p w14:paraId="77AC76A7" w14:textId="77777777" w:rsidR="009F0797" w:rsidRDefault="00BF38DB">
            <w:pPr>
              <w:spacing w:before="120" w:after="120"/>
              <w:rPr>
                <w:rFonts w:asciiTheme="minorHAnsi" w:hAnsiTheme="minorHAnsi" w:cstheme="minorHAnsi"/>
                <w:lang w:val="en-US"/>
              </w:rPr>
            </w:pPr>
            <w:proofErr w:type="spellStart"/>
            <w:r>
              <w:rPr>
                <w:rFonts w:asciiTheme="minorHAnsi" w:hAnsiTheme="minorHAnsi" w:cstheme="minorHAnsi"/>
                <w:lang w:val="en-US"/>
              </w:rPr>
              <w:t>Inroduce</w:t>
            </w:r>
            <w:proofErr w:type="spellEnd"/>
            <w:r>
              <w:rPr>
                <w:rFonts w:asciiTheme="minorHAnsi" w:hAnsiTheme="minorHAnsi" w:cstheme="minorHAnsi"/>
                <w:lang w:val="en-US"/>
              </w:rPr>
              <w:t xml:space="preserve"> the new suffix I in 4.3; introduce new operating band chapter for </w:t>
            </w:r>
            <w:proofErr w:type="spellStart"/>
            <w:r>
              <w:rPr>
                <w:rFonts w:asciiTheme="minorHAnsi" w:hAnsiTheme="minorHAnsi" w:cstheme="minorHAnsi"/>
                <w:lang w:val="en-US"/>
              </w:rPr>
              <w:t>RedCap</w:t>
            </w:r>
            <w:proofErr w:type="spellEnd"/>
            <w:r>
              <w:rPr>
                <w:rFonts w:asciiTheme="minorHAnsi" w:hAnsiTheme="minorHAnsi" w:cstheme="minorHAnsi"/>
                <w:lang w:val="en-US"/>
              </w:rPr>
              <w:t xml:space="preserve">; introduce </w:t>
            </w:r>
            <w:proofErr w:type="spellStart"/>
            <w:r>
              <w:rPr>
                <w:rFonts w:asciiTheme="minorHAnsi" w:hAnsiTheme="minorHAnsi" w:cstheme="minorHAnsi"/>
                <w:lang w:val="en-US"/>
              </w:rPr>
              <w:t>RedCap</w:t>
            </w:r>
            <w:proofErr w:type="spellEnd"/>
            <w:r>
              <w:rPr>
                <w:rFonts w:asciiTheme="minorHAnsi" w:hAnsiTheme="minorHAnsi" w:cstheme="minorHAnsi"/>
                <w:lang w:val="en-US"/>
              </w:rPr>
              <w:t xml:space="preserve"> UE bandwidth in note of 5.3.5; introduce the power class chapter for Redcap UE in 6.2.1I</w:t>
            </w:r>
          </w:p>
        </w:tc>
      </w:tr>
      <w:tr w:rsidR="009F0797" w:rsidRPr="00896CBD" w14:paraId="689BF1E8" w14:textId="77777777">
        <w:trPr>
          <w:trHeight w:val="468"/>
        </w:trPr>
        <w:tc>
          <w:tcPr>
            <w:tcW w:w="1648" w:type="dxa"/>
          </w:tcPr>
          <w:p w14:paraId="6FF33622" w14:textId="77777777" w:rsidR="009F0797" w:rsidRDefault="007B79E1">
            <w:pPr>
              <w:rPr>
                <w:rFonts w:ascii="Arial" w:hAnsi="Arial" w:cs="Arial"/>
                <w:b/>
                <w:bCs/>
                <w:color w:val="0000FF"/>
                <w:sz w:val="16"/>
                <w:szCs w:val="16"/>
                <w:u w:val="single"/>
              </w:rPr>
            </w:pPr>
            <w:hyperlink r:id="rId37" w:history="1">
              <w:r w:rsidR="00BF38DB">
                <w:rPr>
                  <w:rStyle w:val="Hyperlink"/>
                  <w:rFonts w:ascii="Arial" w:hAnsi="Arial" w:cs="Arial"/>
                  <w:b/>
                  <w:bCs/>
                  <w:sz w:val="16"/>
                  <w:szCs w:val="16"/>
                </w:rPr>
                <w:t>R4-2118703</w:t>
              </w:r>
            </w:hyperlink>
          </w:p>
          <w:p w14:paraId="6070AD30" w14:textId="77777777" w:rsidR="009F0797" w:rsidRDefault="009F0797">
            <w:pPr>
              <w:rPr>
                <w:rFonts w:ascii="Arial" w:hAnsi="Arial" w:cs="Arial"/>
                <w:b/>
                <w:bCs/>
                <w:color w:val="0000FF"/>
                <w:sz w:val="16"/>
                <w:szCs w:val="16"/>
                <w:u w:val="single"/>
              </w:rPr>
            </w:pPr>
          </w:p>
        </w:tc>
        <w:tc>
          <w:tcPr>
            <w:tcW w:w="1437" w:type="dxa"/>
          </w:tcPr>
          <w:p w14:paraId="5DB0E792" w14:textId="77777777" w:rsidR="009F0797" w:rsidRDefault="00BF38DB">
            <w:pPr>
              <w:spacing w:before="120" w:after="120"/>
              <w:rPr>
                <w:rFonts w:asciiTheme="minorHAnsi" w:hAnsiTheme="minorHAnsi" w:cstheme="minorHAnsi"/>
              </w:rPr>
            </w:pPr>
            <w:r>
              <w:rPr>
                <w:rFonts w:asciiTheme="minorHAnsi" w:hAnsiTheme="minorHAnsi" w:cstheme="minorHAnsi"/>
              </w:rPr>
              <w:t>Huawei</w:t>
            </w:r>
          </w:p>
        </w:tc>
        <w:tc>
          <w:tcPr>
            <w:tcW w:w="6772" w:type="dxa"/>
          </w:tcPr>
          <w:p w14:paraId="66B0C3C6" w14:textId="77777777" w:rsidR="009F0797" w:rsidRDefault="00BF38DB">
            <w:pPr>
              <w:rPr>
                <w:rFonts w:asciiTheme="minorHAnsi" w:hAnsiTheme="minorHAnsi" w:cstheme="minorHAnsi"/>
                <w:lang w:val="en-US"/>
              </w:rPr>
            </w:pPr>
            <w:r>
              <w:rPr>
                <w:rFonts w:asciiTheme="minorHAnsi" w:hAnsiTheme="minorHAnsi" w:cstheme="minorHAnsi"/>
                <w:lang w:val="en-US"/>
              </w:rPr>
              <w:t xml:space="preserve">To introduce requirements for </w:t>
            </w:r>
            <w:proofErr w:type="spellStart"/>
            <w:r>
              <w:rPr>
                <w:rFonts w:asciiTheme="minorHAnsi" w:hAnsiTheme="minorHAnsi" w:cstheme="minorHAnsi"/>
                <w:lang w:val="en-US"/>
              </w:rPr>
              <w:t>RedCap</w:t>
            </w:r>
            <w:proofErr w:type="spellEnd"/>
            <w:r>
              <w:rPr>
                <w:rFonts w:asciiTheme="minorHAnsi" w:hAnsiTheme="minorHAnsi" w:cstheme="minorHAnsi"/>
                <w:lang w:val="en-US"/>
              </w:rPr>
              <w:t xml:space="preserve"> UE</w:t>
            </w:r>
          </w:p>
          <w:p w14:paraId="265366D0" w14:textId="77777777" w:rsidR="009F0797" w:rsidRDefault="009F0797">
            <w:pPr>
              <w:spacing w:before="120" w:after="120"/>
              <w:rPr>
                <w:rFonts w:asciiTheme="minorHAnsi" w:hAnsiTheme="minorHAnsi" w:cstheme="minorHAnsi"/>
                <w:lang w:val="en-US"/>
              </w:rPr>
            </w:pPr>
          </w:p>
        </w:tc>
      </w:tr>
    </w:tbl>
    <w:p w14:paraId="419C41E6" w14:textId="77777777" w:rsidR="009F0797" w:rsidRDefault="009F0797">
      <w:pPr>
        <w:rPr>
          <w:lang w:val="en-US"/>
        </w:rPr>
      </w:pPr>
    </w:p>
    <w:p w14:paraId="2298EE9F" w14:textId="77777777" w:rsidR="009F0797" w:rsidRDefault="00BF38DB">
      <w:pPr>
        <w:pStyle w:val="Heading2"/>
      </w:pPr>
      <w:r>
        <w:rPr>
          <w:rFonts w:hint="eastAsia"/>
        </w:rPr>
        <w:t>Open issues</w:t>
      </w:r>
      <w:r>
        <w:t xml:space="preserve"> summary</w:t>
      </w:r>
    </w:p>
    <w:p w14:paraId="600709F9"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091688DA" w14:textId="77777777" w:rsidR="009F0797" w:rsidRDefault="009F0797">
      <w:pPr>
        <w:rPr>
          <w:i/>
          <w:color w:val="0070C0"/>
          <w:lang w:val="en-US"/>
        </w:rPr>
      </w:pPr>
    </w:p>
    <w:p w14:paraId="408CBC2E" w14:textId="77777777" w:rsidR="009F0797" w:rsidRDefault="00BF38DB">
      <w:pPr>
        <w:rPr>
          <w:iCs/>
          <w:lang w:val="en-US"/>
        </w:rPr>
      </w:pPr>
      <w:r>
        <w:rPr>
          <w:iCs/>
          <w:lang w:val="en-US"/>
        </w:rPr>
        <w:t>Companies are welcomed to provide the comments directly in 5.3.2</w:t>
      </w:r>
    </w:p>
    <w:p w14:paraId="721C1842" w14:textId="77777777" w:rsidR="009F0797" w:rsidRDefault="009F0797">
      <w:pPr>
        <w:rPr>
          <w:color w:val="0070C0"/>
          <w:lang w:val="en-US"/>
        </w:rPr>
      </w:pPr>
    </w:p>
    <w:p w14:paraId="3ADB9D3A" w14:textId="77777777" w:rsidR="009F0797" w:rsidRDefault="00BF38D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162BA0A6" w14:textId="77777777" w:rsidR="009F0797" w:rsidRDefault="00BF38DB">
      <w:pPr>
        <w:pStyle w:val="Heading3"/>
        <w:rPr>
          <w:sz w:val="24"/>
          <w:szCs w:val="16"/>
        </w:rPr>
      </w:pPr>
      <w:r>
        <w:rPr>
          <w:sz w:val="24"/>
          <w:szCs w:val="16"/>
        </w:rPr>
        <w:t xml:space="preserve">Open issues </w:t>
      </w:r>
    </w:p>
    <w:p w14:paraId="22BECD55"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9F0797" w14:paraId="72D9D3A6" w14:textId="77777777">
        <w:tc>
          <w:tcPr>
            <w:tcW w:w="1242" w:type="dxa"/>
          </w:tcPr>
          <w:p w14:paraId="0CD8053B"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615" w:type="dxa"/>
          </w:tcPr>
          <w:p w14:paraId="564D699F"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17E70F62" w14:textId="77777777">
        <w:tc>
          <w:tcPr>
            <w:tcW w:w="1242" w:type="dxa"/>
          </w:tcPr>
          <w:p w14:paraId="29996DCF"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7E166441"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 xml:space="preserve">1: </w:t>
            </w:r>
          </w:p>
          <w:p w14:paraId="3C110B72" w14:textId="77777777" w:rsidR="009F0797" w:rsidRDefault="00BF38DB">
            <w:pPr>
              <w:spacing w:after="120"/>
              <w:rPr>
                <w:rFonts w:eastAsiaTheme="minorEastAsia"/>
                <w:color w:val="0070C0"/>
                <w:lang w:val="en-US"/>
              </w:rPr>
            </w:pPr>
            <w:proofErr w:type="gramStart"/>
            <w:r>
              <w:rPr>
                <w:rFonts w:eastAsiaTheme="minorEastAsia" w:hint="eastAsia"/>
                <w:color w:val="0070C0"/>
                <w:lang w:val="en-US"/>
              </w:rPr>
              <w:t>Sub topic</w:t>
            </w:r>
            <w:proofErr w:type="gramEnd"/>
            <w:r>
              <w:rPr>
                <w:rFonts w:eastAsiaTheme="minorEastAsia" w:hint="eastAsia"/>
                <w:color w:val="0070C0"/>
                <w:lang w:val="en-US"/>
              </w:rPr>
              <w:t xml:space="preserve"> </w:t>
            </w:r>
            <w:r>
              <w:rPr>
                <w:rFonts w:eastAsiaTheme="minorEastAsia"/>
                <w:color w:val="0070C0"/>
                <w:lang w:val="en-US"/>
              </w:rPr>
              <w:t>1-</w:t>
            </w:r>
            <w:r>
              <w:rPr>
                <w:rFonts w:eastAsiaTheme="minorEastAsia" w:hint="eastAsia"/>
                <w:color w:val="0070C0"/>
                <w:lang w:val="en-US"/>
              </w:rPr>
              <w:t>2:</w:t>
            </w:r>
          </w:p>
          <w:p w14:paraId="74F0FBBD"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BF66E01"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bl>
    <w:p w14:paraId="1645CF1D" w14:textId="77777777" w:rsidR="009F0797" w:rsidRDefault="009F0797">
      <w:pPr>
        <w:rPr>
          <w:color w:val="0070C0"/>
          <w:lang w:val="en-US"/>
        </w:rPr>
      </w:pPr>
    </w:p>
    <w:p w14:paraId="0F273AF8" w14:textId="77777777" w:rsidR="009F0797" w:rsidRDefault="00BF38DB">
      <w:pPr>
        <w:pStyle w:val="Heading3"/>
        <w:rPr>
          <w:sz w:val="24"/>
          <w:szCs w:val="16"/>
        </w:rPr>
      </w:pPr>
      <w:r>
        <w:rPr>
          <w:sz w:val="24"/>
          <w:szCs w:val="16"/>
        </w:rPr>
        <w:lastRenderedPageBreak/>
        <w:t>CRs/TPs comments collection</w:t>
      </w:r>
    </w:p>
    <w:p w14:paraId="6F0DEEBE"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w:t>
      </w:r>
      <w:proofErr w:type="gramStart"/>
      <w:r>
        <w:rPr>
          <w:rFonts w:hint="eastAsia"/>
          <w:i/>
          <w:color w:val="0070C0"/>
          <w:lang w:val="en-US"/>
        </w:rPr>
        <w:t>to focus</w:t>
      </w:r>
      <w:proofErr w:type="gramEnd"/>
      <w:r>
        <w:rPr>
          <w:rFonts w:hint="eastAsia"/>
          <w:i/>
          <w:color w:val="0070C0"/>
          <w:lang w:val="en-US"/>
        </w:rPr>
        <w:t xml:space="preserve">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5"/>
        <w:gridCol w:w="8396"/>
      </w:tblGrid>
      <w:tr w:rsidR="009F0797" w14:paraId="0DAE6718" w14:textId="77777777">
        <w:tc>
          <w:tcPr>
            <w:tcW w:w="1235" w:type="dxa"/>
          </w:tcPr>
          <w:p w14:paraId="048CE723"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396" w:type="dxa"/>
          </w:tcPr>
          <w:p w14:paraId="2C8BE3C9" w14:textId="77777777" w:rsidR="009F0797" w:rsidRDefault="00BF38DB">
            <w:pPr>
              <w:spacing w:after="120"/>
              <w:rPr>
                <w:rFonts w:eastAsiaTheme="minorEastAsia"/>
                <w:b/>
                <w:bCs/>
                <w:color w:val="0070C0"/>
                <w:lang w:val="en-US"/>
              </w:rPr>
            </w:pPr>
            <w:proofErr w:type="gramStart"/>
            <w:r>
              <w:rPr>
                <w:rFonts w:eastAsiaTheme="minorEastAsia"/>
                <w:b/>
                <w:bCs/>
                <w:color w:val="0070C0"/>
                <w:lang w:val="en-US"/>
              </w:rPr>
              <w:t>Comments</w:t>
            </w:r>
            <w:proofErr w:type="gramEnd"/>
            <w:r>
              <w:rPr>
                <w:rFonts w:eastAsiaTheme="minorEastAsia"/>
                <w:b/>
                <w:bCs/>
                <w:color w:val="0070C0"/>
                <w:lang w:val="en-US"/>
              </w:rPr>
              <w:t xml:space="preserve"> collection</w:t>
            </w:r>
          </w:p>
        </w:tc>
      </w:tr>
      <w:tr w:rsidR="009F0797" w:rsidRPr="00896CBD" w14:paraId="7CBCB722" w14:textId="77777777">
        <w:tc>
          <w:tcPr>
            <w:tcW w:w="1235" w:type="dxa"/>
            <w:vMerge w:val="restart"/>
          </w:tcPr>
          <w:p w14:paraId="76B5CBB9" w14:textId="77777777" w:rsidR="009F0797" w:rsidRDefault="007B79E1">
            <w:pPr>
              <w:rPr>
                <w:rFonts w:ascii="Arial" w:hAnsi="Arial" w:cs="Arial"/>
                <w:b/>
                <w:bCs/>
                <w:color w:val="0000FF"/>
                <w:sz w:val="16"/>
                <w:szCs w:val="16"/>
                <w:u w:val="single"/>
              </w:rPr>
            </w:pPr>
            <w:hyperlink r:id="rId38" w:history="1">
              <w:r w:rsidR="00BF38DB">
                <w:rPr>
                  <w:rStyle w:val="Hyperlink"/>
                  <w:rFonts w:ascii="Arial" w:hAnsi="Arial" w:cs="Arial"/>
                  <w:b/>
                  <w:bCs/>
                  <w:sz w:val="16"/>
                  <w:szCs w:val="16"/>
                </w:rPr>
                <w:t>R4-2118992</w:t>
              </w:r>
            </w:hyperlink>
          </w:p>
          <w:p w14:paraId="37556767" w14:textId="77777777" w:rsidR="009F0797" w:rsidRDefault="009F0797">
            <w:pPr>
              <w:spacing w:after="120"/>
              <w:rPr>
                <w:rFonts w:eastAsiaTheme="minorEastAsia"/>
                <w:color w:val="0070C0"/>
                <w:lang w:val="en-US"/>
              </w:rPr>
            </w:pPr>
          </w:p>
        </w:tc>
        <w:tc>
          <w:tcPr>
            <w:tcW w:w="8396" w:type="dxa"/>
          </w:tcPr>
          <w:p w14:paraId="626CA32C" w14:textId="77777777" w:rsidR="009F0797" w:rsidRDefault="00BF38DB">
            <w:pPr>
              <w:spacing w:after="120"/>
              <w:rPr>
                <w:rFonts w:eastAsiaTheme="minorEastAsia"/>
                <w:color w:val="0070C0"/>
                <w:lang w:val="en-US"/>
              </w:rPr>
            </w:pPr>
            <w:ins w:id="1701" w:author="James Wang" w:date="2021-11-02T19:46:00Z">
              <w:r>
                <w:rPr>
                  <w:rFonts w:eastAsiaTheme="minorEastAsia"/>
                  <w:color w:val="0070C0"/>
                  <w:lang w:val="en-US"/>
                </w:rPr>
                <w:t xml:space="preserve">Apple: On UE maximum output power, the “else if” part is not needed as power higher than PC2 is not supported for </w:t>
              </w:r>
              <w:proofErr w:type="spellStart"/>
              <w:r>
                <w:rPr>
                  <w:rFonts w:eastAsiaTheme="minorEastAsia"/>
                  <w:color w:val="0070C0"/>
                  <w:lang w:val="en-US"/>
                </w:rPr>
                <w:t>RedCap</w:t>
              </w:r>
              <w:proofErr w:type="spellEnd"/>
              <w:r>
                <w:rPr>
                  <w:rFonts w:eastAsiaTheme="minorEastAsia"/>
                  <w:color w:val="0070C0"/>
                  <w:lang w:val="en-US"/>
                </w:rPr>
                <w:t xml:space="preserve"> UE.</w:t>
              </w:r>
            </w:ins>
            <w:del w:id="1702" w:author="James Wang" w:date="2021-11-02T19:46:00Z">
              <w:r>
                <w:rPr>
                  <w:rFonts w:eastAsiaTheme="minorEastAsia" w:hint="eastAsia"/>
                  <w:color w:val="0070C0"/>
                  <w:lang w:val="en-US"/>
                </w:rPr>
                <w:delText>Company A</w:delText>
              </w:r>
            </w:del>
          </w:p>
        </w:tc>
      </w:tr>
      <w:tr w:rsidR="009F0797" w:rsidRPr="00896CBD" w14:paraId="2C47D992" w14:textId="77777777">
        <w:tc>
          <w:tcPr>
            <w:tcW w:w="1235" w:type="dxa"/>
            <w:vMerge/>
          </w:tcPr>
          <w:p w14:paraId="6ECA7F9F" w14:textId="77777777" w:rsidR="009F0797" w:rsidRDefault="009F0797">
            <w:pPr>
              <w:spacing w:after="120"/>
              <w:rPr>
                <w:rFonts w:eastAsiaTheme="minorEastAsia"/>
                <w:color w:val="0070C0"/>
                <w:lang w:val="en-US"/>
              </w:rPr>
            </w:pPr>
          </w:p>
        </w:tc>
        <w:tc>
          <w:tcPr>
            <w:tcW w:w="8396" w:type="dxa"/>
          </w:tcPr>
          <w:p w14:paraId="698EE2BB" w14:textId="77777777" w:rsidR="009F0797" w:rsidRDefault="00BF38DB">
            <w:pPr>
              <w:spacing w:after="120"/>
              <w:rPr>
                <w:ins w:id="1703" w:author="OPPO" w:date="2021-11-03T14:40:00Z"/>
                <w:rFonts w:eastAsiaTheme="minorEastAsia"/>
                <w:color w:val="0070C0"/>
                <w:lang w:val="en-US"/>
              </w:rPr>
            </w:pPr>
            <w:ins w:id="1704" w:author="Huanren Fu (傅煥仁)" w:date="2021-11-03T13:20:00Z">
              <w:r>
                <w:rPr>
                  <w:rFonts w:eastAsiaTheme="minorEastAsia"/>
                  <w:color w:val="0070C0"/>
                  <w:lang w:val="en-US"/>
                </w:rPr>
                <w:t>MTK: The CRs may depend on outcome of previous topics under discussion</w:t>
              </w:r>
            </w:ins>
            <w:del w:id="1705" w:author="Huanren Fu (傅煥仁)" w:date="2021-11-03T13:20:00Z">
              <w:r>
                <w:rPr>
                  <w:rFonts w:eastAsiaTheme="minorEastAsia" w:hint="eastAsia"/>
                  <w:color w:val="0070C0"/>
                  <w:lang w:val="en-US"/>
                </w:rPr>
                <w:delText>Company</w:delText>
              </w:r>
              <w:r>
                <w:rPr>
                  <w:rFonts w:eastAsiaTheme="minorEastAsia"/>
                  <w:color w:val="0070C0"/>
                  <w:lang w:val="en-US"/>
                </w:rPr>
                <w:delText xml:space="preserve"> B</w:delText>
              </w:r>
            </w:del>
          </w:p>
          <w:p w14:paraId="299D1666" w14:textId="77777777" w:rsidR="009F0797" w:rsidRDefault="00BF38DB">
            <w:pPr>
              <w:spacing w:after="120"/>
              <w:rPr>
                <w:ins w:id="1706" w:author="ZTE" w:date="2021-11-03T15:04:00Z"/>
                <w:rFonts w:eastAsiaTheme="minorEastAsia"/>
                <w:color w:val="0070C0"/>
                <w:lang w:val="en-US"/>
              </w:rPr>
            </w:pPr>
            <w:ins w:id="1707" w:author="OPPO" w:date="2021-11-03T14:40:00Z">
              <w:r>
                <w:rPr>
                  <w:rFonts w:eastAsiaTheme="minorEastAsia"/>
                  <w:color w:val="0070C0"/>
                  <w:lang w:val="en-US"/>
                </w:rPr>
                <w:t xml:space="preserve">OPPO: </w:t>
              </w:r>
              <w:proofErr w:type="spellStart"/>
              <w:r>
                <w:rPr>
                  <w:rFonts w:eastAsiaTheme="minorEastAsia"/>
                  <w:color w:val="0070C0"/>
                  <w:lang w:val="en-US"/>
                </w:rPr>
                <w:t>maxUplinkdutycyle</w:t>
              </w:r>
              <w:proofErr w:type="spellEnd"/>
              <w:r>
                <w:rPr>
                  <w:rFonts w:eastAsiaTheme="minorEastAsia"/>
                  <w:color w:val="0070C0"/>
                  <w:lang w:val="en-US"/>
                </w:rPr>
                <w:t xml:space="preserve"> is not needed due to no PC2 in the table, but if PC2 introduced that may be needed.</w:t>
              </w:r>
            </w:ins>
          </w:p>
          <w:p w14:paraId="4B359A22" w14:textId="77777777" w:rsidR="009F0797" w:rsidRDefault="00BF38DB">
            <w:pPr>
              <w:spacing w:after="120"/>
              <w:rPr>
                <w:ins w:id="1708" w:author="Huawei" w:date="2021-11-03T22:46:00Z"/>
                <w:rFonts w:eastAsiaTheme="minorEastAsia"/>
                <w:color w:val="0070C0"/>
                <w:lang w:val="en-US"/>
              </w:rPr>
            </w:pPr>
            <w:ins w:id="1709" w:author="ZTE" w:date="2021-11-03T15:04:00Z">
              <w:r>
                <w:rPr>
                  <w:rFonts w:eastAsiaTheme="minorEastAsia" w:hint="eastAsia"/>
                  <w:color w:val="0070C0"/>
                  <w:lang w:val="en-US"/>
                </w:rPr>
                <w:t xml:space="preserve">ZTE: </w:t>
              </w:r>
            </w:ins>
            <w:proofErr w:type="spellStart"/>
            <w:ins w:id="1710" w:author="ZTE" w:date="2021-11-03T15:05:00Z">
              <w:r>
                <w:rPr>
                  <w:rFonts w:eastAsiaTheme="minorEastAsia"/>
                  <w:color w:val="0070C0"/>
                  <w:lang w:val="en-US"/>
                </w:rPr>
                <w:t>maxUplinkdutycyle</w:t>
              </w:r>
              <w:proofErr w:type="spellEnd"/>
              <w:r>
                <w:rPr>
                  <w:rFonts w:eastAsiaTheme="minorEastAsia" w:hint="eastAsia"/>
                  <w:color w:val="0070C0"/>
                  <w:lang w:val="en-US"/>
                </w:rPr>
                <w:t xml:space="preserve"> could be introduced </w:t>
              </w:r>
              <w:proofErr w:type="gramStart"/>
              <w:r>
                <w:rPr>
                  <w:rFonts w:eastAsiaTheme="minorEastAsia" w:hint="eastAsia"/>
                  <w:color w:val="0070C0"/>
                  <w:lang w:val="en-US"/>
                </w:rPr>
                <w:t>as long as</w:t>
              </w:r>
              <w:proofErr w:type="gramEnd"/>
              <w:r>
                <w:rPr>
                  <w:rFonts w:eastAsiaTheme="minorEastAsia" w:hint="eastAsia"/>
                  <w:color w:val="0070C0"/>
                  <w:lang w:val="en-US"/>
                </w:rPr>
                <w:t xml:space="preserve"> there are PC2 </w:t>
              </w:r>
              <w:proofErr w:type="spellStart"/>
              <w:r>
                <w:rPr>
                  <w:rFonts w:eastAsiaTheme="minorEastAsia" w:hint="eastAsia"/>
                  <w:color w:val="0070C0"/>
                  <w:lang w:val="en-US"/>
                </w:rPr>
                <w:t>RedCap</w:t>
              </w:r>
              <w:proofErr w:type="spellEnd"/>
              <w:r>
                <w:rPr>
                  <w:rFonts w:eastAsiaTheme="minorEastAsia" w:hint="eastAsia"/>
                  <w:color w:val="0070C0"/>
                  <w:lang w:val="en-US"/>
                </w:rPr>
                <w:t xml:space="preserve"> request from operator.</w:t>
              </w:r>
            </w:ins>
          </w:p>
          <w:p w14:paraId="0A710134" w14:textId="1233CD10" w:rsidR="00020ECD" w:rsidRDefault="00020ECD" w:rsidP="00262DB3">
            <w:pPr>
              <w:spacing w:after="120"/>
              <w:rPr>
                <w:rFonts w:eastAsiaTheme="minorEastAsia"/>
                <w:color w:val="0070C0"/>
                <w:lang w:val="en-US"/>
              </w:rPr>
            </w:pPr>
            <w:ins w:id="1711" w:author="Huawei" w:date="2021-11-03T22:46:00Z">
              <w:r>
                <w:rPr>
                  <w:rFonts w:eastAsiaTheme="minorEastAsia"/>
                  <w:color w:val="0070C0"/>
                  <w:lang w:val="en-US"/>
                </w:rPr>
                <w:t>Huawei: There is an explicit restriction on SUL bands in this CR, which is against with RAN plenary’s agreement in RP-212634.</w:t>
              </w:r>
              <w:r>
                <w:rPr>
                  <w:rFonts w:eastAsiaTheme="minorEastAsia" w:hint="eastAsia"/>
                  <w:color w:val="0070C0"/>
                  <w:lang w:val="en-US"/>
                </w:rPr>
                <w:t xml:space="preserve"> </w:t>
              </w:r>
              <w:r>
                <w:rPr>
                  <w:rFonts w:eastAsiaTheme="minorEastAsia"/>
                  <w:color w:val="0070C0"/>
                  <w:lang w:val="en-US"/>
                </w:rPr>
                <w:t xml:space="preserve">We don’t need to create a new MOP clause for </w:t>
              </w:r>
              <w:proofErr w:type="spellStart"/>
              <w:r>
                <w:rPr>
                  <w:rFonts w:eastAsiaTheme="minorEastAsia"/>
                  <w:color w:val="0070C0"/>
                  <w:lang w:val="en-US"/>
                </w:rPr>
                <w:t>RedCap</w:t>
              </w:r>
              <w:proofErr w:type="spellEnd"/>
              <w:r>
                <w:rPr>
                  <w:rFonts w:eastAsiaTheme="minorEastAsia"/>
                  <w:color w:val="0070C0"/>
                  <w:lang w:val="en-US"/>
                </w:rPr>
                <w:t xml:space="preserve"> UE and copy the same contents from </w:t>
              </w:r>
              <w:proofErr w:type="spellStart"/>
              <w:r>
                <w:rPr>
                  <w:rFonts w:eastAsiaTheme="minorEastAsia"/>
                  <w:color w:val="0070C0"/>
                  <w:lang w:val="en-US"/>
                </w:rPr>
                <w:t>eMBB</w:t>
              </w:r>
              <w:proofErr w:type="spellEnd"/>
              <w:r>
                <w:rPr>
                  <w:rFonts w:eastAsiaTheme="minorEastAsia"/>
                  <w:color w:val="0070C0"/>
                  <w:lang w:val="en-US"/>
                </w:rPr>
                <w:t xml:space="preserve"> UE. I don’t think there is </w:t>
              </w:r>
            </w:ins>
            <w:ins w:id="1712" w:author="Huawei" w:date="2021-11-03T22:47:00Z">
              <w:r w:rsidR="00262DB3">
                <w:rPr>
                  <w:rFonts w:eastAsiaTheme="minorEastAsia"/>
                  <w:color w:val="0070C0"/>
                  <w:lang w:val="en-US"/>
                </w:rPr>
                <w:t>no</w:t>
              </w:r>
            </w:ins>
            <w:ins w:id="1713" w:author="Huawei" w:date="2021-11-03T22:46:00Z">
              <w:r>
                <w:rPr>
                  <w:rFonts w:eastAsiaTheme="minorEastAsia"/>
                  <w:color w:val="0070C0"/>
                  <w:lang w:val="en-US"/>
                </w:rPr>
                <w:t xml:space="preserve"> impact on Tx requirements for </w:t>
              </w:r>
              <w:proofErr w:type="spellStart"/>
              <w:r>
                <w:rPr>
                  <w:rFonts w:eastAsiaTheme="minorEastAsia"/>
                  <w:color w:val="0070C0"/>
                  <w:lang w:val="en-US"/>
                </w:rPr>
                <w:t>RedCap</w:t>
              </w:r>
              <w:proofErr w:type="spellEnd"/>
              <w:r>
                <w:rPr>
                  <w:rFonts w:eastAsiaTheme="minorEastAsia"/>
                  <w:color w:val="0070C0"/>
                  <w:lang w:val="en-US"/>
                </w:rPr>
                <w:t xml:space="preserve"> UE.</w:t>
              </w:r>
            </w:ins>
          </w:p>
        </w:tc>
      </w:tr>
      <w:tr w:rsidR="009F0797" w:rsidRPr="00896CBD" w14:paraId="3E486F92" w14:textId="77777777">
        <w:tc>
          <w:tcPr>
            <w:tcW w:w="1235" w:type="dxa"/>
            <w:vMerge/>
          </w:tcPr>
          <w:p w14:paraId="5B7279EC" w14:textId="77777777" w:rsidR="009F0797" w:rsidRDefault="009F0797">
            <w:pPr>
              <w:spacing w:after="120"/>
              <w:rPr>
                <w:rFonts w:eastAsiaTheme="minorEastAsia"/>
                <w:color w:val="0070C0"/>
                <w:lang w:val="en-US"/>
              </w:rPr>
            </w:pPr>
          </w:p>
        </w:tc>
        <w:tc>
          <w:tcPr>
            <w:tcW w:w="8396" w:type="dxa"/>
          </w:tcPr>
          <w:p w14:paraId="51BC424D" w14:textId="77777777" w:rsidR="009F0797" w:rsidRDefault="009F0797">
            <w:pPr>
              <w:spacing w:after="120"/>
              <w:rPr>
                <w:rFonts w:eastAsiaTheme="minorEastAsia"/>
                <w:color w:val="0070C0"/>
                <w:lang w:val="en-US"/>
              </w:rPr>
            </w:pPr>
          </w:p>
        </w:tc>
      </w:tr>
      <w:tr w:rsidR="009F0797" w:rsidRPr="00896CBD" w14:paraId="5C14B7B4" w14:textId="77777777">
        <w:tc>
          <w:tcPr>
            <w:tcW w:w="1235" w:type="dxa"/>
            <w:vMerge w:val="restart"/>
          </w:tcPr>
          <w:p w14:paraId="7BED0795" w14:textId="77777777" w:rsidR="009F0797" w:rsidRDefault="007B79E1">
            <w:pPr>
              <w:rPr>
                <w:rFonts w:ascii="Arial" w:hAnsi="Arial" w:cs="Arial"/>
                <w:b/>
                <w:bCs/>
                <w:color w:val="0000FF"/>
                <w:sz w:val="16"/>
                <w:szCs w:val="16"/>
                <w:u w:val="single"/>
              </w:rPr>
            </w:pPr>
            <w:hyperlink r:id="rId39" w:history="1">
              <w:r w:rsidR="00BF38DB">
                <w:rPr>
                  <w:rStyle w:val="Hyperlink"/>
                  <w:rFonts w:ascii="Arial" w:hAnsi="Arial" w:cs="Arial"/>
                  <w:b/>
                  <w:bCs/>
                  <w:sz w:val="16"/>
                  <w:szCs w:val="16"/>
                </w:rPr>
                <w:t>R4-2118703</w:t>
              </w:r>
            </w:hyperlink>
          </w:p>
          <w:p w14:paraId="4F48CD46" w14:textId="77777777" w:rsidR="009F0797" w:rsidRDefault="009F0797">
            <w:pPr>
              <w:spacing w:after="120"/>
              <w:rPr>
                <w:rFonts w:eastAsiaTheme="minorEastAsia"/>
                <w:color w:val="0070C0"/>
                <w:lang w:val="en-US"/>
              </w:rPr>
            </w:pPr>
          </w:p>
        </w:tc>
        <w:tc>
          <w:tcPr>
            <w:tcW w:w="8396" w:type="dxa"/>
          </w:tcPr>
          <w:p w14:paraId="36F7D0DE" w14:textId="77777777" w:rsidR="009F0797" w:rsidRDefault="00BF38DB">
            <w:pPr>
              <w:spacing w:after="120"/>
              <w:rPr>
                <w:rFonts w:eastAsiaTheme="minorEastAsia"/>
                <w:color w:val="0070C0"/>
                <w:lang w:val="en-US"/>
              </w:rPr>
            </w:pPr>
            <w:del w:id="1714" w:author="Chunhui Zhang" w:date="2021-11-02T09:29:00Z">
              <w:r>
                <w:rPr>
                  <w:rFonts w:eastAsiaTheme="minorEastAsia" w:hint="eastAsia"/>
                  <w:color w:val="0070C0"/>
                  <w:lang w:val="en-US"/>
                </w:rPr>
                <w:delText>Company A</w:delText>
              </w:r>
            </w:del>
            <w:ins w:id="1715" w:author="Chunhui Zhang" w:date="2021-11-02T09:29:00Z">
              <w:r>
                <w:rPr>
                  <w:rFonts w:eastAsiaTheme="minorEastAsia"/>
                  <w:color w:val="0070C0"/>
                  <w:lang w:val="en-US"/>
                </w:rPr>
                <w:t xml:space="preserve">Ericsson: </w:t>
              </w:r>
            </w:ins>
            <w:ins w:id="1716" w:author="Chunhui Zhang" w:date="2021-11-02T09:32:00Z">
              <w:r>
                <w:rPr>
                  <w:rFonts w:eastAsiaTheme="minorEastAsia"/>
                  <w:color w:val="0070C0"/>
                  <w:lang w:val="en-US"/>
                </w:rPr>
                <w:t>Do we need to mention the no CA-no DC limitation in general section? there is no limitation on # of TX, REFSENS can be specified later after agreement. Not sure about the operating bands for n46, n96 and SUL, need more discussion.</w:t>
              </w:r>
            </w:ins>
            <w:ins w:id="1717" w:author="Chunhui Zhang" w:date="2021-11-02T09:33:00Z">
              <w:r>
                <w:rPr>
                  <w:rFonts w:eastAsiaTheme="minorEastAsia"/>
                  <w:color w:val="0070C0"/>
                  <w:lang w:val="en-US"/>
                </w:rPr>
                <w:t xml:space="preserve"> It is better to have a separate section for operating band for </w:t>
              </w:r>
              <w:proofErr w:type="spellStart"/>
              <w:r>
                <w:rPr>
                  <w:rFonts w:eastAsiaTheme="minorEastAsia"/>
                  <w:color w:val="0070C0"/>
                  <w:lang w:val="en-US"/>
                </w:rPr>
                <w:t>RedCap</w:t>
              </w:r>
              <w:proofErr w:type="spellEnd"/>
              <w:r>
                <w:rPr>
                  <w:rFonts w:eastAsiaTheme="minorEastAsia"/>
                  <w:color w:val="0070C0"/>
                  <w:lang w:val="en-US"/>
                </w:rPr>
                <w:t xml:space="preserve"> Feature </w:t>
              </w:r>
            </w:ins>
            <w:ins w:id="1718" w:author="Chunhui Zhang" w:date="2021-11-02T09:34:00Z">
              <w:r>
                <w:rPr>
                  <w:rFonts w:eastAsiaTheme="minorEastAsia"/>
                  <w:color w:val="0070C0"/>
                  <w:lang w:val="en-US"/>
                </w:rPr>
                <w:t>as NB-IoT and LTE-MTC.</w:t>
              </w:r>
            </w:ins>
          </w:p>
        </w:tc>
      </w:tr>
      <w:tr w:rsidR="009F0797" w:rsidRPr="00896CBD" w14:paraId="0D97D4FC" w14:textId="77777777">
        <w:tc>
          <w:tcPr>
            <w:tcW w:w="1235" w:type="dxa"/>
            <w:vMerge/>
          </w:tcPr>
          <w:p w14:paraId="21D8532D" w14:textId="77777777" w:rsidR="009F0797" w:rsidRDefault="009F0797">
            <w:pPr>
              <w:spacing w:after="120"/>
              <w:rPr>
                <w:rFonts w:eastAsiaTheme="minorEastAsia"/>
                <w:color w:val="0070C0"/>
                <w:lang w:val="en-US"/>
              </w:rPr>
            </w:pPr>
          </w:p>
        </w:tc>
        <w:tc>
          <w:tcPr>
            <w:tcW w:w="8396" w:type="dxa"/>
          </w:tcPr>
          <w:p w14:paraId="02FBB693" w14:textId="77777777" w:rsidR="009F0797" w:rsidRDefault="00BF38DB">
            <w:pPr>
              <w:spacing w:after="120"/>
              <w:rPr>
                <w:rFonts w:eastAsiaTheme="minorEastAsia"/>
                <w:color w:val="0070C0"/>
                <w:lang w:val="en-US"/>
              </w:rPr>
            </w:pPr>
            <w:ins w:id="1719" w:author="James Wang" w:date="2021-11-02T19:47:00Z">
              <w:r>
                <w:rPr>
                  <w:rFonts w:eastAsiaTheme="minorEastAsia"/>
                  <w:color w:val="0070C0"/>
                  <w:lang w:val="en-US"/>
                </w:rPr>
                <w:t xml:space="preserve">Apple: Not all NR bands are supported by </w:t>
              </w:r>
              <w:proofErr w:type="spellStart"/>
              <w:r>
                <w:rPr>
                  <w:rFonts w:eastAsiaTheme="minorEastAsia"/>
                  <w:color w:val="0070C0"/>
                  <w:lang w:val="en-US"/>
                </w:rPr>
                <w:t>RedCap</w:t>
              </w:r>
              <w:proofErr w:type="spellEnd"/>
              <w:r>
                <w:rPr>
                  <w:rFonts w:eastAsiaTheme="minorEastAsia"/>
                  <w:color w:val="0070C0"/>
                  <w:lang w:val="en-US"/>
                </w:rPr>
                <w:t xml:space="preserve"> UE. </w:t>
              </w:r>
              <w:r>
                <w:rPr>
                  <w:rFonts w:eastAsiaTheme="minorEastAsia"/>
                  <w:bCs/>
                  <w:iCs/>
                  <w:color w:val="0070C0"/>
                  <w:lang w:val="en-US"/>
                </w:rPr>
                <w:t>The REFSENS requirements may need to be explicitly specified, especially for HD-FDD.</w:t>
              </w:r>
            </w:ins>
            <w:del w:id="1720" w:author="James Wang" w:date="2021-11-02T19:47:00Z">
              <w:r>
                <w:rPr>
                  <w:rFonts w:eastAsiaTheme="minorEastAsia" w:hint="eastAsia"/>
                  <w:color w:val="0070C0"/>
                  <w:lang w:val="en-US"/>
                </w:rPr>
                <w:delText>Company</w:delText>
              </w:r>
              <w:r>
                <w:rPr>
                  <w:rFonts w:eastAsiaTheme="minorEastAsia"/>
                  <w:color w:val="0070C0"/>
                  <w:lang w:val="en-US"/>
                </w:rPr>
                <w:delText xml:space="preserve"> B</w:delText>
              </w:r>
            </w:del>
          </w:p>
        </w:tc>
      </w:tr>
      <w:tr w:rsidR="009F0797" w:rsidRPr="00896CBD" w14:paraId="60F96DBF" w14:textId="77777777">
        <w:tc>
          <w:tcPr>
            <w:tcW w:w="1235" w:type="dxa"/>
            <w:vMerge/>
          </w:tcPr>
          <w:p w14:paraId="14D28824" w14:textId="77777777" w:rsidR="009F0797" w:rsidRDefault="009F0797">
            <w:pPr>
              <w:spacing w:after="120"/>
              <w:rPr>
                <w:rFonts w:eastAsiaTheme="minorEastAsia"/>
                <w:color w:val="0070C0"/>
                <w:lang w:val="en-US"/>
              </w:rPr>
            </w:pPr>
          </w:p>
        </w:tc>
        <w:tc>
          <w:tcPr>
            <w:tcW w:w="8396" w:type="dxa"/>
          </w:tcPr>
          <w:p w14:paraId="6BBD8738" w14:textId="77777777" w:rsidR="009F0797" w:rsidRDefault="009F0797">
            <w:pPr>
              <w:spacing w:after="120"/>
              <w:rPr>
                <w:rFonts w:eastAsiaTheme="minorEastAsia"/>
                <w:color w:val="0070C0"/>
                <w:lang w:val="en-US"/>
              </w:rPr>
            </w:pPr>
          </w:p>
        </w:tc>
      </w:tr>
    </w:tbl>
    <w:p w14:paraId="5BF422B5" w14:textId="77777777" w:rsidR="009F0797" w:rsidRDefault="009F0797">
      <w:pPr>
        <w:rPr>
          <w:color w:val="0070C0"/>
          <w:lang w:val="en-US"/>
        </w:rPr>
      </w:pPr>
    </w:p>
    <w:p w14:paraId="3FE4704A" w14:textId="77777777" w:rsidR="009F0797" w:rsidRDefault="00BF38DB">
      <w:pPr>
        <w:pStyle w:val="Heading2"/>
      </w:pPr>
      <w:r>
        <w:t>Summary</w:t>
      </w:r>
      <w:r>
        <w:rPr>
          <w:rFonts w:hint="eastAsia"/>
        </w:rPr>
        <w:t xml:space="preserve"> for 1st round </w:t>
      </w:r>
    </w:p>
    <w:p w14:paraId="39B4AE5C" w14:textId="77777777" w:rsidR="009F0797" w:rsidRDefault="00BF38DB">
      <w:pPr>
        <w:pStyle w:val="Heading3"/>
        <w:rPr>
          <w:sz w:val="24"/>
          <w:szCs w:val="16"/>
        </w:rPr>
      </w:pPr>
      <w:r>
        <w:rPr>
          <w:sz w:val="24"/>
          <w:szCs w:val="16"/>
        </w:rPr>
        <w:t xml:space="preserve">Open issues </w:t>
      </w:r>
    </w:p>
    <w:p w14:paraId="6391D357"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w:t>
      </w:r>
      <w:proofErr w:type="gramStart"/>
      <w:r>
        <w:rPr>
          <w:rFonts w:hint="eastAsia"/>
          <w:i/>
          <w:color w:val="0070C0"/>
          <w:lang w:val="en-US"/>
        </w:rPr>
        <w:t>i.e.</w:t>
      </w:r>
      <w:proofErr w:type="gramEnd"/>
      <w:r>
        <w:rPr>
          <w:rFonts w:hint="eastAsia"/>
          <w:i/>
          <w:color w:val="0070C0"/>
          <w:lang w:val="en-US"/>
        </w:rPr>
        <w:t xml:space="preserve"> WF assignment.</w:t>
      </w:r>
    </w:p>
    <w:tbl>
      <w:tblPr>
        <w:tblStyle w:val="TableGrid"/>
        <w:tblW w:w="0" w:type="auto"/>
        <w:tblLook w:val="04A0" w:firstRow="1" w:lastRow="0" w:firstColumn="1" w:lastColumn="0" w:noHBand="0" w:noVBand="1"/>
      </w:tblPr>
      <w:tblGrid>
        <w:gridCol w:w="1237"/>
        <w:gridCol w:w="8394"/>
      </w:tblGrid>
      <w:tr w:rsidR="009F0797" w14:paraId="6B6F120A" w14:textId="77777777">
        <w:tc>
          <w:tcPr>
            <w:tcW w:w="1242" w:type="dxa"/>
          </w:tcPr>
          <w:p w14:paraId="6C659B3A" w14:textId="77777777" w:rsidR="009F0797" w:rsidRDefault="009F0797">
            <w:pPr>
              <w:rPr>
                <w:rFonts w:eastAsiaTheme="minorEastAsia"/>
                <w:b/>
                <w:bCs/>
                <w:color w:val="0070C0"/>
                <w:lang w:val="en-US"/>
              </w:rPr>
            </w:pPr>
          </w:p>
        </w:tc>
        <w:tc>
          <w:tcPr>
            <w:tcW w:w="8615" w:type="dxa"/>
          </w:tcPr>
          <w:p w14:paraId="1100EC1F" w14:textId="77777777" w:rsidR="009F0797" w:rsidRDefault="00BF38DB">
            <w:pPr>
              <w:rPr>
                <w:rFonts w:eastAsiaTheme="minorEastAsia"/>
                <w:b/>
                <w:bCs/>
                <w:color w:val="0070C0"/>
                <w:lang w:val="en-US"/>
              </w:rPr>
            </w:pPr>
            <w:r>
              <w:rPr>
                <w:rFonts w:eastAsiaTheme="minorEastAsia"/>
                <w:b/>
                <w:bCs/>
                <w:color w:val="0070C0"/>
                <w:lang w:val="en-US"/>
              </w:rPr>
              <w:t xml:space="preserve">Status summary </w:t>
            </w:r>
          </w:p>
        </w:tc>
      </w:tr>
      <w:tr w:rsidR="009F0797" w:rsidRPr="00896CBD" w14:paraId="541A2BC0" w14:textId="77777777">
        <w:tc>
          <w:tcPr>
            <w:tcW w:w="1242" w:type="dxa"/>
          </w:tcPr>
          <w:p w14:paraId="1F13ECFD" w14:textId="77777777" w:rsidR="009F0797" w:rsidRDefault="00BF38DB">
            <w:pPr>
              <w:rPr>
                <w:rFonts w:eastAsiaTheme="minorEastAsia"/>
                <w:color w:val="0070C0"/>
                <w:lang w:val="en-US"/>
              </w:rPr>
            </w:pPr>
            <w:r w:rsidRPr="009708E7">
              <w:rPr>
                <w:rFonts w:eastAsiaTheme="minorEastAsia"/>
                <w:b/>
                <w:bCs/>
                <w:color w:val="0070C0"/>
                <w:sz w:val="28"/>
                <w:szCs w:val="28"/>
                <w:lang w:val="en-US"/>
                <w:rPrChange w:id="1721" w:author="Chunhui Zhang" w:date="2021-11-05T11:36:00Z">
                  <w:rPr>
                    <w:rFonts w:eastAsiaTheme="minorEastAsia"/>
                    <w:b/>
                    <w:bCs/>
                    <w:color w:val="0070C0"/>
                    <w:lang w:val="en-US"/>
                  </w:rPr>
                </w:rPrChange>
              </w:rPr>
              <w:t>Sub-topic#1</w:t>
            </w:r>
          </w:p>
        </w:tc>
        <w:tc>
          <w:tcPr>
            <w:tcW w:w="8615" w:type="dxa"/>
          </w:tcPr>
          <w:p w14:paraId="27CB3ED1" w14:textId="24250500" w:rsidR="009708E7" w:rsidRDefault="009708E7" w:rsidP="009708E7">
            <w:pPr>
              <w:rPr>
                <w:ins w:id="1722" w:author="Chunhui Zhang" w:date="2021-11-05T11:39:00Z"/>
                <w:rFonts w:eastAsiaTheme="minorEastAsia"/>
                <w:i/>
                <w:color w:val="0070C0"/>
                <w:lang w:val="en-US"/>
              </w:rPr>
            </w:pPr>
            <w:ins w:id="1723" w:author="Chunhui Zhang" w:date="2021-11-05T11:36:00Z">
              <w:r>
                <w:rPr>
                  <w:rFonts w:eastAsiaTheme="minorEastAsia"/>
                  <w:i/>
                  <w:color w:val="0070C0"/>
                  <w:lang w:val="en-US"/>
                </w:rPr>
                <w:t>There are some overlapping between these two CR</w:t>
              </w:r>
            </w:ins>
            <w:ins w:id="1724" w:author="Chunhui Zhang" w:date="2021-11-05T11:55:00Z">
              <w:r w:rsidR="003A1D39">
                <w:rPr>
                  <w:rFonts w:eastAsiaTheme="minorEastAsia"/>
                  <w:i/>
                  <w:color w:val="0070C0"/>
                  <w:lang w:val="en-US"/>
                </w:rPr>
                <w:t>.es</w:t>
              </w:r>
            </w:ins>
            <w:ins w:id="1725" w:author="Chunhui Zhang" w:date="2021-11-05T11:36:00Z">
              <w:r>
                <w:rPr>
                  <w:rFonts w:eastAsiaTheme="minorEastAsia"/>
                  <w:i/>
                  <w:color w:val="0070C0"/>
                  <w:lang w:val="en-US"/>
                </w:rPr>
                <w:t xml:space="preserve"> (section 3 and 4) </w:t>
              </w:r>
            </w:ins>
            <w:ins w:id="1726" w:author="Chunhui Zhang" w:date="2021-11-05T11:37:00Z">
              <w:r>
                <w:rPr>
                  <w:rFonts w:eastAsiaTheme="minorEastAsia"/>
                  <w:i/>
                  <w:color w:val="0070C0"/>
                  <w:lang w:val="en-US"/>
                </w:rPr>
                <w:t xml:space="preserve">so merging these two CR </w:t>
              </w:r>
            </w:ins>
            <w:ins w:id="1727" w:author="Chunhui Zhang" w:date="2021-11-05T11:38:00Z">
              <w:r>
                <w:rPr>
                  <w:rFonts w:eastAsiaTheme="minorEastAsia"/>
                  <w:i/>
                  <w:color w:val="0070C0"/>
                  <w:lang w:val="en-US"/>
                </w:rPr>
                <w:t>to one is ok. The power section need</w:t>
              </w:r>
            </w:ins>
            <w:ins w:id="1728" w:author="Chunhui Zhang" w:date="2021-11-05T11:55:00Z">
              <w:r w:rsidR="003A1D39">
                <w:rPr>
                  <w:rFonts w:eastAsiaTheme="minorEastAsia"/>
                  <w:i/>
                  <w:color w:val="0070C0"/>
                  <w:lang w:val="en-US"/>
                </w:rPr>
                <w:t>s</w:t>
              </w:r>
            </w:ins>
            <w:ins w:id="1729" w:author="Chunhui Zhang" w:date="2021-11-05T11:38:00Z">
              <w:r>
                <w:rPr>
                  <w:rFonts w:eastAsiaTheme="minorEastAsia"/>
                  <w:i/>
                  <w:color w:val="0070C0"/>
                  <w:lang w:val="en-US"/>
                </w:rPr>
                <w:t xml:space="preserve"> to be revised in </w:t>
              </w:r>
              <w:r w:rsidRPr="009708E7">
                <w:rPr>
                  <w:rFonts w:eastAsiaTheme="minorEastAsia"/>
                  <w:i/>
                  <w:color w:val="0070C0"/>
                  <w:lang w:val="en-US"/>
                  <w:rPrChange w:id="1730" w:author="Chunhui Zhang" w:date="2021-11-05T11:38:00Z">
                    <w:rPr/>
                  </w:rPrChange>
                </w:rPr>
                <w:fldChar w:fldCharType="begin"/>
              </w:r>
              <w:r w:rsidRPr="009708E7">
                <w:rPr>
                  <w:rFonts w:eastAsiaTheme="minorEastAsia"/>
                  <w:i/>
                  <w:color w:val="0070C0"/>
                  <w:lang w:val="en-US"/>
                  <w:rPrChange w:id="1731" w:author="Chunhui Zhang" w:date="2021-11-05T11:38:00Z">
                    <w:rPr/>
                  </w:rPrChange>
                </w:rPr>
                <w:instrText xml:space="preserve"> HYPERLINK "https://www.3gpp.org/ftp/TSG_RAN/WG4_Radio/TSGR4_101-e/Docs/R4-2118992.zip" </w:instrText>
              </w:r>
              <w:r w:rsidRPr="009708E7">
                <w:rPr>
                  <w:rFonts w:eastAsiaTheme="minorEastAsia"/>
                  <w:i/>
                  <w:color w:val="0070C0"/>
                  <w:lang w:val="en-US"/>
                  <w:rPrChange w:id="1732" w:author="Chunhui Zhang" w:date="2021-11-05T11:38:00Z">
                    <w:rPr>
                      <w:rStyle w:val="Hyperlink"/>
                      <w:rFonts w:ascii="Arial" w:hAnsi="Arial" w:cs="Arial"/>
                      <w:b/>
                      <w:bCs/>
                      <w:sz w:val="16"/>
                      <w:szCs w:val="16"/>
                    </w:rPr>
                  </w:rPrChange>
                </w:rPr>
                <w:fldChar w:fldCharType="separate"/>
              </w:r>
              <w:r w:rsidRPr="009708E7">
                <w:rPr>
                  <w:rFonts w:eastAsiaTheme="minorEastAsia"/>
                  <w:i/>
                  <w:color w:val="0070C0"/>
                  <w:lang w:val="en-US"/>
                  <w:rPrChange w:id="1733" w:author="Chunhui Zhang" w:date="2021-11-05T11:38:00Z">
                    <w:rPr>
                      <w:rStyle w:val="Hyperlink"/>
                      <w:rFonts w:ascii="Arial" w:hAnsi="Arial" w:cs="Arial"/>
                      <w:b/>
                      <w:bCs/>
                      <w:sz w:val="16"/>
                      <w:szCs w:val="16"/>
                    </w:rPr>
                  </w:rPrChange>
                </w:rPr>
                <w:t>R4-2118992</w:t>
              </w:r>
              <w:r w:rsidRPr="009708E7">
                <w:rPr>
                  <w:rFonts w:eastAsiaTheme="minorEastAsia"/>
                  <w:i/>
                  <w:color w:val="0070C0"/>
                  <w:lang w:val="en-US"/>
                  <w:rPrChange w:id="1734" w:author="Chunhui Zhang" w:date="2021-11-05T11:38:00Z">
                    <w:rPr>
                      <w:rStyle w:val="Hyperlink"/>
                      <w:rFonts w:ascii="Arial" w:hAnsi="Arial" w:cs="Arial"/>
                      <w:b/>
                      <w:bCs/>
                      <w:sz w:val="16"/>
                      <w:szCs w:val="16"/>
                    </w:rPr>
                  </w:rPrChange>
                </w:rPr>
                <w:fldChar w:fldCharType="end"/>
              </w:r>
              <w:r w:rsidRPr="009708E7">
                <w:rPr>
                  <w:rFonts w:eastAsiaTheme="minorEastAsia"/>
                  <w:i/>
                  <w:color w:val="0070C0"/>
                  <w:lang w:val="en-US"/>
                  <w:rPrChange w:id="1735" w:author="Chunhui Zhang" w:date="2021-11-05T11:38:00Z">
                    <w:rPr>
                      <w:rStyle w:val="Hyperlink"/>
                      <w:rFonts w:ascii="Arial" w:hAnsi="Arial" w:cs="Arial"/>
                      <w:b/>
                      <w:bCs/>
                      <w:sz w:val="16"/>
                      <w:szCs w:val="16"/>
                    </w:rPr>
                  </w:rPrChange>
                </w:rPr>
                <w:t xml:space="preserve"> a</w:t>
              </w:r>
              <w:r w:rsidRPr="00896CBD">
                <w:rPr>
                  <w:rFonts w:eastAsiaTheme="minorEastAsia"/>
                  <w:i/>
                  <w:color w:val="0070C0"/>
                  <w:lang w:val="en-US"/>
                  <w:rPrChange w:id="1736" w:author="Chunhui Zhang" w:date="2021-11-05T15:16:00Z">
                    <w:rPr>
                      <w:rStyle w:val="Hyperlink"/>
                      <w:rFonts w:ascii="Arial" w:hAnsi="Arial" w:cs="Arial"/>
                      <w:b/>
                      <w:bCs/>
                      <w:sz w:val="16"/>
                      <w:szCs w:val="16"/>
                      <w:lang w:val="en-US"/>
                    </w:rPr>
                  </w:rPrChange>
                </w:rPr>
                <w:t>s</w:t>
              </w:r>
              <w:r w:rsidRPr="009708E7">
                <w:rPr>
                  <w:rFonts w:eastAsiaTheme="minorEastAsia"/>
                  <w:i/>
                  <w:color w:val="0070C0"/>
                  <w:lang w:val="en-US"/>
                  <w:rPrChange w:id="1737" w:author="Chunhui Zhang" w:date="2021-11-05T11:38:00Z">
                    <w:rPr>
                      <w:rStyle w:val="Hyperlink"/>
                      <w:rFonts w:ascii="Arial" w:hAnsi="Arial" w:cs="Arial"/>
                      <w:b/>
                      <w:bCs/>
                      <w:sz w:val="16"/>
                      <w:szCs w:val="16"/>
                    </w:rPr>
                  </w:rPrChange>
                </w:rPr>
                <w:t xml:space="preserve"> commented </w:t>
              </w:r>
              <w:r w:rsidRPr="009708E7">
                <w:rPr>
                  <w:rFonts w:eastAsiaTheme="minorEastAsia"/>
                  <w:i/>
                  <w:color w:val="0070C0"/>
                  <w:lang w:val="en-US"/>
                  <w:rPrChange w:id="1738" w:author="Chunhui Zhang" w:date="2021-11-05T11:38:00Z">
                    <w:rPr>
                      <w:rFonts w:eastAsiaTheme="minorEastAsia"/>
                      <w:i/>
                      <w:color w:val="0070C0"/>
                    </w:rPr>
                  </w:rPrChange>
                </w:rPr>
                <w:t>by other companies</w:t>
              </w:r>
            </w:ins>
            <w:ins w:id="1739" w:author="Chunhui Zhang" w:date="2021-11-05T11:55:00Z">
              <w:r w:rsidR="003A1D39">
                <w:rPr>
                  <w:rFonts w:eastAsiaTheme="minorEastAsia"/>
                  <w:i/>
                  <w:color w:val="0070C0"/>
                  <w:lang w:val="en-US"/>
                </w:rPr>
                <w:t xml:space="preserve"> (remove PC2 related)</w:t>
              </w:r>
            </w:ins>
          </w:p>
          <w:p w14:paraId="4D4AF861" w14:textId="1C44B982" w:rsidR="002878C2" w:rsidRPr="009708E7" w:rsidRDefault="002878C2" w:rsidP="009708E7">
            <w:pPr>
              <w:rPr>
                <w:ins w:id="1740" w:author="Chunhui Zhang" w:date="2021-11-05T11:38:00Z"/>
                <w:rFonts w:eastAsiaTheme="minorEastAsia"/>
                <w:i/>
                <w:color w:val="0070C0"/>
                <w:lang w:val="en-US"/>
                <w:rPrChange w:id="1741" w:author="Chunhui Zhang" w:date="2021-11-05T11:38:00Z">
                  <w:rPr>
                    <w:ins w:id="1742" w:author="Chunhui Zhang" w:date="2021-11-05T11:38:00Z"/>
                    <w:rFonts w:ascii="Arial" w:hAnsi="Arial" w:cs="Arial"/>
                    <w:b/>
                    <w:bCs/>
                    <w:color w:val="0000FF"/>
                    <w:sz w:val="16"/>
                    <w:szCs w:val="16"/>
                    <w:u w:val="single"/>
                  </w:rPr>
                </w:rPrChange>
              </w:rPr>
            </w:pPr>
            <w:ins w:id="1743" w:author="Chunhui Zhang" w:date="2021-11-05T11:39:00Z">
              <w:r>
                <w:rPr>
                  <w:rFonts w:eastAsiaTheme="minorEastAsia"/>
                  <w:i/>
                  <w:color w:val="0070C0"/>
                  <w:lang w:val="en-US"/>
                </w:rPr>
                <w:t xml:space="preserve">As the operating band is not decided, so it is </w:t>
              </w:r>
            </w:ins>
            <w:ins w:id="1744" w:author="Chunhui Zhang" w:date="2021-11-05T11:55:00Z">
              <w:r w:rsidR="003F4297">
                <w:rPr>
                  <w:rFonts w:eastAsiaTheme="minorEastAsia"/>
                  <w:i/>
                  <w:color w:val="0070C0"/>
                  <w:lang w:val="en-US"/>
                </w:rPr>
                <w:t>recommended</w:t>
              </w:r>
            </w:ins>
            <w:ins w:id="1745" w:author="Chunhui Zhang" w:date="2021-11-05T11:39:00Z">
              <w:r>
                <w:rPr>
                  <w:rFonts w:eastAsiaTheme="minorEastAsia"/>
                  <w:i/>
                  <w:color w:val="0070C0"/>
                  <w:lang w:val="en-US"/>
                </w:rPr>
                <w:t xml:space="preserve"> to remove the operating band in the CR for this meeting.</w:t>
              </w:r>
            </w:ins>
          </w:p>
          <w:p w14:paraId="5A777A5A" w14:textId="5A8C9FF5" w:rsidR="009F0797" w:rsidRDefault="00BF38DB">
            <w:pPr>
              <w:rPr>
                <w:rFonts w:eastAsiaTheme="minorEastAsia"/>
                <w:i/>
                <w:color w:val="0070C0"/>
                <w:lang w:val="en-US"/>
              </w:rPr>
            </w:pPr>
            <w:r>
              <w:rPr>
                <w:rFonts w:eastAsiaTheme="minorEastAsia" w:hint="eastAsia"/>
                <w:i/>
                <w:color w:val="0070C0"/>
                <w:lang w:val="en-US"/>
              </w:rPr>
              <w:t>Tentative agreements:</w:t>
            </w:r>
          </w:p>
          <w:p w14:paraId="349DC3BC" w14:textId="77777777" w:rsidR="009F0797" w:rsidRDefault="00BF38DB">
            <w:pPr>
              <w:rPr>
                <w:rFonts w:eastAsiaTheme="minorEastAsia"/>
                <w:i/>
                <w:color w:val="0070C0"/>
                <w:lang w:val="en-US"/>
              </w:rPr>
            </w:pPr>
            <w:r>
              <w:rPr>
                <w:rFonts w:eastAsiaTheme="minorEastAsia" w:hint="eastAsia"/>
                <w:i/>
                <w:color w:val="0070C0"/>
                <w:lang w:val="en-US"/>
              </w:rPr>
              <w:t>Candidate options:</w:t>
            </w:r>
          </w:p>
          <w:p w14:paraId="241B4C93" w14:textId="78CD9336" w:rsidR="00F57A3B" w:rsidRPr="00F57A3B" w:rsidRDefault="00BF38DB" w:rsidP="00F57A3B">
            <w:pPr>
              <w:rPr>
                <w:rFonts w:ascii="Arial" w:hAnsi="Arial" w:cs="Arial"/>
                <w:b/>
                <w:bCs/>
                <w:color w:val="0000FF"/>
                <w:sz w:val="16"/>
                <w:szCs w:val="16"/>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id="1746" w:author="Chunhui Zhang" w:date="2021-11-05T11:39:00Z">
              <w:r w:rsidR="009708E7">
                <w:rPr>
                  <w:rFonts w:eastAsiaTheme="minorEastAsia"/>
                  <w:i/>
                  <w:color w:val="0070C0"/>
                  <w:lang w:val="en-US"/>
                </w:rPr>
                <w:t xml:space="preserve"> Revise the CR </w:t>
              </w:r>
              <w:r w:rsidR="009708E7" w:rsidRPr="004918B5">
                <w:rPr>
                  <w:rFonts w:eastAsiaTheme="minorEastAsia"/>
                  <w:i/>
                  <w:color w:val="0070C0"/>
                  <w:lang w:val="en-US"/>
                </w:rPr>
                <w:fldChar w:fldCharType="begin"/>
              </w:r>
              <w:r w:rsidR="009708E7" w:rsidRPr="004918B5">
                <w:rPr>
                  <w:rFonts w:eastAsiaTheme="minorEastAsia"/>
                  <w:i/>
                  <w:color w:val="0070C0"/>
                  <w:lang w:val="en-US"/>
                </w:rPr>
                <w:instrText xml:space="preserve"> HYPERLINK "https://www.3gpp.org/ftp/TSG_RAN/WG4_Radio/TSGR4_101-e/Docs/R4-2118992.zip" </w:instrText>
              </w:r>
              <w:r w:rsidR="009708E7" w:rsidRPr="004918B5">
                <w:rPr>
                  <w:rFonts w:eastAsiaTheme="minorEastAsia"/>
                  <w:i/>
                  <w:color w:val="0070C0"/>
                  <w:lang w:val="en-US"/>
                </w:rPr>
                <w:fldChar w:fldCharType="separate"/>
              </w:r>
              <w:r w:rsidR="009708E7" w:rsidRPr="004918B5">
                <w:rPr>
                  <w:rFonts w:eastAsiaTheme="minorEastAsia"/>
                  <w:i/>
                  <w:color w:val="0070C0"/>
                  <w:lang w:val="en-US"/>
                </w:rPr>
                <w:t>R4-2118992</w:t>
              </w:r>
              <w:r w:rsidR="009708E7" w:rsidRPr="004918B5">
                <w:rPr>
                  <w:rFonts w:eastAsiaTheme="minorEastAsia"/>
                  <w:i/>
                  <w:color w:val="0070C0"/>
                  <w:lang w:val="en-US"/>
                </w:rPr>
                <w:fldChar w:fldCharType="end"/>
              </w:r>
            </w:ins>
            <w:r w:rsidR="00F57A3B">
              <w:rPr>
                <w:rFonts w:eastAsiaTheme="minorEastAsia"/>
                <w:i/>
                <w:color w:val="0070C0"/>
                <w:lang w:val="en-US"/>
              </w:rPr>
              <w:t xml:space="preserve"> </w:t>
            </w:r>
            <w:ins w:id="1747" w:author="Chunhui Zhang" w:date="2021-11-05T14:40:00Z">
              <w:r w:rsidR="00F57A3B">
                <w:rPr>
                  <w:rFonts w:eastAsiaTheme="minorEastAsia"/>
                  <w:i/>
                  <w:color w:val="0070C0"/>
                  <w:lang w:val="en-US"/>
                </w:rPr>
                <w:t xml:space="preserve">and CR </w:t>
              </w:r>
              <w:r w:rsidR="00F57A3B" w:rsidRPr="00F57A3B">
                <w:rPr>
                  <w:rFonts w:eastAsiaTheme="minorEastAsia"/>
                  <w:i/>
                  <w:color w:val="0070C0"/>
                  <w:lang w:val="en-US"/>
                </w:rPr>
                <w:fldChar w:fldCharType="begin"/>
              </w:r>
              <w:r w:rsidR="00F57A3B" w:rsidRPr="00F57A3B">
                <w:rPr>
                  <w:rFonts w:eastAsiaTheme="minorEastAsia"/>
                  <w:i/>
                  <w:color w:val="0070C0"/>
                  <w:lang w:val="en-US"/>
                </w:rPr>
                <w:instrText xml:space="preserve"> HYPERLINK "https://www.3gpp.org/ftp/TSG_RAN/WG4_Radio/TSGR4_101-e/Docs/R4-2118703.zip" </w:instrText>
              </w:r>
              <w:r w:rsidR="00F57A3B" w:rsidRPr="00F57A3B">
                <w:rPr>
                  <w:rFonts w:eastAsiaTheme="minorEastAsia"/>
                  <w:i/>
                  <w:color w:val="0070C0"/>
                  <w:lang w:val="en-US"/>
                </w:rPr>
                <w:fldChar w:fldCharType="separate"/>
              </w:r>
              <w:r w:rsidR="00F57A3B" w:rsidRPr="00F57A3B">
                <w:rPr>
                  <w:rFonts w:eastAsiaTheme="minorEastAsia"/>
                  <w:i/>
                  <w:color w:val="0070C0"/>
                  <w:lang w:val="en-US"/>
                </w:rPr>
                <w:t>R4-2118703</w:t>
              </w:r>
              <w:r w:rsidR="00F57A3B" w:rsidRPr="00F57A3B">
                <w:rPr>
                  <w:rFonts w:eastAsiaTheme="minorEastAsia"/>
                  <w:i/>
                  <w:color w:val="0070C0"/>
                  <w:lang w:val="en-US"/>
                </w:rPr>
                <w:fldChar w:fldCharType="end"/>
              </w:r>
            </w:ins>
          </w:p>
          <w:p w14:paraId="236AD280" w14:textId="465563C4" w:rsidR="009F0797" w:rsidRDefault="009F0797" w:rsidP="005D48BD">
            <w:pPr>
              <w:rPr>
                <w:rFonts w:eastAsiaTheme="minorEastAsia"/>
                <w:color w:val="0070C0"/>
                <w:lang w:val="en-US"/>
              </w:rPr>
            </w:pPr>
          </w:p>
        </w:tc>
      </w:tr>
    </w:tbl>
    <w:p w14:paraId="0B0D47E2" w14:textId="77777777" w:rsidR="009F0797" w:rsidRDefault="009F0797">
      <w:pPr>
        <w:rPr>
          <w:i/>
          <w:color w:val="0070C0"/>
          <w:lang w:val="en-US"/>
        </w:rPr>
      </w:pPr>
    </w:p>
    <w:p w14:paraId="178B687E" w14:textId="77777777" w:rsidR="009F0797" w:rsidRDefault="009F0797">
      <w:pPr>
        <w:rPr>
          <w:i/>
          <w:color w:val="0070C0"/>
          <w:lang w:val="en-US"/>
        </w:rPr>
      </w:pPr>
    </w:p>
    <w:p w14:paraId="5A3476E0" w14:textId="77777777" w:rsidR="009F0797" w:rsidRDefault="00BF38DB">
      <w:pPr>
        <w:pStyle w:val="Heading3"/>
        <w:rPr>
          <w:sz w:val="24"/>
          <w:szCs w:val="16"/>
        </w:rPr>
      </w:pPr>
      <w:r>
        <w:rPr>
          <w:sz w:val="24"/>
          <w:szCs w:val="16"/>
        </w:rPr>
        <w:t>CRs/TPs</w:t>
      </w:r>
    </w:p>
    <w:p w14:paraId="29C145B2"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896CBD" w14:paraId="7978E84A" w14:textId="77777777">
        <w:tc>
          <w:tcPr>
            <w:tcW w:w="1242" w:type="dxa"/>
          </w:tcPr>
          <w:p w14:paraId="769B7ABA"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45C03332"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896CBD" w14:paraId="1691F782" w14:textId="77777777">
        <w:tc>
          <w:tcPr>
            <w:tcW w:w="1242" w:type="dxa"/>
          </w:tcPr>
          <w:p w14:paraId="2E746B00"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4339AC40"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78D0EB0C" w14:textId="77777777" w:rsidR="009F0797" w:rsidRDefault="009F0797">
      <w:pPr>
        <w:rPr>
          <w:color w:val="0070C0"/>
          <w:lang w:val="en-US"/>
        </w:rPr>
      </w:pPr>
    </w:p>
    <w:p w14:paraId="01D62DBD" w14:textId="77777777" w:rsidR="009F0797" w:rsidRDefault="00BF38DB">
      <w:pPr>
        <w:pStyle w:val="Heading2"/>
        <w:rPr>
          <w:lang w:val="en-US"/>
        </w:rPr>
      </w:pPr>
      <w:r>
        <w:rPr>
          <w:rFonts w:hint="eastAsia"/>
          <w:lang w:val="en-US"/>
        </w:rPr>
        <w:t>Discussion on 2nd round</w:t>
      </w:r>
      <w:r>
        <w:rPr>
          <w:lang w:val="en-US"/>
        </w:rPr>
        <w:t xml:space="preserve"> (if applicable)</w:t>
      </w:r>
    </w:p>
    <w:p w14:paraId="10A5613D" w14:textId="77777777" w:rsidR="009F0797" w:rsidRDefault="00BF38DB">
      <w:pPr>
        <w:rPr>
          <w:i/>
          <w:color w:val="0070C0"/>
          <w:lang w:val="en-US"/>
        </w:rPr>
      </w:pPr>
      <w:r>
        <w:rPr>
          <w:i/>
          <w:color w:val="0070C0"/>
          <w:lang w:val="en-US"/>
        </w:rPr>
        <w:t xml:space="preserve">Moderator can provide summary of 2nd round here. Note that recommended decisions on </w:t>
      </w:r>
      <w:proofErr w:type="spellStart"/>
      <w:r>
        <w:rPr>
          <w:i/>
          <w:color w:val="0070C0"/>
          <w:lang w:val="en-US"/>
        </w:rPr>
        <w:t>tdocs</w:t>
      </w:r>
      <w:proofErr w:type="spellEnd"/>
      <w:r>
        <w:rPr>
          <w:i/>
          <w:color w:val="0070C0"/>
          <w:lang w:val="en-US"/>
        </w:rPr>
        <w:t xml:space="preserve"> should be provided in the section </w:t>
      </w:r>
      <w:proofErr w:type="gramStart"/>
      <w:r>
        <w:rPr>
          <w:i/>
          <w:color w:val="0070C0"/>
          <w:lang w:val="en-US"/>
        </w:rPr>
        <w:t>titled ”Recommendations</w:t>
      </w:r>
      <w:proofErr w:type="gramEnd"/>
      <w:r>
        <w:rPr>
          <w:i/>
          <w:color w:val="0070C0"/>
          <w:lang w:val="en-US"/>
        </w:rPr>
        <w:t xml:space="preserve"> for </w:t>
      </w:r>
      <w:proofErr w:type="spellStart"/>
      <w:r>
        <w:rPr>
          <w:i/>
          <w:color w:val="0070C0"/>
          <w:lang w:val="en-US"/>
        </w:rPr>
        <w:t>Tdocs</w:t>
      </w:r>
      <w:proofErr w:type="spellEnd"/>
      <w:r>
        <w:rPr>
          <w:i/>
          <w:color w:val="0070C0"/>
          <w:lang w:val="en-US"/>
        </w:rPr>
        <w:t>”.</w:t>
      </w:r>
    </w:p>
    <w:p w14:paraId="33900FC5" w14:textId="77777777" w:rsidR="009F0797" w:rsidRDefault="009F0797">
      <w:pPr>
        <w:rPr>
          <w:i/>
          <w:color w:val="0070C0"/>
          <w:lang w:val="en-US"/>
        </w:rPr>
      </w:pPr>
    </w:p>
    <w:p w14:paraId="38B9C24C" w14:textId="77777777" w:rsidR="009F0797" w:rsidRDefault="009F0797">
      <w:pPr>
        <w:rPr>
          <w:lang w:val="en-US"/>
        </w:rPr>
      </w:pPr>
    </w:p>
    <w:p w14:paraId="495FAD42" w14:textId="77777777" w:rsidR="009F0797" w:rsidRDefault="009F0797">
      <w:pPr>
        <w:rPr>
          <w:lang w:val="en-US"/>
        </w:rPr>
      </w:pPr>
    </w:p>
    <w:p w14:paraId="76869A09" w14:textId="77777777" w:rsidR="009F0797" w:rsidRDefault="00BF38DB">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24D03C0A" w14:textId="77777777" w:rsidR="009F0797" w:rsidRDefault="00BF38DB">
      <w:pPr>
        <w:pStyle w:val="Heading2"/>
      </w:pPr>
      <w:r>
        <w:rPr>
          <w:rFonts w:hint="eastAsia"/>
        </w:rPr>
        <w:t>1st</w:t>
      </w:r>
      <w:r>
        <w:t xml:space="preserve"> </w:t>
      </w:r>
      <w:r>
        <w:rPr>
          <w:rFonts w:hint="eastAsia"/>
        </w:rPr>
        <w:t xml:space="preserve">round </w:t>
      </w:r>
    </w:p>
    <w:p w14:paraId="639C0D58" w14:textId="77777777" w:rsidR="009F0797" w:rsidRDefault="00BF38D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F0797" w14:paraId="3336909D" w14:textId="77777777">
        <w:tc>
          <w:tcPr>
            <w:tcW w:w="2058" w:type="pct"/>
          </w:tcPr>
          <w:p w14:paraId="74B8CE45" w14:textId="77777777" w:rsidR="009F0797" w:rsidRDefault="00BF38DB">
            <w:pPr>
              <w:spacing w:after="120"/>
              <w:rPr>
                <w:b/>
                <w:bCs/>
                <w:color w:val="0070C0"/>
                <w:lang w:val="en-US"/>
              </w:rPr>
            </w:pPr>
            <w:r>
              <w:rPr>
                <w:b/>
                <w:bCs/>
                <w:color w:val="0070C0"/>
                <w:lang w:val="en-US"/>
              </w:rPr>
              <w:t>Title</w:t>
            </w:r>
          </w:p>
        </w:tc>
        <w:tc>
          <w:tcPr>
            <w:tcW w:w="1325" w:type="pct"/>
          </w:tcPr>
          <w:p w14:paraId="70CE1D15" w14:textId="77777777" w:rsidR="009F0797" w:rsidRDefault="00BF38DB">
            <w:pPr>
              <w:spacing w:after="120"/>
              <w:rPr>
                <w:b/>
                <w:bCs/>
                <w:color w:val="0070C0"/>
                <w:lang w:val="en-US"/>
              </w:rPr>
            </w:pPr>
            <w:r>
              <w:rPr>
                <w:b/>
                <w:bCs/>
                <w:color w:val="0070C0"/>
                <w:lang w:val="en-US"/>
              </w:rPr>
              <w:t>Source</w:t>
            </w:r>
          </w:p>
        </w:tc>
        <w:tc>
          <w:tcPr>
            <w:tcW w:w="1617" w:type="pct"/>
          </w:tcPr>
          <w:p w14:paraId="2E3E9DC0" w14:textId="77777777" w:rsidR="009F0797" w:rsidRDefault="00BF38DB">
            <w:pPr>
              <w:spacing w:after="120"/>
              <w:rPr>
                <w:b/>
                <w:bCs/>
                <w:color w:val="0070C0"/>
                <w:lang w:val="en-US"/>
              </w:rPr>
            </w:pPr>
            <w:r>
              <w:rPr>
                <w:b/>
                <w:bCs/>
                <w:color w:val="0070C0"/>
                <w:lang w:val="en-US"/>
              </w:rPr>
              <w:t>Comments</w:t>
            </w:r>
          </w:p>
        </w:tc>
      </w:tr>
      <w:tr w:rsidR="009F0797" w14:paraId="2B1B7CE6" w14:textId="77777777">
        <w:tc>
          <w:tcPr>
            <w:tcW w:w="2058" w:type="pct"/>
          </w:tcPr>
          <w:p w14:paraId="4F56A3E9" w14:textId="77777777" w:rsidR="009F0797" w:rsidRDefault="00BF38DB">
            <w:pPr>
              <w:spacing w:after="120"/>
              <w:rPr>
                <w:rFonts w:eastAsiaTheme="minorEastAsia"/>
                <w:color w:val="0070C0"/>
                <w:lang w:val="en-US"/>
              </w:rPr>
            </w:pPr>
            <w:r>
              <w:rPr>
                <w:rFonts w:eastAsiaTheme="minorEastAsia"/>
                <w:color w:val="0070C0"/>
                <w:lang w:val="en-US"/>
              </w:rPr>
              <w:t>WF on …</w:t>
            </w:r>
          </w:p>
        </w:tc>
        <w:tc>
          <w:tcPr>
            <w:tcW w:w="1325" w:type="pct"/>
          </w:tcPr>
          <w:p w14:paraId="49DB096C"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1617" w:type="pct"/>
          </w:tcPr>
          <w:p w14:paraId="73053DA9" w14:textId="77777777" w:rsidR="009F0797" w:rsidRDefault="009F0797">
            <w:pPr>
              <w:spacing w:after="120"/>
              <w:rPr>
                <w:rFonts w:eastAsiaTheme="minorEastAsia"/>
                <w:color w:val="0070C0"/>
                <w:lang w:val="en-US"/>
              </w:rPr>
            </w:pPr>
          </w:p>
        </w:tc>
      </w:tr>
      <w:tr w:rsidR="009F0797" w:rsidRPr="00896CBD" w14:paraId="3656444A" w14:textId="77777777">
        <w:tc>
          <w:tcPr>
            <w:tcW w:w="2058" w:type="pct"/>
          </w:tcPr>
          <w:p w14:paraId="58934ACF" w14:textId="77777777" w:rsidR="009F0797" w:rsidRDefault="00BF38DB">
            <w:pPr>
              <w:spacing w:after="120"/>
              <w:rPr>
                <w:rFonts w:eastAsiaTheme="minorEastAsia"/>
                <w:color w:val="0070C0"/>
                <w:lang w:val="en-US"/>
              </w:rPr>
            </w:pPr>
            <w:r>
              <w:rPr>
                <w:rFonts w:eastAsiaTheme="minorEastAsia"/>
                <w:color w:val="0070C0"/>
                <w:lang w:val="en-US"/>
              </w:rPr>
              <w:t>LS on …</w:t>
            </w:r>
          </w:p>
        </w:tc>
        <w:tc>
          <w:tcPr>
            <w:tcW w:w="1325" w:type="pct"/>
          </w:tcPr>
          <w:p w14:paraId="25A9DD70" w14:textId="77777777" w:rsidR="009F0797" w:rsidRDefault="00BF38DB">
            <w:pPr>
              <w:spacing w:after="120"/>
              <w:rPr>
                <w:rFonts w:eastAsiaTheme="minorEastAsia"/>
                <w:color w:val="0070C0"/>
                <w:lang w:val="en-US"/>
              </w:rPr>
            </w:pPr>
            <w:r>
              <w:rPr>
                <w:rFonts w:eastAsiaTheme="minorEastAsia"/>
                <w:color w:val="0070C0"/>
                <w:lang w:val="en-US"/>
              </w:rPr>
              <w:t>ZZZ</w:t>
            </w:r>
          </w:p>
        </w:tc>
        <w:tc>
          <w:tcPr>
            <w:tcW w:w="1617" w:type="pct"/>
          </w:tcPr>
          <w:p w14:paraId="00A0DD4B" w14:textId="77777777" w:rsidR="009F0797" w:rsidRDefault="00BF38DB">
            <w:pPr>
              <w:spacing w:after="120"/>
              <w:rPr>
                <w:rFonts w:eastAsiaTheme="minorEastAsia"/>
                <w:color w:val="0070C0"/>
                <w:lang w:val="en-US"/>
              </w:rPr>
            </w:pPr>
            <w:r>
              <w:rPr>
                <w:rFonts w:eastAsiaTheme="minorEastAsia"/>
                <w:color w:val="0070C0"/>
                <w:lang w:val="en-US"/>
              </w:rPr>
              <w:t>To: RAN_X; Cc: RAN_Y</w:t>
            </w:r>
          </w:p>
        </w:tc>
      </w:tr>
      <w:tr w:rsidR="00EC38C3" w:rsidRPr="00896CBD" w14:paraId="283EC609" w14:textId="77777777">
        <w:tc>
          <w:tcPr>
            <w:tcW w:w="2058" w:type="pct"/>
          </w:tcPr>
          <w:p w14:paraId="26868DA6" w14:textId="70068386" w:rsidR="00EC38C3" w:rsidRDefault="00EC38C3" w:rsidP="00EC38C3">
            <w:pPr>
              <w:spacing w:after="120"/>
              <w:rPr>
                <w:rFonts w:eastAsiaTheme="minorEastAsia"/>
                <w:i/>
                <w:color w:val="0070C0"/>
                <w:lang w:val="en-US"/>
              </w:rPr>
            </w:pPr>
            <w:ins w:id="1748" w:author="Chunhui Zhang" w:date="2021-11-05T11:40:00Z">
              <w:r>
                <w:rPr>
                  <w:rFonts w:eastAsiaTheme="minorEastAsia"/>
                  <w:i/>
                  <w:color w:val="0070C0"/>
                  <w:lang w:val="en-US"/>
                </w:rPr>
                <w:t xml:space="preserve">WF on the </w:t>
              </w:r>
              <w:proofErr w:type="spellStart"/>
              <w:r>
                <w:rPr>
                  <w:rFonts w:eastAsiaTheme="minorEastAsia"/>
                  <w:i/>
                  <w:color w:val="0070C0"/>
                  <w:lang w:val="en-US"/>
                </w:rPr>
                <w:t>RedCap</w:t>
              </w:r>
              <w:proofErr w:type="spellEnd"/>
              <w:r>
                <w:rPr>
                  <w:rFonts w:eastAsiaTheme="minorEastAsia"/>
                  <w:i/>
                  <w:color w:val="0070C0"/>
                  <w:lang w:val="en-US"/>
                </w:rPr>
                <w:t xml:space="preserve"> RF </w:t>
              </w:r>
            </w:ins>
          </w:p>
        </w:tc>
        <w:tc>
          <w:tcPr>
            <w:tcW w:w="1325" w:type="pct"/>
          </w:tcPr>
          <w:p w14:paraId="12F4D22E" w14:textId="44F0AAAF" w:rsidR="00EC38C3" w:rsidRDefault="00EC38C3" w:rsidP="00EC38C3">
            <w:pPr>
              <w:spacing w:after="120"/>
              <w:rPr>
                <w:rFonts w:eastAsiaTheme="minorEastAsia"/>
                <w:i/>
                <w:color w:val="0070C0"/>
                <w:lang w:val="en-US"/>
              </w:rPr>
            </w:pPr>
            <w:ins w:id="1749" w:author="Chunhui Zhang" w:date="2021-11-05T11:40:00Z">
              <w:r>
                <w:rPr>
                  <w:rFonts w:eastAsiaTheme="minorEastAsia"/>
                  <w:i/>
                  <w:color w:val="0070C0"/>
                  <w:lang w:val="en-US"/>
                </w:rPr>
                <w:t>Ericsson</w:t>
              </w:r>
            </w:ins>
          </w:p>
        </w:tc>
        <w:tc>
          <w:tcPr>
            <w:tcW w:w="1617" w:type="pct"/>
          </w:tcPr>
          <w:p w14:paraId="552FDD04" w14:textId="07F84B04" w:rsidR="00EC38C3" w:rsidRDefault="008031C3" w:rsidP="00EC38C3">
            <w:pPr>
              <w:spacing w:after="120"/>
              <w:rPr>
                <w:rFonts w:eastAsiaTheme="minorEastAsia"/>
                <w:i/>
                <w:color w:val="0070C0"/>
                <w:lang w:val="en-US"/>
              </w:rPr>
            </w:pPr>
            <w:ins w:id="1750" w:author="Chunhui Zhang" w:date="2021-11-05T11:42:00Z">
              <w:r>
                <w:rPr>
                  <w:rFonts w:eastAsiaTheme="minorEastAsia"/>
                  <w:i/>
                  <w:color w:val="0070C0"/>
                  <w:lang w:val="en-US"/>
                </w:rPr>
                <w:t xml:space="preserve">Capture both FR1 and FR2 discussion. </w:t>
              </w:r>
            </w:ins>
          </w:p>
        </w:tc>
      </w:tr>
    </w:tbl>
    <w:p w14:paraId="0B400A1C" w14:textId="77777777" w:rsidR="009F0797" w:rsidRDefault="009F0797">
      <w:pPr>
        <w:rPr>
          <w:lang w:val="en-US" w:eastAsia="ja-JP"/>
        </w:rPr>
      </w:pPr>
    </w:p>
    <w:p w14:paraId="32D0888C" w14:textId="77777777" w:rsidR="009F0797" w:rsidRDefault="00BF38D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17"/>
        <w:gridCol w:w="2664"/>
        <w:gridCol w:w="1443"/>
        <w:gridCol w:w="2409"/>
        <w:gridCol w:w="1698"/>
      </w:tblGrid>
      <w:tr w:rsidR="009F0797" w14:paraId="16A1092F" w14:textId="77777777">
        <w:tc>
          <w:tcPr>
            <w:tcW w:w="1424" w:type="dxa"/>
          </w:tcPr>
          <w:p w14:paraId="05133B6E" w14:textId="77777777" w:rsidR="009F0797" w:rsidRDefault="00BF38DB">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2682" w:type="dxa"/>
          </w:tcPr>
          <w:p w14:paraId="4DDB92E6" w14:textId="77777777" w:rsidR="009F0797" w:rsidRDefault="00BF38DB">
            <w:pPr>
              <w:spacing w:after="120"/>
              <w:rPr>
                <w:b/>
                <w:bCs/>
                <w:color w:val="0070C0"/>
                <w:lang w:val="en-US"/>
              </w:rPr>
            </w:pPr>
            <w:r>
              <w:rPr>
                <w:b/>
                <w:bCs/>
                <w:color w:val="0070C0"/>
                <w:lang w:val="en-US"/>
              </w:rPr>
              <w:t>Title</w:t>
            </w:r>
          </w:p>
        </w:tc>
        <w:tc>
          <w:tcPr>
            <w:tcW w:w="1418" w:type="dxa"/>
          </w:tcPr>
          <w:p w14:paraId="7B9F5446" w14:textId="77777777" w:rsidR="009F0797" w:rsidRDefault="00BF38DB">
            <w:pPr>
              <w:spacing w:after="120"/>
              <w:rPr>
                <w:b/>
                <w:bCs/>
                <w:color w:val="0070C0"/>
                <w:lang w:val="en-US"/>
              </w:rPr>
            </w:pPr>
            <w:r>
              <w:rPr>
                <w:b/>
                <w:bCs/>
                <w:color w:val="0070C0"/>
                <w:lang w:val="en-US"/>
              </w:rPr>
              <w:t>Source</w:t>
            </w:r>
          </w:p>
        </w:tc>
        <w:tc>
          <w:tcPr>
            <w:tcW w:w="2409" w:type="dxa"/>
          </w:tcPr>
          <w:p w14:paraId="2A70EFA7" w14:textId="77777777" w:rsidR="009F0797" w:rsidRDefault="00BF38DB">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49A694A3" w14:textId="77777777" w:rsidR="009F0797" w:rsidRDefault="00BF38DB">
            <w:pPr>
              <w:spacing w:after="120"/>
              <w:rPr>
                <w:b/>
                <w:bCs/>
                <w:color w:val="0070C0"/>
                <w:lang w:val="en-US"/>
              </w:rPr>
            </w:pPr>
            <w:r>
              <w:rPr>
                <w:b/>
                <w:bCs/>
                <w:color w:val="0070C0"/>
                <w:lang w:val="en-US"/>
              </w:rPr>
              <w:t>Comments</w:t>
            </w:r>
          </w:p>
        </w:tc>
      </w:tr>
      <w:tr w:rsidR="009F0797" w:rsidRPr="00896CBD" w14:paraId="1BC7B8D4" w14:textId="77777777">
        <w:tc>
          <w:tcPr>
            <w:tcW w:w="1424" w:type="dxa"/>
          </w:tcPr>
          <w:p w14:paraId="3AEA0CFE"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682" w:type="dxa"/>
          </w:tcPr>
          <w:p w14:paraId="4001399A" w14:textId="77777777" w:rsidR="009F0797" w:rsidRDefault="00BF38DB">
            <w:pPr>
              <w:spacing w:after="120"/>
              <w:rPr>
                <w:rFonts w:eastAsiaTheme="minorEastAsia"/>
                <w:color w:val="0070C0"/>
                <w:lang w:val="en-US"/>
              </w:rPr>
            </w:pPr>
            <w:r>
              <w:rPr>
                <w:rFonts w:eastAsiaTheme="minorEastAsia"/>
                <w:color w:val="0070C0"/>
                <w:lang w:val="en-US"/>
              </w:rPr>
              <w:t>CR on …</w:t>
            </w:r>
          </w:p>
        </w:tc>
        <w:tc>
          <w:tcPr>
            <w:tcW w:w="1418" w:type="dxa"/>
          </w:tcPr>
          <w:p w14:paraId="0A0B8DCF" w14:textId="77777777" w:rsidR="009F0797" w:rsidRDefault="00BF38DB">
            <w:pPr>
              <w:spacing w:after="120"/>
              <w:rPr>
                <w:rFonts w:eastAsiaTheme="minorEastAsia"/>
                <w:color w:val="0070C0"/>
                <w:lang w:val="en-US"/>
              </w:rPr>
            </w:pPr>
            <w:r>
              <w:rPr>
                <w:rFonts w:eastAsiaTheme="minorEastAsia"/>
                <w:color w:val="0070C0"/>
                <w:lang w:val="en-US"/>
              </w:rPr>
              <w:t>XXX</w:t>
            </w:r>
          </w:p>
        </w:tc>
        <w:tc>
          <w:tcPr>
            <w:tcW w:w="2409" w:type="dxa"/>
          </w:tcPr>
          <w:p w14:paraId="784BEEE6" w14:textId="77777777" w:rsidR="009F0797" w:rsidRDefault="00BF38DB">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1418F04F" w14:textId="77777777" w:rsidR="009F0797" w:rsidRDefault="009F0797">
            <w:pPr>
              <w:spacing w:after="120"/>
              <w:rPr>
                <w:rFonts w:eastAsiaTheme="minorEastAsia"/>
                <w:color w:val="0070C0"/>
                <w:lang w:val="en-US"/>
              </w:rPr>
            </w:pPr>
          </w:p>
        </w:tc>
      </w:tr>
      <w:tr w:rsidR="009F0797" w14:paraId="178443DD" w14:textId="77777777">
        <w:trPr>
          <w:trHeight w:val="816"/>
        </w:trPr>
        <w:tc>
          <w:tcPr>
            <w:tcW w:w="1424" w:type="dxa"/>
          </w:tcPr>
          <w:p w14:paraId="580A6459" w14:textId="77777777" w:rsidR="009F0797" w:rsidRDefault="007B79E1">
            <w:pPr>
              <w:rPr>
                <w:rFonts w:ascii="Arial" w:hAnsi="Arial" w:cs="Arial"/>
                <w:b/>
                <w:bCs/>
                <w:color w:val="0000FF"/>
                <w:sz w:val="16"/>
                <w:szCs w:val="16"/>
                <w:u w:val="single"/>
              </w:rPr>
            </w:pPr>
            <w:hyperlink r:id="rId40" w:history="1">
              <w:r w:rsidR="00BF38DB">
                <w:rPr>
                  <w:rFonts w:ascii="Arial" w:hAnsi="Arial" w:cs="Arial"/>
                  <w:b/>
                  <w:bCs/>
                  <w:color w:val="0000FF"/>
                  <w:sz w:val="16"/>
                  <w:szCs w:val="16"/>
                  <w:u w:val="single"/>
                </w:rPr>
                <w:t>R4-2117479</w:t>
              </w:r>
            </w:hyperlink>
          </w:p>
        </w:tc>
        <w:tc>
          <w:tcPr>
            <w:tcW w:w="2682" w:type="dxa"/>
          </w:tcPr>
          <w:p w14:paraId="21B8812D"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UE Tx requirements for FR1</w:t>
            </w:r>
          </w:p>
        </w:tc>
        <w:tc>
          <w:tcPr>
            <w:tcW w:w="1418" w:type="dxa"/>
          </w:tcPr>
          <w:p w14:paraId="3E4062D4"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71C43CB" w14:textId="52AADE34" w:rsidR="009F0797" w:rsidRDefault="00EC38C3">
            <w:pPr>
              <w:spacing w:after="120"/>
              <w:rPr>
                <w:rFonts w:ascii="Arial" w:hAnsi="Arial" w:cs="Arial"/>
                <w:sz w:val="16"/>
                <w:szCs w:val="16"/>
              </w:rPr>
              <w:pPrChange w:id="1751" w:author="Chunhui Zhang" w:date="2021-11-05T11:41:00Z">
                <w:pPr/>
              </w:pPrChange>
            </w:pPr>
            <w:ins w:id="1752" w:author="Chunhui Zhang" w:date="2021-11-05T11:41:00Z">
              <w:r w:rsidRPr="00EC38C3">
                <w:rPr>
                  <w:rFonts w:eastAsiaTheme="minorEastAsia"/>
                  <w:color w:val="0070C0"/>
                  <w:lang w:val="en-US"/>
                  <w:rPrChange w:id="1753" w:author="Chunhui Zhang" w:date="2021-11-05T11:41:00Z">
                    <w:rPr>
                      <w:rFonts w:ascii="Arial" w:hAnsi="Arial" w:cs="Arial"/>
                      <w:sz w:val="16"/>
                      <w:szCs w:val="16"/>
                    </w:rPr>
                  </w:rPrChange>
                </w:rPr>
                <w:t>Noted</w:t>
              </w:r>
            </w:ins>
          </w:p>
        </w:tc>
        <w:tc>
          <w:tcPr>
            <w:tcW w:w="1698" w:type="dxa"/>
            <w:noWrap/>
          </w:tcPr>
          <w:p w14:paraId="2261A85A" w14:textId="77777777" w:rsidR="009F0797" w:rsidRDefault="009F0797">
            <w:pPr>
              <w:rPr>
                <w:sz w:val="20"/>
                <w:szCs w:val="20"/>
              </w:rPr>
            </w:pPr>
          </w:p>
        </w:tc>
      </w:tr>
      <w:tr w:rsidR="009F0797" w14:paraId="24E43C83" w14:textId="77777777">
        <w:trPr>
          <w:trHeight w:val="816"/>
        </w:trPr>
        <w:tc>
          <w:tcPr>
            <w:tcW w:w="1424" w:type="dxa"/>
          </w:tcPr>
          <w:p w14:paraId="482C2D7B" w14:textId="77777777" w:rsidR="009F0797" w:rsidRDefault="007B79E1">
            <w:pPr>
              <w:rPr>
                <w:rFonts w:ascii="Arial" w:hAnsi="Arial" w:cs="Arial"/>
                <w:b/>
                <w:bCs/>
                <w:color w:val="0000FF"/>
                <w:sz w:val="16"/>
                <w:szCs w:val="16"/>
                <w:u w:val="single"/>
              </w:rPr>
            </w:pPr>
            <w:hyperlink r:id="rId41" w:history="1">
              <w:r w:rsidR="00BF38DB">
                <w:rPr>
                  <w:rFonts w:ascii="Arial" w:hAnsi="Arial" w:cs="Arial"/>
                  <w:b/>
                  <w:bCs/>
                  <w:color w:val="0000FF"/>
                  <w:sz w:val="16"/>
                  <w:szCs w:val="16"/>
                  <w:u w:val="single"/>
                </w:rPr>
                <w:t>R4-2117480</w:t>
              </w:r>
            </w:hyperlink>
          </w:p>
        </w:tc>
        <w:tc>
          <w:tcPr>
            <w:tcW w:w="2682" w:type="dxa"/>
          </w:tcPr>
          <w:p w14:paraId="61D9AA5D"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UE Rx requirements for FR1</w:t>
            </w:r>
          </w:p>
        </w:tc>
        <w:tc>
          <w:tcPr>
            <w:tcW w:w="1418" w:type="dxa"/>
          </w:tcPr>
          <w:p w14:paraId="76699417"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B631C2F" w14:textId="3BB349F2" w:rsidR="009F0797" w:rsidRDefault="00EC38C3">
            <w:pPr>
              <w:rPr>
                <w:rFonts w:ascii="Arial" w:hAnsi="Arial" w:cs="Arial"/>
                <w:sz w:val="16"/>
                <w:szCs w:val="16"/>
              </w:rPr>
            </w:pPr>
            <w:ins w:id="1754" w:author="Chunhui Zhang" w:date="2021-11-05T11:41:00Z">
              <w:r w:rsidRPr="004918B5">
                <w:rPr>
                  <w:rFonts w:eastAsiaTheme="minorEastAsia"/>
                  <w:color w:val="0070C0"/>
                  <w:lang w:val="en-US"/>
                </w:rPr>
                <w:t>Noted</w:t>
              </w:r>
            </w:ins>
          </w:p>
        </w:tc>
        <w:tc>
          <w:tcPr>
            <w:tcW w:w="1698" w:type="dxa"/>
            <w:noWrap/>
          </w:tcPr>
          <w:p w14:paraId="343D0B38" w14:textId="77777777" w:rsidR="009F0797" w:rsidRDefault="009F0797">
            <w:pPr>
              <w:rPr>
                <w:sz w:val="20"/>
                <w:szCs w:val="20"/>
              </w:rPr>
            </w:pPr>
          </w:p>
        </w:tc>
      </w:tr>
      <w:tr w:rsidR="009F0797" w14:paraId="0FC9DA7D" w14:textId="77777777">
        <w:trPr>
          <w:trHeight w:val="816"/>
        </w:trPr>
        <w:tc>
          <w:tcPr>
            <w:tcW w:w="1424" w:type="dxa"/>
          </w:tcPr>
          <w:p w14:paraId="62F226E8" w14:textId="77777777" w:rsidR="009F0797" w:rsidRDefault="007B79E1">
            <w:pPr>
              <w:rPr>
                <w:rFonts w:ascii="Arial" w:hAnsi="Arial" w:cs="Arial"/>
                <w:b/>
                <w:bCs/>
                <w:color w:val="0000FF"/>
                <w:sz w:val="16"/>
                <w:szCs w:val="16"/>
                <w:u w:val="single"/>
              </w:rPr>
            </w:pPr>
            <w:hyperlink r:id="rId42" w:history="1">
              <w:r w:rsidR="00BF38DB">
                <w:rPr>
                  <w:rFonts w:ascii="Arial" w:hAnsi="Arial" w:cs="Arial"/>
                  <w:b/>
                  <w:bCs/>
                  <w:color w:val="0000FF"/>
                  <w:sz w:val="16"/>
                  <w:szCs w:val="16"/>
                  <w:u w:val="single"/>
                </w:rPr>
                <w:t>R4-2117481</w:t>
              </w:r>
            </w:hyperlink>
          </w:p>
        </w:tc>
        <w:tc>
          <w:tcPr>
            <w:tcW w:w="2682" w:type="dxa"/>
          </w:tcPr>
          <w:p w14:paraId="7ECB90C2"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UE Tx requirements for FR2</w:t>
            </w:r>
          </w:p>
        </w:tc>
        <w:tc>
          <w:tcPr>
            <w:tcW w:w="1418" w:type="dxa"/>
          </w:tcPr>
          <w:p w14:paraId="627D53B1"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7D0098D2" w14:textId="68288F32" w:rsidR="009F0797" w:rsidRDefault="00EC38C3">
            <w:pPr>
              <w:rPr>
                <w:rFonts w:ascii="Arial" w:hAnsi="Arial" w:cs="Arial"/>
                <w:sz w:val="16"/>
                <w:szCs w:val="16"/>
              </w:rPr>
            </w:pPr>
            <w:ins w:id="1755" w:author="Chunhui Zhang" w:date="2021-11-05T11:41:00Z">
              <w:r w:rsidRPr="004918B5">
                <w:rPr>
                  <w:rFonts w:eastAsiaTheme="minorEastAsia"/>
                  <w:color w:val="0070C0"/>
                  <w:lang w:val="en-US"/>
                </w:rPr>
                <w:t>Noted</w:t>
              </w:r>
            </w:ins>
          </w:p>
        </w:tc>
        <w:tc>
          <w:tcPr>
            <w:tcW w:w="1698" w:type="dxa"/>
            <w:noWrap/>
          </w:tcPr>
          <w:p w14:paraId="1AF3A33B" w14:textId="77777777" w:rsidR="009F0797" w:rsidRDefault="009F0797">
            <w:pPr>
              <w:rPr>
                <w:sz w:val="20"/>
                <w:szCs w:val="20"/>
              </w:rPr>
            </w:pPr>
          </w:p>
        </w:tc>
      </w:tr>
      <w:tr w:rsidR="009F0797" w14:paraId="40B77AA9" w14:textId="77777777">
        <w:trPr>
          <w:trHeight w:val="816"/>
        </w:trPr>
        <w:tc>
          <w:tcPr>
            <w:tcW w:w="1424" w:type="dxa"/>
          </w:tcPr>
          <w:p w14:paraId="4DCFAEE6" w14:textId="77777777" w:rsidR="009F0797" w:rsidRDefault="007B79E1">
            <w:pPr>
              <w:rPr>
                <w:rFonts w:ascii="Arial" w:hAnsi="Arial" w:cs="Arial"/>
                <w:b/>
                <w:bCs/>
                <w:color w:val="0000FF"/>
                <w:sz w:val="16"/>
                <w:szCs w:val="16"/>
                <w:u w:val="single"/>
              </w:rPr>
            </w:pPr>
            <w:hyperlink r:id="rId43" w:history="1">
              <w:r w:rsidR="00BF38DB">
                <w:rPr>
                  <w:rFonts w:ascii="Arial" w:hAnsi="Arial" w:cs="Arial"/>
                  <w:b/>
                  <w:bCs/>
                  <w:color w:val="0000FF"/>
                  <w:sz w:val="16"/>
                  <w:szCs w:val="16"/>
                  <w:u w:val="single"/>
                </w:rPr>
                <w:t>R4-2117482</w:t>
              </w:r>
            </w:hyperlink>
          </w:p>
        </w:tc>
        <w:tc>
          <w:tcPr>
            <w:tcW w:w="2682" w:type="dxa"/>
          </w:tcPr>
          <w:p w14:paraId="33757DF4"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UE Rx requirements for FR2</w:t>
            </w:r>
          </w:p>
        </w:tc>
        <w:tc>
          <w:tcPr>
            <w:tcW w:w="1418" w:type="dxa"/>
          </w:tcPr>
          <w:p w14:paraId="3D6DCFA9"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38C44DF4" w14:textId="770A5989" w:rsidR="009F0797" w:rsidRDefault="00EC38C3">
            <w:pPr>
              <w:rPr>
                <w:rFonts w:ascii="Arial" w:hAnsi="Arial" w:cs="Arial"/>
                <w:sz w:val="16"/>
                <w:szCs w:val="16"/>
              </w:rPr>
            </w:pPr>
            <w:ins w:id="1756" w:author="Chunhui Zhang" w:date="2021-11-05T11:41:00Z">
              <w:r w:rsidRPr="004918B5">
                <w:rPr>
                  <w:rFonts w:eastAsiaTheme="minorEastAsia"/>
                  <w:color w:val="0070C0"/>
                  <w:lang w:val="en-US"/>
                </w:rPr>
                <w:t>Noted</w:t>
              </w:r>
            </w:ins>
          </w:p>
        </w:tc>
        <w:tc>
          <w:tcPr>
            <w:tcW w:w="1698" w:type="dxa"/>
            <w:noWrap/>
          </w:tcPr>
          <w:p w14:paraId="5DEF4F06" w14:textId="77777777" w:rsidR="009F0797" w:rsidRDefault="009F0797">
            <w:pPr>
              <w:rPr>
                <w:sz w:val="20"/>
                <w:szCs w:val="20"/>
              </w:rPr>
            </w:pPr>
          </w:p>
        </w:tc>
      </w:tr>
      <w:tr w:rsidR="009F0797" w14:paraId="2F9BB745" w14:textId="77777777">
        <w:trPr>
          <w:trHeight w:val="1020"/>
        </w:trPr>
        <w:tc>
          <w:tcPr>
            <w:tcW w:w="1424" w:type="dxa"/>
          </w:tcPr>
          <w:p w14:paraId="59E98B4C" w14:textId="77777777" w:rsidR="009F0797" w:rsidRDefault="007B79E1">
            <w:pPr>
              <w:rPr>
                <w:rFonts w:ascii="Arial" w:hAnsi="Arial" w:cs="Arial"/>
                <w:b/>
                <w:bCs/>
                <w:color w:val="0000FF"/>
                <w:sz w:val="16"/>
                <w:szCs w:val="16"/>
                <w:u w:val="single"/>
              </w:rPr>
            </w:pPr>
            <w:hyperlink r:id="rId44" w:history="1">
              <w:r w:rsidR="00BF38DB">
                <w:rPr>
                  <w:rFonts w:ascii="Arial" w:hAnsi="Arial" w:cs="Arial"/>
                  <w:b/>
                  <w:bCs/>
                  <w:color w:val="0000FF"/>
                  <w:sz w:val="16"/>
                  <w:szCs w:val="16"/>
                  <w:u w:val="single"/>
                </w:rPr>
                <w:t>R4-2117483</w:t>
              </w:r>
            </w:hyperlink>
          </w:p>
        </w:tc>
        <w:tc>
          <w:tcPr>
            <w:tcW w:w="2682" w:type="dxa"/>
          </w:tcPr>
          <w:p w14:paraId="6F91BDA5" w14:textId="77777777" w:rsidR="009F0797" w:rsidRDefault="00BF38DB">
            <w:pPr>
              <w:spacing w:after="120"/>
              <w:rPr>
                <w:rFonts w:eastAsiaTheme="minorEastAsia"/>
                <w:color w:val="0070C0"/>
                <w:lang w:val="en-US"/>
              </w:rPr>
            </w:pPr>
            <w:r>
              <w:rPr>
                <w:rFonts w:eastAsiaTheme="minorEastAsia"/>
                <w:color w:val="0070C0"/>
                <w:lang w:val="en-US"/>
              </w:rPr>
              <w:t xml:space="preserve">Remaining issues related to </w:t>
            </w:r>
            <w:proofErr w:type="spellStart"/>
            <w:r>
              <w:rPr>
                <w:rFonts w:eastAsiaTheme="minorEastAsia"/>
                <w:color w:val="0070C0"/>
                <w:lang w:val="en-US"/>
              </w:rPr>
              <w:t>RedCap</w:t>
            </w:r>
            <w:proofErr w:type="spellEnd"/>
            <w:r>
              <w:rPr>
                <w:rFonts w:eastAsiaTheme="minorEastAsia"/>
                <w:color w:val="0070C0"/>
                <w:lang w:val="en-US"/>
              </w:rPr>
              <w:t xml:space="preserve"> UE RF aspects</w:t>
            </w:r>
          </w:p>
        </w:tc>
        <w:tc>
          <w:tcPr>
            <w:tcW w:w="1418" w:type="dxa"/>
          </w:tcPr>
          <w:p w14:paraId="45255761"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4960891" w14:textId="6319DDF2" w:rsidR="009F0797" w:rsidRDefault="00EC38C3">
            <w:pPr>
              <w:rPr>
                <w:rFonts w:ascii="Arial" w:hAnsi="Arial" w:cs="Arial"/>
                <w:sz w:val="16"/>
                <w:szCs w:val="16"/>
              </w:rPr>
            </w:pPr>
            <w:ins w:id="1757" w:author="Chunhui Zhang" w:date="2021-11-05T11:41:00Z">
              <w:r w:rsidRPr="004918B5">
                <w:rPr>
                  <w:rFonts w:eastAsiaTheme="minorEastAsia"/>
                  <w:color w:val="0070C0"/>
                  <w:lang w:val="en-US"/>
                </w:rPr>
                <w:t>Noted</w:t>
              </w:r>
            </w:ins>
          </w:p>
        </w:tc>
        <w:tc>
          <w:tcPr>
            <w:tcW w:w="1698" w:type="dxa"/>
            <w:noWrap/>
          </w:tcPr>
          <w:p w14:paraId="4AD384D5" w14:textId="77777777" w:rsidR="009F0797" w:rsidRDefault="009F0797">
            <w:pPr>
              <w:rPr>
                <w:sz w:val="20"/>
                <w:szCs w:val="20"/>
              </w:rPr>
            </w:pPr>
          </w:p>
        </w:tc>
      </w:tr>
      <w:tr w:rsidR="009F0797" w14:paraId="32821AB3" w14:textId="77777777">
        <w:trPr>
          <w:trHeight w:val="1020"/>
        </w:trPr>
        <w:tc>
          <w:tcPr>
            <w:tcW w:w="1424" w:type="dxa"/>
          </w:tcPr>
          <w:p w14:paraId="03D2AE62" w14:textId="77777777" w:rsidR="009F0797" w:rsidRDefault="007B79E1">
            <w:pPr>
              <w:rPr>
                <w:rFonts w:ascii="Arial" w:hAnsi="Arial" w:cs="Arial"/>
                <w:b/>
                <w:bCs/>
                <w:color w:val="0000FF"/>
                <w:sz w:val="16"/>
                <w:szCs w:val="16"/>
                <w:u w:val="single"/>
              </w:rPr>
            </w:pPr>
            <w:hyperlink r:id="rId45" w:history="1">
              <w:r w:rsidR="00BF38DB">
                <w:rPr>
                  <w:rFonts w:ascii="Arial" w:hAnsi="Arial" w:cs="Arial"/>
                  <w:b/>
                  <w:bCs/>
                  <w:color w:val="0000FF"/>
                  <w:sz w:val="16"/>
                  <w:szCs w:val="16"/>
                  <w:u w:val="single"/>
                </w:rPr>
                <w:t>R4-2117618</w:t>
              </w:r>
            </w:hyperlink>
          </w:p>
        </w:tc>
        <w:tc>
          <w:tcPr>
            <w:tcW w:w="2682" w:type="dxa"/>
          </w:tcPr>
          <w:p w14:paraId="447890AF" w14:textId="77777777" w:rsidR="009F0797" w:rsidRDefault="00BF38DB">
            <w:pPr>
              <w:spacing w:after="120"/>
              <w:rPr>
                <w:rFonts w:eastAsiaTheme="minorEastAsia"/>
                <w:color w:val="0070C0"/>
                <w:lang w:val="en-US"/>
              </w:rPr>
            </w:pPr>
            <w:r>
              <w:rPr>
                <w:rFonts w:eastAsiaTheme="minorEastAsia"/>
                <w:color w:val="0070C0"/>
                <w:lang w:val="en-US"/>
              </w:rPr>
              <w:t xml:space="preserve">Considerations on RF receiver for </w:t>
            </w:r>
            <w:proofErr w:type="spellStart"/>
            <w:r>
              <w:rPr>
                <w:rFonts w:eastAsiaTheme="minorEastAsia"/>
                <w:color w:val="0070C0"/>
                <w:lang w:val="en-US"/>
              </w:rPr>
              <w:t>RedCap</w:t>
            </w:r>
            <w:proofErr w:type="spellEnd"/>
            <w:r>
              <w:rPr>
                <w:rFonts w:eastAsiaTheme="minorEastAsia"/>
                <w:color w:val="0070C0"/>
                <w:lang w:val="en-US"/>
              </w:rPr>
              <w:t xml:space="preserve"> FR1</w:t>
            </w:r>
          </w:p>
        </w:tc>
        <w:tc>
          <w:tcPr>
            <w:tcW w:w="1418" w:type="dxa"/>
          </w:tcPr>
          <w:p w14:paraId="6053746C"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2409" w:type="dxa"/>
            <w:noWrap/>
          </w:tcPr>
          <w:p w14:paraId="7CA62DD2" w14:textId="72646C72" w:rsidR="009F0797" w:rsidRDefault="00EC38C3">
            <w:pPr>
              <w:rPr>
                <w:rFonts w:ascii="Arial" w:hAnsi="Arial" w:cs="Arial"/>
                <w:sz w:val="16"/>
                <w:szCs w:val="16"/>
              </w:rPr>
            </w:pPr>
            <w:ins w:id="1758" w:author="Chunhui Zhang" w:date="2021-11-05T11:41:00Z">
              <w:r w:rsidRPr="004918B5">
                <w:rPr>
                  <w:rFonts w:eastAsiaTheme="minorEastAsia"/>
                  <w:color w:val="0070C0"/>
                  <w:lang w:val="en-US"/>
                </w:rPr>
                <w:t>Noted</w:t>
              </w:r>
            </w:ins>
          </w:p>
        </w:tc>
        <w:tc>
          <w:tcPr>
            <w:tcW w:w="1698" w:type="dxa"/>
            <w:noWrap/>
          </w:tcPr>
          <w:p w14:paraId="0E38C249" w14:textId="77777777" w:rsidR="009F0797" w:rsidRDefault="009F0797">
            <w:pPr>
              <w:rPr>
                <w:sz w:val="20"/>
                <w:szCs w:val="20"/>
              </w:rPr>
            </w:pPr>
          </w:p>
        </w:tc>
      </w:tr>
      <w:tr w:rsidR="009F0797" w14:paraId="74D11F59" w14:textId="77777777">
        <w:trPr>
          <w:trHeight w:val="1020"/>
        </w:trPr>
        <w:tc>
          <w:tcPr>
            <w:tcW w:w="1424" w:type="dxa"/>
          </w:tcPr>
          <w:p w14:paraId="44471700" w14:textId="77777777" w:rsidR="009F0797" w:rsidRDefault="007B79E1">
            <w:pPr>
              <w:rPr>
                <w:rFonts w:ascii="Arial" w:hAnsi="Arial" w:cs="Arial"/>
                <w:b/>
                <w:bCs/>
                <w:color w:val="0000FF"/>
                <w:sz w:val="16"/>
                <w:szCs w:val="16"/>
                <w:u w:val="single"/>
              </w:rPr>
            </w:pPr>
            <w:hyperlink r:id="rId46" w:history="1">
              <w:r w:rsidR="00BF38DB">
                <w:rPr>
                  <w:rFonts w:ascii="Arial" w:hAnsi="Arial" w:cs="Arial"/>
                  <w:b/>
                  <w:bCs/>
                  <w:color w:val="0000FF"/>
                  <w:sz w:val="16"/>
                  <w:szCs w:val="16"/>
                  <w:u w:val="single"/>
                </w:rPr>
                <w:t>R4-2117619</w:t>
              </w:r>
            </w:hyperlink>
          </w:p>
        </w:tc>
        <w:tc>
          <w:tcPr>
            <w:tcW w:w="2682" w:type="dxa"/>
          </w:tcPr>
          <w:p w14:paraId="764A29E6" w14:textId="77777777" w:rsidR="009F0797" w:rsidRDefault="00BF38DB">
            <w:pPr>
              <w:spacing w:after="120"/>
              <w:rPr>
                <w:rFonts w:eastAsiaTheme="minorEastAsia"/>
                <w:color w:val="0070C0"/>
                <w:lang w:val="en-US"/>
              </w:rPr>
            </w:pPr>
            <w:r>
              <w:rPr>
                <w:rFonts w:eastAsiaTheme="minorEastAsia"/>
                <w:color w:val="0070C0"/>
                <w:lang w:val="en-US"/>
              </w:rPr>
              <w:t xml:space="preserve">Considerations on RF architecture for </w:t>
            </w:r>
            <w:proofErr w:type="spellStart"/>
            <w:r>
              <w:rPr>
                <w:rFonts w:eastAsiaTheme="minorEastAsia"/>
                <w:color w:val="0070C0"/>
                <w:lang w:val="en-US"/>
              </w:rPr>
              <w:t>RedCap</w:t>
            </w:r>
            <w:proofErr w:type="spellEnd"/>
            <w:r>
              <w:rPr>
                <w:rFonts w:eastAsiaTheme="minorEastAsia"/>
                <w:color w:val="0070C0"/>
                <w:lang w:val="en-US"/>
              </w:rPr>
              <w:t xml:space="preserve"> FR2</w:t>
            </w:r>
          </w:p>
        </w:tc>
        <w:tc>
          <w:tcPr>
            <w:tcW w:w="1418" w:type="dxa"/>
          </w:tcPr>
          <w:p w14:paraId="163640A9"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2409" w:type="dxa"/>
            <w:noWrap/>
          </w:tcPr>
          <w:p w14:paraId="3A5B60A5" w14:textId="11A141F6" w:rsidR="009F0797" w:rsidRDefault="00EC38C3">
            <w:pPr>
              <w:rPr>
                <w:rFonts w:ascii="Arial" w:hAnsi="Arial" w:cs="Arial"/>
                <w:sz w:val="16"/>
                <w:szCs w:val="16"/>
              </w:rPr>
            </w:pPr>
            <w:ins w:id="1759" w:author="Chunhui Zhang" w:date="2021-11-05T11:41:00Z">
              <w:r w:rsidRPr="004918B5">
                <w:rPr>
                  <w:rFonts w:eastAsiaTheme="minorEastAsia"/>
                  <w:color w:val="0070C0"/>
                  <w:lang w:val="en-US"/>
                </w:rPr>
                <w:t>Noted</w:t>
              </w:r>
            </w:ins>
          </w:p>
        </w:tc>
        <w:tc>
          <w:tcPr>
            <w:tcW w:w="1698" w:type="dxa"/>
            <w:noWrap/>
          </w:tcPr>
          <w:p w14:paraId="5E977E32" w14:textId="77777777" w:rsidR="009F0797" w:rsidRDefault="009F0797">
            <w:pPr>
              <w:rPr>
                <w:sz w:val="20"/>
                <w:szCs w:val="20"/>
              </w:rPr>
            </w:pPr>
          </w:p>
        </w:tc>
      </w:tr>
      <w:tr w:rsidR="009F0797" w14:paraId="069D2913" w14:textId="77777777">
        <w:trPr>
          <w:trHeight w:val="816"/>
        </w:trPr>
        <w:tc>
          <w:tcPr>
            <w:tcW w:w="1424" w:type="dxa"/>
          </w:tcPr>
          <w:p w14:paraId="15AC9BB6" w14:textId="77777777" w:rsidR="009F0797" w:rsidRDefault="007B79E1">
            <w:pPr>
              <w:rPr>
                <w:rFonts w:ascii="Arial" w:hAnsi="Arial" w:cs="Arial"/>
                <w:b/>
                <w:bCs/>
                <w:color w:val="0000FF"/>
                <w:sz w:val="16"/>
                <w:szCs w:val="16"/>
                <w:u w:val="single"/>
              </w:rPr>
            </w:pPr>
            <w:hyperlink r:id="rId47" w:history="1">
              <w:r w:rsidR="00BF38DB">
                <w:rPr>
                  <w:rFonts w:ascii="Arial" w:hAnsi="Arial" w:cs="Arial"/>
                  <w:b/>
                  <w:bCs/>
                  <w:color w:val="0000FF"/>
                  <w:sz w:val="16"/>
                  <w:szCs w:val="16"/>
                  <w:u w:val="single"/>
                </w:rPr>
                <w:t>R4-2117993</w:t>
              </w:r>
            </w:hyperlink>
          </w:p>
        </w:tc>
        <w:tc>
          <w:tcPr>
            <w:tcW w:w="2682" w:type="dxa"/>
          </w:tcPr>
          <w:p w14:paraId="19DE4AB2"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UE REFSENS requirements</w:t>
            </w:r>
          </w:p>
        </w:tc>
        <w:tc>
          <w:tcPr>
            <w:tcW w:w="1418" w:type="dxa"/>
          </w:tcPr>
          <w:p w14:paraId="7FE43D44" w14:textId="77777777" w:rsidR="009F0797" w:rsidRDefault="00BF38DB">
            <w:pPr>
              <w:spacing w:after="120"/>
              <w:rPr>
                <w:rFonts w:eastAsiaTheme="minorEastAsia"/>
                <w:color w:val="0070C0"/>
                <w:lang w:val="en-US"/>
              </w:rPr>
            </w:pPr>
            <w:r>
              <w:rPr>
                <w:rFonts w:eastAsiaTheme="minorEastAsia"/>
                <w:color w:val="0070C0"/>
                <w:lang w:val="en-US"/>
              </w:rPr>
              <w:t>Apple</w:t>
            </w:r>
          </w:p>
        </w:tc>
        <w:tc>
          <w:tcPr>
            <w:tcW w:w="2409" w:type="dxa"/>
            <w:noWrap/>
          </w:tcPr>
          <w:p w14:paraId="720F5927" w14:textId="726C273F" w:rsidR="009F0797" w:rsidRDefault="00EC38C3">
            <w:pPr>
              <w:rPr>
                <w:rFonts w:ascii="Arial" w:hAnsi="Arial" w:cs="Arial"/>
                <w:sz w:val="16"/>
                <w:szCs w:val="16"/>
              </w:rPr>
            </w:pPr>
            <w:ins w:id="1760" w:author="Chunhui Zhang" w:date="2021-11-05T11:41:00Z">
              <w:r w:rsidRPr="004918B5">
                <w:rPr>
                  <w:rFonts w:eastAsiaTheme="minorEastAsia"/>
                  <w:color w:val="0070C0"/>
                  <w:lang w:val="en-US"/>
                </w:rPr>
                <w:t>Noted</w:t>
              </w:r>
            </w:ins>
          </w:p>
        </w:tc>
        <w:tc>
          <w:tcPr>
            <w:tcW w:w="1698" w:type="dxa"/>
            <w:noWrap/>
          </w:tcPr>
          <w:p w14:paraId="51DC2C52" w14:textId="77777777" w:rsidR="009F0797" w:rsidRDefault="009F0797">
            <w:pPr>
              <w:rPr>
                <w:sz w:val="20"/>
                <w:szCs w:val="20"/>
              </w:rPr>
            </w:pPr>
          </w:p>
        </w:tc>
      </w:tr>
      <w:tr w:rsidR="009F0797" w14:paraId="49BC624D" w14:textId="77777777">
        <w:trPr>
          <w:trHeight w:val="1428"/>
        </w:trPr>
        <w:tc>
          <w:tcPr>
            <w:tcW w:w="1424" w:type="dxa"/>
          </w:tcPr>
          <w:p w14:paraId="563D64DD" w14:textId="77777777" w:rsidR="009F0797" w:rsidRDefault="007B79E1">
            <w:pPr>
              <w:rPr>
                <w:rFonts w:ascii="Arial" w:hAnsi="Arial" w:cs="Arial"/>
                <w:b/>
                <w:bCs/>
                <w:color w:val="0000FF"/>
                <w:sz w:val="16"/>
                <w:szCs w:val="16"/>
                <w:u w:val="single"/>
              </w:rPr>
            </w:pPr>
            <w:hyperlink r:id="rId48" w:history="1">
              <w:r w:rsidR="00BF38DB">
                <w:rPr>
                  <w:rFonts w:ascii="Arial" w:hAnsi="Arial" w:cs="Arial"/>
                  <w:b/>
                  <w:bCs/>
                  <w:color w:val="0000FF"/>
                  <w:sz w:val="16"/>
                  <w:szCs w:val="16"/>
                  <w:u w:val="single"/>
                </w:rPr>
                <w:t>R4-2118184</w:t>
              </w:r>
            </w:hyperlink>
          </w:p>
        </w:tc>
        <w:tc>
          <w:tcPr>
            <w:tcW w:w="2682" w:type="dxa"/>
          </w:tcPr>
          <w:p w14:paraId="0C535D83" w14:textId="77777777" w:rsidR="009F0797" w:rsidRDefault="00BF38DB">
            <w:pPr>
              <w:spacing w:after="120"/>
              <w:rPr>
                <w:rFonts w:eastAsiaTheme="minorEastAsia"/>
                <w:color w:val="0070C0"/>
                <w:lang w:val="en-US"/>
              </w:rPr>
            </w:pPr>
            <w:r>
              <w:rPr>
                <w:rFonts w:eastAsiaTheme="minorEastAsia"/>
                <w:color w:val="0070C0"/>
                <w:lang w:val="en-US"/>
              </w:rPr>
              <w:t xml:space="preserve">Further discussion on FR1 </w:t>
            </w:r>
            <w:proofErr w:type="spellStart"/>
            <w:r>
              <w:rPr>
                <w:rFonts w:eastAsiaTheme="minorEastAsia"/>
                <w:color w:val="0070C0"/>
                <w:lang w:val="en-US"/>
              </w:rPr>
              <w:t>RedCap</w:t>
            </w:r>
            <w:proofErr w:type="spellEnd"/>
            <w:r>
              <w:rPr>
                <w:rFonts w:eastAsiaTheme="minorEastAsia"/>
                <w:color w:val="0070C0"/>
                <w:lang w:val="en-US"/>
              </w:rPr>
              <w:t xml:space="preserve"> UE REFSEN requirements</w:t>
            </w:r>
          </w:p>
        </w:tc>
        <w:tc>
          <w:tcPr>
            <w:tcW w:w="1418" w:type="dxa"/>
          </w:tcPr>
          <w:p w14:paraId="75371B4A" w14:textId="77777777" w:rsidR="009F0797" w:rsidRDefault="00BF38DB">
            <w:pPr>
              <w:spacing w:after="120"/>
              <w:rPr>
                <w:rFonts w:eastAsiaTheme="minorEastAsia"/>
                <w:color w:val="0070C0"/>
                <w:lang w:val="en-US"/>
              </w:rPr>
            </w:pPr>
            <w:r>
              <w:rPr>
                <w:rFonts w:eastAsiaTheme="minorEastAsia"/>
                <w:color w:val="0070C0"/>
                <w:lang w:val="en-US"/>
              </w:rPr>
              <w:t>ZTE Corporation</w:t>
            </w:r>
          </w:p>
        </w:tc>
        <w:tc>
          <w:tcPr>
            <w:tcW w:w="2409" w:type="dxa"/>
            <w:noWrap/>
          </w:tcPr>
          <w:p w14:paraId="5E1EE8A2" w14:textId="3A2A9486" w:rsidR="009F0797" w:rsidRDefault="00EC38C3">
            <w:pPr>
              <w:rPr>
                <w:rFonts w:ascii="Arial" w:hAnsi="Arial" w:cs="Arial"/>
                <w:sz w:val="16"/>
                <w:szCs w:val="16"/>
              </w:rPr>
            </w:pPr>
            <w:ins w:id="1761" w:author="Chunhui Zhang" w:date="2021-11-05T11:41:00Z">
              <w:r w:rsidRPr="004918B5">
                <w:rPr>
                  <w:rFonts w:eastAsiaTheme="minorEastAsia"/>
                  <w:color w:val="0070C0"/>
                  <w:lang w:val="en-US"/>
                </w:rPr>
                <w:t>Noted</w:t>
              </w:r>
            </w:ins>
          </w:p>
        </w:tc>
        <w:tc>
          <w:tcPr>
            <w:tcW w:w="1698" w:type="dxa"/>
            <w:noWrap/>
          </w:tcPr>
          <w:p w14:paraId="62CF6757" w14:textId="77777777" w:rsidR="009F0797" w:rsidRDefault="009F0797">
            <w:pPr>
              <w:rPr>
                <w:sz w:val="20"/>
                <w:szCs w:val="20"/>
              </w:rPr>
            </w:pPr>
          </w:p>
        </w:tc>
      </w:tr>
      <w:tr w:rsidR="009F0797" w14:paraId="60A83A4F" w14:textId="77777777">
        <w:trPr>
          <w:trHeight w:val="612"/>
        </w:trPr>
        <w:tc>
          <w:tcPr>
            <w:tcW w:w="1424" w:type="dxa"/>
          </w:tcPr>
          <w:p w14:paraId="5B13FAD0" w14:textId="77777777" w:rsidR="009F0797" w:rsidRDefault="007B79E1">
            <w:pPr>
              <w:rPr>
                <w:rFonts w:ascii="Arial" w:hAnsi="Arial" w:cs="Arial"/>
                <w:b/>
                <w:bCs/>
                <w:color w:val="0000FF"/>
                <w:sz w:val="16"/>
                <w:szCs w:val="16"/>
                <w:u w:val="single"/>
              </w:rPr>
            </w:pPr>
            <w:hyperlink r:id="rId49" w:history="1">
              <w:r w:rsidR="00BF38DB">
                <w:rPr>
                  <w:rFonts w:ascii="Arial" w:hAnsi="Arial" w:cs="Arial"/>
                  <w:b/>
                  <w:bCs/>
                  <w:color w:val="0000FF"/>
                  <w:sz w:val="16"/>
                  <w:szCs w:val="16"/>
                  <w:u w:val="single"/>
                </w:rPr>
                <w:t>R4-2118185</w:t>
              </w:r>
            </w:hyperlink>
          </w:p>
        </w:tc>
        <w:tc>
          <w:tcPr>
            <w:tcW w:w="2682" w:type="dxa"/>
          </w:tcPr>
          <w:p w14:paraId="2889EB69" w14:textId="77777777" w:rsidR="009F0797" w:rsidRDefault="00BF38DB">
            <w:pPr>
              <w:spacing w:after="120"/>
              <w:rPr>
                <w:rFonts w:eastAsiaTheme="minorEastAsia"/>
                <w:color w:val="0070C0"/>
                <w:lang w:val="en-US"/>
              </w:rPr>
            </w:pPr>
            <w:r>
              <w:rPr>
                <w:rFonts w:eastAsiaTheme="minorEastAsia"/>
                <w:color w:val="0070C0"/>
                <w:lang w:val="en-US"/>
              </w:rPr>
              <w:t xml:space="preserve">Discussion on FR2 </w:t>
            </w:r>
            <w:proofErr w:type="spellStart"/>
            <w:r>
              <w:rPr>
                <w:rFonts w:eastAsiaTheme="minorEastAsia"/>
                <w:color w:val="0070C0"/>
                <w:lang w:val="en-US"/>
              </w:rPr>
              <w:t>RedCap</w:t>
            </w:r>
            <w:proofErr w:type="spellEnd"/>
            <w:r>
              <w:rPr>
                <w:rFonts w:eastAsiaTheme="minorEastAsia"/>
                <w:color w:val="0070C0"/>
                <w:lang w:val="en-US"/>
              </w:rPr>
              <w:t xml:space="preserve"> UE</w:t>
            </w:r>
          </w:p>
        </w:tc>
        <w:tc>
          <w:tcPr>
            <w:tcW w:w="1418" w:type="dxa"/>
          </w:tcPr>
          <w:p w14:paraId="4E18D98F" w14:textId="77777777" w:rsidR="009F0797" w:rsidRDefault="00BF38DB">
            <w:pPr>
              <w:spacing w:after="120"/>
              <w:rPr>
                <w:rFonts w:eastAsiaTheme="minorEastAsia"/>
                <w:color w:val="0070C0"/>
                <w:lang w:val="en-US"/>
              </w:rPr>
            </w:pPr>
            <w:r>
              <w:rPr>
                <w:rFonts w:eastAsiaTheme="minorEastAsia"/>
                <w:color w:val="0070C0"/>
                <w:lang w:val="en-US"/>
              </w:rPr>
              <w:t>ZTE Corporation</w:t>
            </w:r>
          </w:p>
        </w:tc>
        <w:tc>
          <w:tcPr>
            <w:tcW w:w="2409" w:type="dxa"/>
            <w:noWrap/>
          </w:tcPr>
          <w:p w14:paraId="2A5F288E" w14:textId="0E909D3E" w:rsidR="009F0797" w:rsidRDefault="00EC38C3">
            <w:pPr>
              <w:rPr>
                <w:rFonts w:ascii="Arial" w:hAnsi="Arial" w:cs="Arial"/>
                <w:sz w:val="16"/>
                <w:szCs w:val="16"/>
              </w:rPr>
            </w:pPr>
            <w:ins w:id="1762" w:author="Chunhui Zhang" w:date="2021-11-05T11:41:00Z">
              <w:r w:rsidRPr="004918B5">
                <w:rPr>
                  <w:rFonts w:eastAsiaTheme="minorEastAsia"/>
                  <w:color w:val="0070C0"/>
                  <w:lang w:val="en-US"/>
                </w:rPr>
                <w:t>Noted</w:t>
              </w:r>
            </w:ins>
          </w:p>
        </w:tc>
        <w:tc>
          <w:tcPr>
            <w:tcW w:w="1698" w:type="dxa"/>
            <w:noWrap/>
          </w:tcPr>
          <w:p w14:paraId="1FA38EC1" w14:textId="77777777" w:rsidR="009F0797" w:rsidRDefault="009F0797">
            <w:pPr>
              <w:rPr>
                <w:sz w:val="20"/>
                <w:szCs w:val="20"/>
              </w:rPr>
            </w:pPr>
          </w:p>
        </w:tc>
      </w:tr>
      <w:tr w:rsidR="009F0797" w14:paraId="2B9FA7C4" w14:textId="77777777">
        <w:trPr>
          <w:trHeight w:val="816"/>
        </w:trPr>
        <w:tc>
          <w:tcPr>
            <w:tcW w:w="1424" w:type="dxa"/>
          </w:tcPr>
          <w:p w14:paraId="30D1CB62" w14:textId="77777777" w:rsidR="009F0797" w:rsidRDefault="007B79E1">
            <w:pPr>
              <w:rPr>
                <w:rFonts w:ascii="Arial" w:hAnsi="Arial" w:cs="Arial"/>
                <w:b/>
                <w:bCs/>
                <w:color w:val="0000FF"/>
                <w:sz w:val="16"/>
                <w:szCs w:val="16"/>
                <w:u w:val="single"/>
              </w:rPr>
            </w:pPr>
            <w:hyperlink r:id="rId50" w:history="1">
              <w:r w:rsidR="00BF38DB">
                <w:rPr>
                  <w:rFonts w:ascii="Arial" w:hAnsi="Arial" w:cs="Arial"/>
                  <w:b/>
                  <w:bCs/>
                  <w:color w:val="0000FF"/>
                  <w:sz w:val="16"/>
                  <w:szCs w:val="16"/>
                  <w:u w:val="single"/>
                </w:rPr>
                <w:t>R4-2118311</w:t>
              </w:r>
            </w:hyperlink>
          </w:p>
        </w:tc>
        <w:tc>
          <w:tcPr>
            <w:tcW w:w="2682" w:type="dxa"/>
          </w:tcPr>
          <w:p w14:paraId="7B742A8A" w14:textId="77777777" w:rsidR="009F0797" w:rsidRDefault="00BF38DB">
            <w:pPr>
              <w:spacing w:after="120"/>
              <w:rPr>
                <w:rFonts w:eastAsiaTheme="minorEastAsia"/>
                <w:color w:val="0070C0"/>
                <w:lang w:val="en-US"/>
              </w:rPr>
            </w:pPr>
            <w:r>
              <w:rPr>
                <w:rFonts w:eastAsiaTheme="minorEastAsia"/>
                <w:color w:val="0070C0"/>
                <w:lang w:val="en-US"/>
              </w:rPr>
              <w:t xml:space="preserve">Discussion on FR1 </w:t>
            </w:r>
            <w:proofErr w:type="spellStart"/>
            <w:r>
              <w:rPr>
                <w:rFonts w:eastAsiaTheme="minorEastAsia"/>
                <w:color w:val="0070C0"/>
                <w:lang w:val="en-US"/>
              </w:rPr>
              <w:t>RedCap</w:t>
            </w:r>
            <w:proofErr w:type="spellEnd"/>
            <w:r>
              <w:rPr>
                <w:rFonts w:eastAsiaTheme="minorEastAsia"/>
                <w:color w:val="0070C0"/>
                <w:lang w:val="en-US"/>
              </w:rPr>
              <w:t xml:space="preserve"> Power Class</w:t>
            </w:r>
          </w:p>
        </w:tc>
        <w:tc>
          <w:tcPr>
            <w:tcW w:w="1418" w:type="dxa"/>
          </w:tcPr>
          <w:p w14:paraId="3290FC53"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7F2CD04B" w14:textId="5CED0EB7" w:rsidR="009F0797" w:rsidRDefault="00EC38C3">
            <w:pPr>
              <w:rPr>
                <w:rFonts w:ascii="Arial" w:hAnsi="Arial" w:cs="Arial"/>
                <w:sz w:val="16"/>
                <w:szCs w:val="16"/>
              </w:rPr>
            </w:pPr>
            <w:ins w:id="1763" w:author="Chunhui Zhang" w:date="2021-11-05T11:41:00Z">
              <w:r w:rsidRPr="004918B5">
                <w:rPr>
                  <w:rFonts w:eastAsiaTheme="minorEastAsia"/>
                  <w:color w:val="0070C0"/>
                  <w:lang w:val="en-US"/>
                </w:rPr>
                <w:t>Noted</w:t>
              </w:r>
            </w:ins>
          </w:p>
        </w:tc>
        <w:tc>
          <w:tcPr>
            <w:tcW w:w="1698" w:type="dxa"/>
            <w:noWrap/>
          </w:tcPr>
          <w:p w14:paraId="753FCCC5" w14:textId="77777777" w:rsidR="009F0797" w:rsidRDefault="009F0797">
            <w:pPr>
              <w:rPr>
                <w:sz w:val="20"/>
                <w:szCs w:val="20"/>
              </w:rPr>
            </w:pPr>
          </w:p>
        </w:tc>
      </w:tr>
      <w:tr w:rsidR="009F0797" w14:paraId="565E7D82" w14:textId="77777777">
        <w:trPr>
          <w:trHeight w:val="1020"/>
        </w:trPr>
        <w:tc>
          <w:tcPr>
            <w:tcW w:w="1424" w:type="dxa"/>
          </w:tcPr>
          <w:p w14:paraId="26F3C9F8" w14:textId="77777777" w:rsidR="009F0797" w:rsidRDefault="007B79E1">
            <w:pPr>
              <w:rPr>
                <w:rFonts w:ascii="Arial" w:hAnsi="Arial" w:cs="Arial"/>
                <w:b/>
                <w:bCs/>
                <w:color w:val="0000FF"/>
                <w:sz w:val="16"/>
                <w:szCs w:val="16"/>
                <w:u w:val="single"/>
              </w:rPr>
            </w:pPr>
            <w:hyperlink r:id="rId51" w:history="1">
              <w:r w:rsidR="00BF38DB">
                <w:rPr>
                  <w:rFonts w:ascii="Arial" w:hAnsi="Arial" w:cs="Arial"/>
                  <w:b/>
                  <w:bCs/>
                  <w:color w:val="0000FF"/>
                  <w:sz w:val="16"/>
                  <w:szCs w:val="16"/>
                  <w:u w:val="single"/>
                </w:rPr>
                <w:t>R4-2118312</w:t>
              </w:r>
            </w:hyperlink>
          </w:p>
        </w:tc>
        <w:tc>
          <w:tcPr>
            <w:tcW w:w="2682" w:type="dxa"/>
          </w:tcPr>
          <w:p w14:paraId="7197F8AC" w14:textId="77777777" w:rsidR="009F0797" w:rsidRDefault="00BF38DB">
            <w:pPr>
              <w:spacing w:after="120"/>
              <w:rPr>
                <w:rFonts w:eastAsiaTheme="minorEastAsia"/>
                <w:color w:val="0070C0"/>
                <w:lang w:val="en-US"/>
              </w:rPr>
            </w:pPr>
            <w:r>
              <w:rPr>
                <w:rFonts w:eastAsiaTheme="minorEastAsia"/>
                <w:color w:val="0070C0"/>
                <w:lang w:val="en-US"/>
              </w:rPr>
              <w:t xml:space="preserve">Discussion on FR1 </w:t>
            </w:r>
            <w:proofErr w:type="spellStart"/>
            <w:r>
              <w:rPr>
                <w:rFonts w:eastAsiaTheme="minorEastAsia"/>
                <w:color w:val="0070C0"/>
                <w:lang w:val="en-US"/>
              </w:rPr>
              <w:t>RedCap</w:t>
            </w:r>
            <w:proofErr w:type="spellEnd"/>
            <w:r>
              <w:rPr>
                <w:rFonts w:eastAsiaTheme="minorEastAsia"/>
                <w:color w:val="0070C0"/>
                <w:lang w:val="en-US"/>
              </w:rPr>
              <w:t xml:space="preserve"> Rx requirements</w:t>
            </w:r>
          </w:p>
        </w:tc>
        <w:tc>
          <w:tcPr>
            <w:tcW w:w="1418" w:type="dxa"/>
          </w:tcPr>
          <w:p w14:paraId="6E2BC68F"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206D4154" w14:textId="0D5A6F5B" w:rsidR="009F0797" w:rsidRDefault="00EC38C3">
            <w:pPr>
              <w:rPr>
                <w:rFonts w:ascii="Arial" w:hAnsi="Arial" w:cs="Arial"/>
                <w:sz w:val="16"/>
                <w:szCs w:val="16"/>
              </w:rPr>
            </w:pPr>
            <w:ins w:id="1764" w:author="Chunhui Zhang" w:date="2021-11-05T11:41:00Z">
              <w:r w:rsidRPr="004918B5">
                <w:rPr>
                  <w:rFonts w:eastAsiaTheme="minorEastAsia"/>
                  <w:color w:val="0070C0"/>
                  <w:lang w:val="en-US"/>
                </w:rPr>
                <w:t>Noted</w:t>
              </w:r>
            </w:ins>
          </w:p>
        </w:tc>
        <w:tc>
          <w:tcPr>
            <w:tcW w:w="1698" w:type="dxa"/>
            <w:noWrap/>
          </w:tcPr>
          <w:p w14:paraId="1A700437" w14:textId="77777777" w:rsidR="009F0797" w:rsidRDefault="009F0797">
            <w:pPr>
              <w:rPr>
                <w:sz w:val="20"/>
                <w:szCs w:val="20"/>
              </w:rPr>
            </w:pPr>
          </w:p>
        </w:tc>
      </w:tr>
      <w:tr w:rsidR="009F0797" w14:paraId="52B8EEAF" w14:textId="77777777">
        <w:trPr>
          <w:trHeight w:val="1020"/>
        </w:trPr>
        <w:tc>
          <w:tcPr>
            <w:tcW w:w="1424" w:type="dxa"/>
          </w:tcPr>
          <w:p w14:paraId="0201C1AB" w14:textId="77777777" w:rsidR="009F0797" w:rsidRDefault="007B79E1">
            <w:pPr>
              <w:rPr>
                <w:rFonts w:ascii="Arial" w:hAnsi="Arial" w:cs="Arial"/>
                <w:b/>
                <w:bCs/>
                <w:color w:val="0000FF"/>
                <w:sz w:val="16"/>
                <w:szCs w:val="16"/>
                <w:u w:val="single"/>
              </w:rPr>
            </w:pPr>
            <w:hyperlink r:id="rId52" w:history="1">
              <w:r w:rsidR="00BF38DB">
                <w:rPr>
                  <w:rFonts w:ascii="Arial" w:hAnsi="Arial" w:cs="Arial"/>
                  <w:b/>
                  <w:bCs/>
                  <w:color w:val="0000FF"/>
                  <w:sz w:val="16"/>
                  <w:szCs w:val="16"/>
                  <w:u w:val="single"/>
                </w:rPr>
                <w:t>R4-2118317</w:t>
              </w:r>
            </w:hyperlink>
          </w:p>
        </w:tc>
        <w:tc>
          <w:tcPr>
            <w:tcW w:w="2682" w:type="dxa"/>
          </w:tcPr>
          <w:p w14:paraId="186F5DA5" w14:textId="77777777" w:rsidR="009F0797" w:rsidRDefault="00BF38DB">
            <w:pPr>
              <w:spacing w:after="120"/>
              <w:rPr>
                <w:rFonts w:eastAsiaTheme="minorEastAsia"/>
                <w:color w:val="0070C0"/>
                <w:lang w:val="en-US"/>
              </w:rPr>
            </w:pPr>
            <w:r>
              <w:rPr>
                <w:rFonts w:eastAsiaTheme="minorEastAsia"/>
                <w:color w:val="0070C0"/>
                <w:lang w:val="en-US"/>
              </w:rPr>
              <w:t xml:space="preserve">Discussion on FR2 </w:t>
            </w:r>
            <w:proofErr w:type="spellStart"/>
            <w:r>
              <w:rPr>
                <w:rFonts w:eastAsiaTheme="minorEastAsia"/>
                <w:color w:val="0070C0"/>
                <w:lang w:val="en-US"/>
              </w:rPr>
              <w:t>RedCap</w:t>
            </w:r>
            <w:proofErr w:type="spellEnd"/>
            <w:r>
              <w:rPr>
                <w:rFonts w:eastAsiaTheme="minorEastAsia"/>
                <w:color w:val="0070C0"/>
                <w:lang w:val="en-US"/>
              </w:rPr>
              <w:t xml:space="preserve"> Tx Requirements</w:t>
            </w:r>
          </w:p>
        </w:tc>
        <w:tc>
          <w:tcPr>
            <w:tcW w:w="1418" w:type="dxa"/>
          </w:tcPr>
          <w:p w14:paraId="03682FFB"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4F055AAB" w14:textId="616EA69C" w:rsidR="009F0797" w:rsidRDefault="00EC38C3">
            <w:pPr>
              <w:rPr>
                <w:rFonts w:ascii="Arial" w:hAnsi="Arial" w:cs="Arial"/>
                <w:sz w:val="16"/>
                <w:szCs w:val="16"/>
              </w:rPr>
            </w:pPr>
            <w:ins w:id="1765" w:author="Chunhui Zhang" w:date="2021-11-05T11:41:00Z">
              <w:r w:rsidRPr="004918B5">
                <w:rPr>
                  <w:rFonts w:eastAsiaTheme="minorEastAsia"/>
                  <w:color w:val="0070C0"/>
                  <w:lang w:val="en-US"/>
                </w:rPr>
                <w:t>Noted</w:t>
              </w:r>
            </w:ins>
          </w:p>
        </w:tc>
        <w:tc>
          <w:tcPr>
            <w:tcW w:w="1698" w:type="dxa"/>
            <w:noWrap/>
          </w:tcPr>
          <w:p w14:paraId="1B742B97" w14:textId="77777777" w:rsidR="009F0797" w:rsidRDefault="009F0797">
            <w:pPr>
              <w:rPr>
                <w:sz w:val="20"/>
                <w:szCs w:val="20"/>
              </w:rPr>
            </w:pPr>
          </w:p>
        </w:tc>
      </w:tr>
      <w:tr w:rsidR="009F0797" w14:paraId="5DBA51F8" w14:textId="77777777">
        <w:trPr>
          <w:trHeight w:val="1020"/>
        </w:trPr>
        <w:tc>
          <w:tcPr>
            <w:tcW w:w="1424" w:type="dxa"/>
          </w:tcPr>
          <w:p w14:paraId="1BA99D92" w14:textId="77777777" w:rsidR="009F0797" w:rsidRDefault="007B79E1">
            <w:pPr>
              <w:rPr>
                <w:rFonts w:ascii="Arial" w:hAnsi="Arial" w:cs="Arial"/>
                <w:b/>
                <w:bCs/>
                <w:color w:val="0000FF"/>
                <w:sz w:val="16"/>
                <w:szCs w:val="16"/>
                <w:u w:val="single"/>
              </w:rPr>
            </w:pPr>
            <w:hyperlink r:id="rId53" w:history="1">
              <w:r w:rsidR="00BF38DB">
                <w:rPr>
                  <w:rFonts w:ascii="Arial" w:hAnsi="Arial" w:cs="Arial"/>
                  <w:b/>
                  <w:bCs/>
                  <w:color w:val="0000FF"/>
                  <w:sz w:val="16"/>
                  <w:szCs w:val="16"/>
                  <w:u w:val="single"/>
                </w:rPr>
                <w:t>R4-2118452</w:t>
              </w:r>
            </w:hyperlink>
          </w:p>
        </w:tc>
        <w:tc>
          <w:tcPr>
            <w:tcW w:w="2682" w:type="dxa"/>
          </w:tcPr>
          <w:p w14:paraId="550EB664" w14:textId="77777777" w:rsidR="009F0797" w:rsidRDefault="00BF38DB">
            <w:pPr>
              <w:spacing w:after="120"/>
              <w:rPr>
                <w:rFonts w:eastAsiaTheme="minorEastAsia"/>
                <w:color w:val="0070C0"/>
                <w:lang w:val="en-US"/>
              </w:rPr>
            </w:pPr>
            <w:r>
              <w:rPr>
                <w:rFonts w:eastAsiaTheme="minorEastAsia"/>
                <w:color w:val="0070C0"/>
                <w:lang w:val="en-US"/>
              </w:rPr>
              <w:t>Discussion on Rx requirements for FR1 Redcap UE</w:t>
            </w:r>
          </w:p>
        </w:tc>
        <w:tc>
          <w:tcPr>
            <w:tcW w:w="1418" w:type="dxa"/>
          </w:tcPr>
          <w:p w14:paraId="3077F7B1" w14:textId="77777777" w:rsidR="009F0797" w:rsidRDefault="00BF38DB">
            <w:pPr>
              <w:spacing w:after="120"/>
              <w:rPr>
                <w:rFonts w:eastAsiaTheme="minorEastAsia"/>
                <w:color w:val="0070C0"/>
                <w:lang w:val="en-US"/>
              </w:rPr>
            </w:pPr>
            <w:r>
              <w:rPr>
                <w:rFonts w:eastAsiaTheme="minorEastAsia"/>
                <w:color w:val="0070C0"/>
                <w:lang w:val="en-US"/>
              </w:rPr>
              <w:t>Xiaomi</w:t>
            </w:r>
          </w:p>
        </w:tc>
        <w:tc>
          <w:tcPr>
            <w:tcW w:w="2409" w:type="dxa"/>
            <w:noWrap/>
          </w:tcPr>
          <w:p w14:paraId="05660138" w14:textId="6CFAA37C" w:rsidR="009F0797" w:rsidRDefault="00EC38C3">
            <w:pPr>
              <w:rPr>
                <w:rFonts w:ascii="Arial" w:hAnsi="Arial" w:cs="Arial"/>
                <w:sz w:val="16"/>
                <w:szCs w:val="16"/>
              </w:rPr>
            </w:pPr>
            <w:ins w:id="1766" w:author="Chunhui Zhang" w:date="2021-11-05T11:41:00Z">
              <w:r w:rsidRPr="004918B5">
                <w:rPr>
                  <w:rFonts w:eastAsiaTheme="minorEastAsia"/>
                  <w:color w:val="0070C0"/>
                  <w:lang w:val="en-US"/>
                </w:rPr>
                <w:t>Noted</w:t>
              </w:r>
            </w:ins>
          </w:p>
        </w:tc>
        <w:tc>
          <w:tcPr>
            <w:tcW w:w="1698" w:type="dxa"/>
            <w:noWrap/>
          </w:tcPr>
          <w:p w14:paraId="3549727F" w14:textId="77777777" w:rsidR="009F0797" w:rsidRDefault="009F0797">
            <w:pPr>
              <w:rPr>
                <w:sz w:val="20"/>
                <w:szCs w:val="20"/>
              </w:rPr>
            </w:pPr>
          </w:p>
        </w:tc>
      </w:tr>
      <w:tr w:rsidR="009F0797" w14:paraId="581DA004" w14:textId="77777777">
        <w:trPr>
          <w:trHeight w:val="612"/>
        </w:trPr>
        <w:tc>
          <w:tcPr>
            <w:tcW w:w="1424" w:type="dxa"/>
          </w:tcPr>
          <w:p w14:paraId="4FE77D25" w14:textId="77777777" w:rsidR="009F0797" w:rsidRDefault="007B79E1">
            <w:pPr>
              <w:rPr>
                <w:rFonts w:ascii="Arial" w:hAnsi="Arial" w:cs="Arial"/>
                <w:b/>
                <w:bCs/>
                <w:color w:val="0000FF"/>
                <w:sz w:val="16"/>
                <w:szCs w:val="16"/>
                <w:u w:val="single"/>
              </w:rPr>
            </w:pPr>
            <w:hyperlink r:id="rId54" w:history="1">
              <w:r w:rsidR="00BF38DB">
                <w:rPr>
                  <w:rFonts w:ascii="Arial" w:hAnsi="Arial" w:cs="Arial"/>
                  <w:b/>
                  <w:bCs/>
                  <w:color w:val="0000FF"/>
                  <w:sz w:val="16"/>
                  <w:szCs w:val="16"/>
                  <w:u w:val="single"/>
                </w:rPr>
                <w:t>R4-2118453</w:t>
              </w:r>
            </w:hyperlink>
          </w:p>
        </w:tc>
        <w:tc>
          <w:tcPr>
            <w:tcW w:w="2682" w:type="dxa"/>
          </w:tcPr>
          <w:p w14:paraId="7EB8DD6A" w14:textId="77777777" w:rsidR="009F0797" w:rsidRDefault="00BF38DB">
            <w:pPr>
              <w:spacing w:after="120"/>
              <w:rPr>
                <w:rFonts w:eastAsiaTheme="minorEastAsia"/>
                <w:color w:val="0070C0"/>
                <w:lang w:val="en-US"/>
              </w:rPr>
            </w:pPr>
            <w:r>
              <w:rPr>
                <w:rFonts w:eastAsiaTheme="minorEastAsia"/>
                <w:color w:val="0070C0"/>
                <w:lang w:val="en-US"/>
              </w:rPr>
              <w:t>Discussion on FR2 Redcap UE</w:t>
            </w:r>
          </w:p>
        </w:tc>
        <w:tc>
          <w:tcPr>
            <w:tcW w:w="1418" w:type="dxa"/>
          </w:tcPr>
          <w:p w14:paraId="151317B5" w14:textId="77777777" w:rsidR="009F0797" w:rsidRDefault="00BF38DB">
            <w:pPr>
              <w:spacing w:after="120"/>
              <w:rPr>
                <w:rFonts w:eastAsiaTheme="minorEastAsia"/>
                <w:color w:val="0070C0"/>
                <w:lang w:val="en-US"/>
              </w:rPr>
            </w:pPr>
            <w:r>
              <w:rPr>
                <w:rFonts w:eastAsiaTheme="minorEastAsia"/>
                <w:color w:val="0070C0"/>
                <w:lang w:val="en-US"/>
              </w:rPr>
              <w:t>Xiaomi</w:t>
            </w:r>
          </w:p>
        </w:tc>
        <w:tc>
          <w:tcPr>
            <w:tcW w:w="2409" w:type="dxa"/>
            <w:noWrap/>
          </w:tcPr>
          <w:p w14:paraId="18813952" w14:textId="665EACB4" w:rsidR="009F0797" w:rsidRDefault="00EC38C3">
            <w:pPr>
              <w:rPr>
                <w:rFonts w:ascii="Arial" w:hAnsi="Arial" w:cs="Arial"/>
                <w:sz w:val="16"/>
                <w:szCs w:val="16"/>
              </w:rPr>
            </w:pPr>
            <w:ins w:id="1767" w:author="Chunhui Zhang" w:date="2021-11-05T11:41:00Z">
              <w:r w:rsidRPr="004918B5">
                <w:rPr>
                  <w:rFonts w:eastAsiaTheme="minorEastAsia"/>
                  <w:color w:val="0070C0"/>
                  <w:lang w:val="en-US"/>
                </w:rPr>
                <w:t>Noted</w:t>
              </w:r>
            </w:ins>
          </w:p>
        </w:tc>
        <w:tc>
          <w:tcPr>
            <w:tcW w:w="1698" w:type="dxa"/>
            <w:noWrap/>
          </w:tcPr>
          <w:p w14:paraId="3080CBF7" w14:textId="77777777" w:rsidR="009F0797" w:rsidRDefault="009F0797">
            <w:pPr>
              <w:rPr>
                <w:sz w:val="20"/>
                <w:szCs w:val="20"/>
              </w:rPr>
            </w:pPr>
          </w:p>
        </w:tc>
      </w:tr>
      <w:tr w:rsidR="009F0797" w14:paraId="2382799C" w14:textId="77777777">
        <w:trPr>
          <w:trHeight w:val="1020"/>
        </w:trPr>
        <w:tc>
          <w:tcPr>
            <w:tcW w:w="1424" w:type="dxa"/>
          </w:tcPr>
          <w:p w14:paraId="039098C4" w14:textId="77777777" w:rsidR="009F0797" w:rsidRDefault="007B79E1">
            <w:pPr>
              <w:rPr>
                <w:rFonts w:ascii="Arial" w:hAnsi="Arial" w:cs="Arial"/>
                <w:b/>
                <w:bCs/>
                <w:color w:val="0000FF"/>
                <w:sz w:val="16"/>
                <w:szCs w:val="16"/>
                <w:u w:val="single"/>
              </w:rPr>
            </w:pPr>
            <w:hyperlink r:id="rId55" w:history="1">
              <w:r w:rsidR="00BF38DB">
                <w:rPr>
                  <w:rFonts w:ascii="Arial" w:hAnsi="Arial" w:cs="Arial"/>
                  <w:b/>
                  <w:bCs/>
                  <w:color w:val="0000FF"/>
                  <w:sz w:val="16"/>
                  <w:szCs w:val="16"/>
                  <w:u w:val="single"/>
                </w:rPr>
                <w:t>R4-2118701</w:t>
              </w:r>
            </w:hyperlink>
          </w:p>
        </w:tc>
        <w:tc>
          <w:tcPr>
            <w:tcW w:w="2682" w:type="dxa"/>
          </w:tcPr>
          <w:p w14:paraId="5D414C7A" w14:textId="77777777" w:rsidR="009F0797" w:rsidRDefault="00BF38DB">
            <w:pPr>
              <w:spacing w:after="120"/>
              <w:rPr>
                <w:rFonts w:eastAsiaTheme="minorEastAsia"/>
                <w:color w:val="0070C0"/>
                <w:lang w:val="en-US"/>
              </w:rPr>
            </w:pPr>
            <w:r>
              <w:rPr>
                <w:rFonts w:eastAsiaTheme="minorEastAsia"/>
                <w:color w:val="0070C0"/>
                <w:lang w:val="en-US"/>
              </w:rPr>
              <w:t xml:space="preserve">Discussion on FR1 RF requirements for </w:t>
            </w:r>
            <w:proofErr w:type="spellStart"/>
            <w:r>
              <w:rPr>
                <w:rFonts w:eastAsiaTheme="minorEastAsia"/>
                <w:color w:val="0070C0"/>
                <w:lang w:val="en-US"/>
              </w:rPr>
              <w:t>RedCap</w:t>
            </w:r>
            <w:proofErr w:type="spellEnd"/>
            <w:r>
              <w:rPr>
                <w:rFonts w:eastAsiaTheme="minorEastAsia"/>
                <w:color w:val="0070C0"/>
                <w:lang w:val="en-US"/>
              </w:rPr>
              <w:t xml:space="preserve"> UE</w:t>
            </w:r>
          </w:p>
        </w:tc>
        <w:tc>
          <w:tcPr>
            <w:tcW w:w="1418" w:type="dxa"/>
          </w:tcPr>
          <w:p w14:paraId="2D1FC3C8" w14:textId="77777777" w:rsidR="009F0797" w:rsidRDefault="00BF38DB">
            <w:pPr>
              <w:spacing w:after="120"/>
              <w:rPr>
                <w:rFonts w:eastAsiaTheme="minorEastAsia"/>
                <w:color w:val="0070C0"/>
                <w:lang w:val="en-US"/>
              </w:rPr>
            </w:pPr>
            <w:r>
              <w:rPr>
                <w:rFonts w:eastAsiaTheme="minorEastAsia"/>
                <w:color w:val="0070C0"/>
                <w:lang w:val="en-US"/>
              </w:rPr>
              <w:t xml:space="preserve">Huawei, </w:t>
            </w:r>
            <w:proofErr w:type="spellStart"/>
            <w:r>
              <w:rPr>
                <w:rFonts w:eastAsiaTheme="minorEastAsia"/>
                <w:color w:val="0070C0"/>
                <w:lang w:val="en-US"/>
              </w:rPr>
              <w:t>HiSilicon</w:t>
            </w:r>
            <w:proofErr w:type="spellEnd"/>
          </w:p>
        </w:tc>
        <w:tc>
          <w:tcPr>
            <w:tcW w:w="2409" w:type="dxa"/>
            <w:noWrap/>
          </w:tcPr>
          <w:p w14:paraId="36A692DE" w14:textId="59145B84" w:rsidR="009F0797" w:rsidRDefault="00EC38C3">
            <w:pPr>
              <w:rPr>
                <w:rFonts w:ascii="Arial" w:hAnsi="Arial" w:cs="Arial"/>
                <w:sz w:val="16"/>
                <w:szCs w:val="16"/>
              </w:rPr>
            </w:pPr>
            <w:ins w:id="1768" w:author="Chunhui Zhang" w:date="2021-11-05T11:41:00Z">
              <w:r w:rsidRPr="004918B5">
                <w:rPr>
                  <w:rFonts w:eastAsiaTheme="minorEastAsia"/>
                  <w:color w:val="0070C0"/>
                  <w:lang w:val="en-US"/>
                </w:rPr>
                <w:t>Noted</w:t>
              </w:r>
            </w:ins>
          </w:p>
        </w:tc>
        <w:tc>
          <w:tcPr>
            <w:tcW w:w="1698" w:type="dxa"/>
            <w:noWrap/>
          </w:tcPr>
          <w:p w14:paraId="2F5D25DE" w14:textId="77777777" w:rsidR="009F0797" w:rsidRDefault="009F0797">
            <w:pPr>
              <w:rPr>
                <w:sz w:val="20"/>
                <w:szCs w:val="20"/>
              </w:rPr>
            </w:pPr>
          </w:p>
        </w:tc>
      </w:tr>
      <w:tr w:rsidR="009F0797" w14:paraId="7C6E6E7F" w14:textId="77777777">
        <w:trPr>
          <w:trHeight w:val="1428"/>
        </w:trPr>
        <w:tc>
          <w:tcPr>
            <w:tcW w:w="1424" w:type="dxa"/>
          </w:tcPr>
          <w:p w14:paraId="5F8025D8" w14:textId="77777777" w:rsidR="009F0797" w:rsidRDefault="007B79E1">
            <w:pPr>
              <w:rPr>
                <w:rFonts w:ascii="Arial" w:hAnsi="Arial" w:cs="Arial"/>
                <w:b/>
                <w:bCs/>
                <w:color w:val="0000FF"/>
                <w:sz w:val="16"/>
                <w:szCs w:val="16"/>
                <w:u w:val="single"/>
              </w:rPr>
            </w:pPr>
            <w:hyperlink r:id="rId56" w:history="1">
              <w:r w:rsidR="00BF38DB">
                <w:rPr>
                  <w:rFonts w:ascii="Arial" w:hAnsi="Arial" w:cs="Arial"/>
                  <w:b/>
                  <w:bCs/>
                  <w:color w:val="0000FF"/>
                  <w:sz w:val="16"/>
                  <w:szCs w:val="16"/>
                  <w:u w:val="single"/>
                </w:rPr>
                <w:t>R4-2118702</w:t>
              </w:r>
            </w:hyperlink>
          </w:p>
        </w:tc>
        <w:tc>
          <w:tcPr>
            <w:tcW w:w="2682" w:type="dxa"/>
          </w:tcPr>
          <w:p w14:paraId="5238B6F2" w14:textId="77777777" w:rsidR="009F0797" w:rsidRDefault="00BF38DB">
            <w:pPr>
              <w:spacing w:after="120"/>
              <w:rPr>
                <w:rFonts w:eastAsiaTheme="minorEastAsia"/>
                <w:color w:val="0070C0"/>
                <w:lang w:val="en-US"/>
              </w:rPr>
            </w:pPr>
            <w:r>
              <w:rPr>
                <w:rFonts w:eastAsiaTheme="minorEastAsia"/>
                <w:color w:val="0070C0"/>
                <w:lang w:val="en-US"/>
              </w:rPr>
              <w:t xml:space="preserve">Discussion on how to handle FR2 RF requirements for </w:t>
            </w:r>
            <w:proofErr w:type="spellStart"/>
            <w:r>
              <w:rPr>
                <w:rFonts w:eastAsiaTheme="minorEastAsia"/>
                <w:color w:val="0070C0"/>
                <w:lang w:val="en-US"/>
              </w:rPr>
              <w:t>RedCap</w:t>
            </w:r>
            <w:proofErr w:type="spellEnd"/>
            <w:r>
              <w:rPr>
                <w:rFonts w:eastAsiaTheme="minorEastAsia"/>
                <w:color w:val="0070C0"/>
                <w:lang w:val="en-US"/>
              </w:rPr>
              <w:t xml:space="preserve"> UE</w:t>
            </w:r>
          </w:p>
        </w:tc>
        <w:tc>
          <w:tcPr>
            <w:tcW w:w="1418" w:type="dxa"/>
          </w:tcPr>
          <w:p w14:paraId="64CF35D5" w14:textId="77777777" w:rsidR="009F0797" w:rsidRDefault="00BF38DB">
            <w:pPr>
              <w:spacing w:after="120"/>
              <w:rPr>
                <w:rFonts w:eastAsiaTheme="minorEastAsia"/>
                <w:color w:val="0070C0"/>
                <w:lang w:val="en-US"/>
              </w:rPr>
            </w:pPr>
            <w:r>
              <w:rPr>
                <w:rFonts w:eastAsiaTheme="minorEastAsia"/>
                <w:color w:val="0070C0"/>
                <w:lang w:val="en-US"/>
              </w:rPr>
              <w:t xml:space="preserve">Huawei, </w:t>
            </w:r>
            <w:proofErr w:type="spellStart"/>
            <w:r>
              <w:rPr>
                <w:rFonts w:eastAsiaTheme="minorEastAsia"/>
                <w:color w:val="0070C0"/>
                <w:lang w:val="en-US"/>
              </w:rPr>
              <w:t>HiSilicon</w:t>
            </w:r>
            <w:proofErr w:type="spellEnd"/>
          </w:p>
        </w:tc>
        <w:tc>
          <w:tcPr>
            <w:tcW w:w="2409" w:type="dxa"/>
            <w:noWrap/>
          </w:tcPr>
          <w:p w14:paraId="7C511700" w14:textId="7D07C6E5" w:rsidR="009F0797" w:rsidRDefault="00EC38C3">
            <w:pPr>
              <w:rPr>
                <w:rFonts w:ascii="Arial" w:hAnsi="Arial" w:cs="Arial"/>
                <w:sz w:val="16"/>
                <w:szCs w:val="16"/>
              </w:rPr>
            </w:pPr>
            <w:ins w:id="1769" w:author="Chunhui Zhang" w:date="2021-11-05T11:41:00Z">
              <w:r w:rsidRPr="004918B5">
                <w:rPr>
                  <w:rFonts w:eastAsiaTheme="minorEastAsia"/>
                  <w:color w:val="0070C0"/>
                  <w:lang w:val="en-US"/>
                </w:rPr>
                <w:t>Noted</w:t>
              </w:r>
            </w:ins>
          </w:p>
        </w:tc>
        <w:tc>
          <w:tcPr>
            <w:tcW w:w="1698" w:type="dxa"/>
            <w:noWrap/>
          </w:tcPr>
          <w:p w14:paraId="4DEC470C" w14:textId="77777777" w:rsidR="009F0797" w:rsidRDefault="009F0797">
            <w:pPr>
              <w:rPr>
                <w:sz w:val="20"/>
                <w:szCs w:val="20"/>
              </w:rPr>
            </w:pPr>
          </w:p>
        </w:tc>
      </w:tr>
      <w:tr w:rsidR="009F0797" w14:paraId="406B2F67" w14:textId="77777777">
        <w:trPr>
          <w:trHeight w:val="1428"/>
        </w:trPr>
        <w:tc>
          <w:tcPr>
            <w:tcW w:w="1424" w:type="dxa"/>
          </w:tcPr>
          <w:p w14:paraId="339207DB" w14:textId="77777777" w:rsidR="009F0797" w:rsidRDefault="007B79E1">
            <w:pPr>
              <w:rPr>
                <w:rFonts w:ascii="Arial" w:hAnsi="Arial" w:cs="Arial"/>
                <w:b/>
                <w:bCs/>
                <w:color w:val="0000FF"/>
                <w:sz w:val="16"/>
                <w:szCs w:val="16"/>
                <w:u w:val="single"/>
              </w:rPr>
            </w:pPr>
            <w:hyperlink r:id="rId57" w:history="1">
              <w:r w:rsidR="00BF38DB">
                <w:rPr>
                  <w:rFonts w:ascii="Arial" w:hAnsi="Arial" w:cs="Arial"/>
                  <w:b/>
                  <w:bCs/>
                  <w:color w:val="0000FF"/>
                  <w:sz w:val="16"/>
                  <w:szCs w:val="16"/>
                  <w:u w:val="single"/>
                </w:rPr>
                <w:t>R4-2118703</w:t>
              </w:r>
            </w:hyperlink>
          </w:p>
        </w:tc>
        <w:tc>
          <w:tcPr>
            <w:tcW w:w="2682" w:type="dxa"/>
          </w:tcPr>
          <w:p w14:paraId="04443102" w14:textId="77777777" w:rsidR="009F0797" w:rsidRDefault="00BF38DB">
            <w:pPr>
              <w:spacing w:after="120"/>
              <w:rPr>
                <w:rFonts w:eastAsiaTheme="minorEastAsia"/>
                <w:color w:val="0070C0"/>
                <w:lang w:val="en-US"/>
              </w:rPr>
            </w:pPr>
            <w:r>
              <w:rPr>
                <w:rFonts w:eastAsiaTheme="minorEastAsia"/>
                <w:color w:val="0070C0"/>
                <w:lang w:val="en-US"/>
              </w:rPr>
              <w:t xml:space="preserve">Draft CR for 38.101-1 to introduce RF requirements for </w:t>
            </w:r>
            <w:proofErr w:type="spellStart"/>
            <w:r>
              <w:rPr>
                <w:rFonts w:eastAsiaTheme="minorEastAsia"/>
                <w:color w:val="0070C0"/>
                <w:lang w:val="en-US"/>
              </w:rPr>
              <w:t>RedCap</w:t>
            </w:r>
            <w:proofErr w:type="spellEnd"/>
            <w:r>
              <w:rPr>
                <w:rFonts w:eastAsiaTheme="minorEastAsia"/>
                <w:color w:val="0070C0"/>
                <w:lang w:val="en-US"/>
              </w:rPr>
              <w:t xml:space="preserve"> UE</w:t>
            </w:r>
          </w:p>
        </w:tc>
        <w:tc>
          <w:tcPr>
            <w:tcW w:w="1418" w:type="dxa"/>
          </w:tcPr>
          <w:p w14:paraId="4718C20A" w14:textId="77777777" w:rsidR="009F0797" w:rsidRDefault="00BF38DB">
            <w:pPr>
              <w:spacing w:after="120"/>
              <w:rPr>
                <w:rFonts w:eastAsiaTheme="minorEastAsia"/>
                <w:color w:val="0070C0"/>
                <w:lang w:val="en-US"/>
              </w:rPr>
            </w:pPr>
            <w:r>
              <w:rPr>
                <w:rFonts w:eastAsiaTheme="minorEastAsia"/>
                <w:color w:val="0070C0"/>
                <w:lang w:val="en-US"/>
              </w:rPr>
              <w:t xml:space="preserve">Huawei, </w:t>
            </w:r>
            <w:proofErr w:type="spellStart"/>
            <w:r>
              <w:rPr>
                <w:rFonts w:eastAsiaTheme="minorEastAsia"/>
                <w:color w:val="0070C0"/>
                <w:lang w:val="en-US"/>
              </w:rPr>
              <w:t>HiSilicon</w:t>
            </w:r>
            <w:proofErr w:type="spellEnd"/>
          </w:p>
        </w:tc>
        <w:tc>
          <w:tcPr>
            <w:tcW w:w="2409" w:type="dxa"/>
            <w:noWrap/>
          </w:tcPr>
          <w:p w14:paraId="1BD8C8D6" w14:textId="7960C936" w:rsidR="009F0797" w:rsidRDefault="00F57A3B">
            <w:pPr>
              <w:rPr>
                <w:rFonts w:ascii="Arial" w:hAnsi="Arial" w:cs="Arial"/>
                <w:sz w:val="16"/>
                <w:szCs w:val="16"/>
              </w:rPr>
            </w:pPr>
            <w:ins w:id="1770" w:author="Chunhui Zhang" w:date="2021-11-05T14:40:00Z">
              <w:r>
                <w:rPr>
                  <w:rFonts w:eastAsiaTheme="minorEastAsia"/>
                  <w:color w:val="0070C0"/>
                  <w:lang w:val="en-US"/>
                </w:rPr>
                <w:t>To be revised</w:t>
              </w:r>
            </w:ins>
          </w:p>
        </w:tc>
        <w:tc>
          <w:tcPr>
            <w:tcW w:w="1698" w:type="dxa"/>
            <w:noWrap/>
          </w:tcPr>
          <w:p w14:paraId="669D6CFE" w14:textId="77777777" w:rsidR="009F0797" w:rsidRDefault="009F0797">
            <w:pPr>
              <w:rPr>
                <w:sz w:val="20"/>
                <w:szCs w:val="20"/>
              </w:rPr>
            </w:pPr>
          </w:p>
        </w:tc>
      </w:tr>
      <w:tr w:rsidR="009F0797" w14:paraId="7DF21E52" w14:textId="77777777">
        <w:trPr>
          <w:trHeight w:val="612"/>
        </w:trPr>
        <w:tc>
          <w:tcPr>
            <w:tcW w:w="1424" w:type="dxa"/>
          </w:tcPr>
          <w:p w14:paraId="6B06682B" w14:textId="77777777" w:rsidR="009F0797" w:rsidRDefault="007B79E1">
            <w:pPr>
              <w:rPr>
                <w:rFonts w:ascii="Arial" w:hAnsi="Arial" w:cs="Arial"/>
                <w:b/>
                <w:bCs/>
                <w:color w:val="0000FF"/>
                <w:sz w:val="16"/>
                <w:szCs w:val="16"/>
                <w:u w:val="single"/>
              </w:rPr>
            </w:pPr>
            <w:hyperlink r:id="rId58" w:history="1">
              <w:r w:rsidR="00BF38DB">
                <w:rPr>
                  <w:rFonts w:ascii="Arial" w:hAnsi="Arial" w:cs="Arial"/>
                  <w:b/>
                  <w:bCs/>
                  <w:color w:val="0000FF"/>
                  <w:sz w:val="16"/>
                  <w:szCs w:val="16"/>
                  <w:u w:val="single"/>
                </w:rPr>
                <w:t>R4-2118891</w:t>
              </w:r>
            </w:hyperlink>
          </w:p>
        </w:tc>
        <w:tc>
          <w:tcPr>
            <w:tcW w:w="2682" w:type="dxa"/>
          </w:tcPr>
          <w:p w14:paraId="6FD72D15" w14:textId="77777777" w:rsidR="009F0797" w:rsidRDefault="00BF38DB">
            <w:pPr>
              <w:spacing w:after="120"/>
              <w:rPr>
                <w:rFonts w:eastAsiaTheme="minorEastAsia"/>
                <w:color w:val="0070C0"/>
                <w:lang w:val="en-US"/>
              </w:rPr>
            </w:pPr>
            <w:r>
              <w:rPr>
                <w:rFonts w:eastAsiaTheme="minorEastAsia"/>
                <w:color w:val="0070C0"/>
                <w:lang w:val="en-US"/>
              </w:rPr>
              <w:t>R17 FR1 Redcap UE power class</w:t>
            </w:r>
          </w:p>
        </w:tc>
        <w:tc>
          <w:tcPr>
            <w:tcW w:w="1418" w:type="dxa"/>
          </w:tcPr>
          <w:p w14:paraId="2CE97B63"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142F4914" w14:textId="1FFD4115" w:rsidR="009F0797" w:rsidRDefault="00EC38C3">
            <w:pPr>
              <w:rPr>
                <w:rFonts w:ascii="Arial" w:hAnsi="Arial" w:cs="Arial"/>
                <w:sz w:val="16"/>
                <w:szCs w:val="16"/>
              </w:rPr>
            </w:pPr>
            <w:ins w:id="1771" w:author="Chunhui Zhang" w:date="2021-11-05T11:41:00Z">
              <w:r w:rsidRPr="004918B5">
                <w:rPr>
                  <w:rFonts w:eastAsiaTheme="minorEastAsia"/>
                  <w:color w:val="0070C0"/>
                  <w:lang w:val="en-US"/>
                </w:rPr>
                <w:t>Noted</w:t>
              </w:r>
            </w:ins>
          </w:p>
        </w:tc>
        <w:tc>
          <w:tcPr>
            <w:tcW w:w="1698" w:type="dxa"/>
            <w:noWrap/>
          </w:tcPr>
          <w:p w14:paraId="75133C02" w14:textId="77777777" w:rsidR="009F0797" w:rsidRDefault="009F0797">
            <w:pPr>
              <w:rPr>
                <w:sz w:val="20"/>
                <w:szCs w:val="20"/>
              </w:rPr>
            </w:pPr>
          </w:p>
        </w:tc>
      </w:tr>
      <w:tr w:rsidR="009F0797" w14:paraId="353EDCC1" w14:textId="77777777">
        <w:trPr>
          <w:trHeight w:val="612"/>
        </w:trPr>
        <w:tc>
          <w:tcPr>
            <w:tcW w:w="1424" w:type="dxa"/>
          </w:tcPr>
          <w:p w14:paraId="4C822AE5" w14:textId="77777777" w:rsidR="009F0797" w:rsidRDefault="007B79E1">
            <w:pPr>
              <w:rPr>
                <w:rFonts w:ascii="Arial" w:hAnsi="Arial" w:cs="Arial"/>
                <w:b/>
                <w:bCs/>
                <w:color w:val="0000FF"/>
                <w:sz w:val="16"/>
                <w:szCs w:val="16"/>
                <w:u w:val="single"/>
              </w:rPr>
            </w:pPr>
            <w:hyperlink r:id="rId59" w:history="1">
              <w:r w:rsidR="00BF38DB">
                <w:rPr>
                  <w:rFonts w:ascii="Arial" w:hAnsi="Arial" w:cs="Arial"/>
                  <w:b/>
                  <w:bCs/>
                  <w:color w:val="0000FF"/>
                  <w:sz w:val="16"/>
                  <w:szCs w:val="16"/>
                  <w:u w:val="single"/>
                </w:rPr>
                <w:t>R4-2118892</w:t>
              </w:r>
            </w:hyperlink>
          </w:p>
        </w:tc>
        <w:tc>
          <w:tcPr>
            <w:tcW w:w="2682" w:type="dxa"/>
          </w:tcPr>
          <w:p w14:paraId="38B47DD1" w14:textId="77777777" w:rsidR="009F0797" w:rsidRDefault="00BF38DB">
            <w:pPr>
              <w:spacing w:after="120"/>
              <w:rPr>
                <w:rFonts w:eastAsiaTheme="minorEastAsia"/>
                <w:color w:val="0070C0"/>
                <w:lang w:val="en-US"/>
              </w:rPr>
            </w:pPr>
            <w:r>
              <w:rPr>
                <w:rFonts w:eastAsiaTheme="minorEastAsia"/>
                <w:color w:val="0070C0"/>
                <w:lang w:val="en-US"/>
              </w:rPr>
              <w:t xml:space="preserve">R17 FR1 </w:t>
            </w:r>
            <w:proofErr w:type="spellStart"/>
            <w:r>
              <w:rPr>
                <w:rFonts w:eastAsiaTheme="minorEastAsia"/>
                <w:color w:val="0070C0"/>
                <w:lang w:val="en-US"/>
              </w:rPr>
              <w:t>RedCap</w:t>
            </w:r>
            <w:proofErr w:type="spellEnd"/>
            <w:r>
              <w:rPr>
                <w:rFonts w:eastAsiaTheme="minorEastAsia"/>
                <w:color w:val="0070C0"/>
                <w:lang w:val="en-US"/>
              </w:rPr>
              <w:t xml:space="preserve"> REFSENS</w:t>
            </w:r>
          </w:p>
        </w:tc>
        <w:tc>
          <w:tcPr>
            <w:tcW w:w="1418" w:type="dxa"/>
          </w:tcPr>
          <w:p w14:paraId="7F4B809B"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0E91B7AB" w14:textId="51B69340" w:rsidR="009F0797" w:rsidRDefault="00EC38C3">
            <w:pPr>
              <w:rPr>
                <w:rFonts w:ascii="Arial" w:hAnsi="Arial" w:cs="Arial"/>
                <w:sz w:val="16"/>
                <w:szCs w:val="16"/>
              </w:rPr>
            </w:pPr>
            <w:ins w:id="1772" w:author="Chunhui Zhang" w:date="2021-11-05T11:41:00Z">
              <w:r w:rsidRPr="004918B5">
                <w:rPr>
                  <w:rFonts w:eastAsiaTheme="minorEastAsia"/>
                  <w:color w:val="0070C0"/>
                  <w:lang w:val="en-US"/>
                </w:rPr>
                <w:t>Noted</w:t>
              </w:r>
            </w:ins>
          </w:p>
        </w:tc>
        <w:tc>
          <w:tcPr>
            <w:tcW w:w="1698" w:type="dxa"/>
            <w:noWrap/>
          </w:tcPr>
          <w:p w14:paraId="073FCA41" w14:textId="77777777" w:rsidR="009F0797" w:rsidRDefault="009F0797">
            <w:pPr>
              <w:rPr>
                <w:sz w:val="20"/>
                <w:szCs w:val="20"/>
              </w:rPr>
            </w:pPr>
          </w:p>
        </w:tc>
      </w:tr>
      <w:tr w:rsidR="009F0797" w14:paraId="6EE0296A" w14:textId="77777777">
        <w:trPr>
          <w:trHeight w:val="408"/>
        </w:trPr>
        <w:tc>
          <w:tcPr>
            <w:tcW w:w="1424" w:type="dxa"/>
          </w:tcPr>
          <w:p w14:paraId="47A7BA58" w14:textId="77777777" w:rsidR="009F0797" w:rsidRDefault="007B79E1">
            <w:pPr>
              <w:rPr>
                <w:rFonts w:ascii="Arial" w:hAnsi="Arial" w:cs="Arial"/>
                <w:b/>
                <w:bCs/>
                <w:color w:val="0000FF"/>
                <w:sz w:val="16"/>
                <w:szCs w:val="16"/>
                <w:u w:val="single"/>
              </w:rPr>
            </w:pPr>
            <w:hyperlink r:id="rId60" w:history="1">
              <w:r w:rsidR="00BF38DB">
                <w:rPr>
                  <w:rFonts w:ascii="Arial" w:hAnsi="Arial" w:cs="Arial"/>
                  <w:b/>
                  <w:bCs/>
                  <w:color w:val="0000FF"/>
                  <w:sz w:val="16"/>
                  <w:szCs w:val="16"/>
                  <w:u w:val="single"/>
                </w:rPr>
                <w:t>R4-2118893</w:t>
              </w:r>
            </w:hyperlink>
          </w:p>
        </w:tc>
        <w:tc>
          <w:tcPr>
            <w:tcW w:w="2682" w:type="dxa"/>
          </w:tcPr>
          <w:p w14:paraId="08A4A0D5" w14:textId="77777777" w:rsidR="009F0797" w:rsidRDefault="00BF38DB">
            <w:pPr>
              <w:spacing w:after="120"/>
              <w:rPr>
                <w:rFonts w:eastAsiaTheme="minorEastAsia"/>
                <w:color w:val="0070C0"/>
                <w:lang w:val="en-US"/>
              </w:rPr>
            </w:pPr>
            <w:r>
              <w:rPr>
                <w:rFonts w:eastAsiaTheme="minorEastAsia"/>
                <w:color w:val="0070C0"/>
                <w:lang w:val="en-US"/>
              </w:rPr>
              <w:t>R17 FR2 Redcap</w:t>
            </w:r>
          </w:p>
        </w:tc>
        <w:tc>
          <w:tcPr>
            <w:tcW w:w="1418" w:type="dxa"/>
          </w:tcPr>
          <w:p w14:paraId="2EBABD35"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4CF96C13" w14:textId="643BE92C" w:rsidR="009F0797" w:rsidRDefault="00EC38C3">
            <w:pPr>
              <w:rPr>
                <w:rFonts w:ascii="Arial" w:hAnsi="Arial" w:cs="Arial"/>
                <w:sz w:val="16"/>
                <w:szCs w:val="16"/>
              </w:rPr>
            </w:pPr>
            <w:ins w:id="1773" w:author="Chunhui Zhang" w:date="2021-11-05T11:41:00Z">
              <w:r w:rsidRPr="004918B5">
                <w:rPr>
                  <w:rFonts w:eastAsiaTheme="minorEastAsia"/>
                  <w:color w:val="0070C0"/>
                  <w:lang w:val="en-US"/>
                </w:rPr>
                <w:t>Noted</w:t>
              </w:r>
            </w:ins>
          </w:p>
        </w:tc>
        <w:tc>
          <w:tcPr>
            <w:tcW w:w="1698" w:type="dxa"/>
            <w:noWrap/>
          </w:tcPr>
          <w:p w14:paraId="17B3FC3B" w14:textId="77777777" w:rsidR="009F0797" w:rsidRDefault="009F0797">
            <w:pPr>
              <w:rPr>
                <w:sz w:val="20"/>
                <w:szCs w:val="20"/>
              </w:rPr>
            </w:pPr>
          </w:p>
        </w:tc>
      </w:tr>
      <w:tr w:rsidR="009F0797" w14:paraId="6D05D284" w14:textId="77777777">
        <w:trPr>
          <w:trHeight w:val="612"/>
        </w:trPr>
        <w:tc>
          <w:tcPr>
            <w:tcW w:w="1424" w:type="dxa"/>
          </w:tcPr>
          <w:p w14:paraId="28A1BA60" w14:textId="77777777" w:rsidR="009F0797" w:rsidRDefault="007B79E1">
            <w:pPr>
              <w:rPr>
                <w:rFonts w:ascii="Arial" w:hAnsi="Arial" w:cs="Arial"/>
                <w:b/>
                <w:bCs/>
                <w:color w:val="0000FF"/>
                <w:sz w:val="16"/>
                <w:szCs w:val="16"/>
                <w:u w:val="single"/>
              </w:rPr>
            </w:pPr>
            <w:hyperlink r:id="rId61" w:history="1">
              <w:r w:rsidR="00BF38DB">
                <w:rPr>
                  <w:rFonts w:ascii="Arial" w:hAnsi="Arial" w:cs="Arial"/>
                  <w:b/>
                  <w:bCs/>
                  <w:color w:val="0000FF"/>
                  <w:sz w:val="16"/>
                  <w:szCs w:val="16"/>
                  <w:u w:val="single"/>
                </w:rPr>
                <w:t>R4-2118991</w:t>
              </w:r>
            </w:hyperlink>
          </w:p>
        </w:tc>
        <w:tc>
          <w:tcPr>
            <w:tcW w:w="2682" w:type="dxa"/>
          </w:tcPr>
          <w:p w14:paraId="5F77B9E2" w14:textId="77777777" w:rsidR="009F0797" w:rsidRDefault="00BF38DB">
            <w:pPr>
              <w:spacing w:after="120"/>
              <w:rPr>
                <w:rFonts w:eastAsiaTheme="minorEastAsia"/>
                <w:color w:val="0070C0"/>
                <w:lang w:val="en-US"/>
              </w:rPr>
            </w:pPr>
            <w:r>
              <w:rPr>
                <w:rFonts w:eastAsiaTheme="minorEastAsia"/>
                <w:color w:val="0070C0"/>
                <w:lang w:val="en-US"/>
              </w:rPr>
              <w:t xml:space="preserve">On FR2 </w:t>
            </w:r>
            <w:proofErr w:type="spellStart"/>
            <w:r>
              <w:rPr>
                <w:rFonts w:eastAsiaTheme="minorEastAsia"/>
                <w:color w:val="0070C0"/>
                <w:lang w:val="en-US"/>
              </w:rPr>
              <w:t>RedCap</w:t>
            </w:r>
            <w:proofErr w:type="spellEnd"/>
            <w:r>
              <w:rPr>
                <w:rFonts w:eastAsiaTheme="minorEastAsia"/>
                <w:color w:val="0070C0"/>
                <w:lang w:val="en-US"/>
              </w:rPr>
              <w:t xml:space="preserve"> power class</w:t>
            </w:r>
          </w:p>
        </w:tc>
        <w:tc>
          <w:tcPr>
            <w:tcW w:w="1418" w:type="dxa"/>
          </w:tcPr>
          <w:p w14:paraId="0F22F81C"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4B94F7F4" w14:textId="0F0FA8FA" w:rsidR="009F0797" w:rsidRDefault="00EC38C3">
            <w:pPr>
              <w:rPr>
                <w:rFonts w:ascii="Arial" w:hAnsi="Arial" w:cs="Arial"/>
                <w:sz w:val="16"/>
                <w:szCs w:val="16"/>
              </w:rPr>
            </w:pPr>
            <w:ins w:id="1774" w:author="Chunhui Zhang" w:date="2021-11-05T11:41:00Z">
              <w:r w:rsidRPr="004918B5">
                <w:rPr>
                  <w:rFonts w:eastAsiaTheme="minorEastAsia"/>
                  <w:color w:val="0070C0"/>
                  <w:lang w:val="en-US"/>
                </w:rPr>
                <w:t>Noted</w:t>
              </w:r>
            </w:ins>
          </w:p>
        </w:tc>
        <w:tc>
          <w:tcPr>
            <w:tcW w:w="1698" w:type="dxa"/>
            <w:noWrap/>
          </w:tcPr>
          <w:p w14:paraId="2CF924CF" w14:textId="77777777" w:rsidR="009F0797" w:rsidRDefault="009F0797">
            <w:pPr>
              <w:rPr>
                <w:sz w:val="20"/>
                <w:szCs w:val="20"/>
              </w:rPr>
            </w:pPr>
          </w:p>
        </w:tc>
      </w:tr>
      <w:tr w:rsidR="009F0797" w14:paraId="39E42130" w14:textId="77777777">
        <w:trPr>
          <w:trHeight w:val="612"/>
        </w:trPr>
        <w:tc>
          <w:tcPr>
            <w:tcW w:w="1424" w:type="dxa"/>
          </w:tcPr>
          <w:p w14:paraId="136A106F" w14:textId="77777777" w:rsidR="009F0797" w:rsidRDefault="007B79E1">
            <w:pPr>
              <w:rPr>
                <w:rFonts w:ascii="Arial" w:hAnsi="Arial" w:cs="Arial"/>
                <w:b/>
                <w:bCs/>
                <w:color w:val="0000FF"/>
                <w:sz w:val="16"/>
                <w:szCs w:val="16"/>
                <w:u w:val="single"/>
              </w:rPr>
            </w:pPr>
            <w:hyperlink r:id="rId62" w:history="1">
              <w:r w:rsidR="00BF38DB">
                <w:rPr>
                  <w:rFonts w:ascii="Arial" w:hAnsi="Arial" w:cs="Arial"/>
                  <w:b/>
                  <w:bCs/>
                  <w:color w:val="0000FF"/>
                  <w:sz w:val="16"/>
                  <w:szCs w:val="16"/>
                  <w:u w:val="single"/>
                </w:rPr>
                <w:t>R4-2118992</w:t>
              </w:r>
            </w:hyperlink>
          </w:p>
        </w:tc>
        <w:tc>
          <w:tcPr>
            <w:tcW w:w="2682" w:type="dxa"/>
          </w:tcPr>
          <w:p w14:paraId="67053D2D" w14:textId="77777777" w:rsidR="009F0797" w:rsidRDefault="00BF38DB">
            <w:pPr>
              <w:spacing w:after="120"/>
              <w:rPr>
                <w:rFonts w:eastAsiaTheme="minorEastAsia"/>
                <w:color w:val="0070C0"/>
                <w:lang w:val="en-US"/>
              </w:rPr>
            </w:pPr>
            <w:r>
              <w:rPr>
                <w:rFonts w:eastAsiaTheme="minorEastAsia"/>
                <w:color w:val="0070C0"/>
                <w:lang w:val="en-US"/>
              </w:rPr>
              <w:t xml:space="preserve">CR on </w:t>
            </w:r>
            <w:proofErr w:type="spellStart"/>
            <w:r>
              <w:rPr>
                <w:rFonts w:eastAsiaTheme="minorEastAsia"/>
                <w:color w:val="0070C0"/>
                <w:lang w:val="en-US"/>
              </w:rPr>
              <w:t>RedCap</w:t>
            </w:r>
            <w:proofErr w:type="spellEnd"/>
            <w:r>
              <w:rPr>
                <w:rFonts w:eastAsiaTheme="minorEastAsia"/>
                <w:color w:val="0070C0"/>
                <w:lang w:val="en-US"/>
              </w:rPr>
              <w:t xml:space="preserve"> UE FR1-TX</w:t>
            </w:r>
          </w:p>
        </w:tc>
        <w:tc>
          <w:tcPr>
            <w:tcW w:w="1418" w:type="dxa"/>
          </w:tcPr>
          <w:p w14:paraId="4F08D2CB"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208BA1B8" w14:textId="79E54989" w:rsidR="009F0797" w:rsidRDefault="00EC38C3">
            <w:pPr>
              <w:rPr>
                <w:rFonts w:ascii="Arial" w:hAnsi="Arial" w:cs="Arial"/>
                <w:sz w:val="16"/>
                <w:szCs w:val="16"/>
              </w:rPr>
            </w:pPr>
            <w:ins w:id="1775" w:author="Chunhui Zhang" w:date="2021-11-05T11:41:00Z">
              <w:r w:rsidRPr="00EC38C3">
                <w:rPr>
                  <w:rFonts w:eastAsiaTheme="minorEastAsia"/>
                  <w:color w:val="0070C0"/>
                  <w:lang w:val="en-US"/>
                  <w:rPrChange w:id="1776" w:author="Chunhui Zhang" w:date="2021-11-05T11:42:00Z">
                    <w:rPr>
                      <w:rFonts w:ascii="Arial" w:hAnsi="Arial" w:cs="Arial"/>
                      <w:sz w:val="16"/>
                      <w:szCs w:val="16"/>
                    </w:rPr>
                  </w:rPrChange>
                </w:rPr>
                <w:t>T</w:t>
              </w:r>
            </w:ins>
            <w:ins w:id="1777" w:author="Chunhui Zhang" w:date="2021-11-05T11:42:00Z">
              <w:r w:rsidRPr="00EC38C3">
                <w:rPr>
                  <w:rFonts w:eastAsiaTheme="minorEastAsia"/>
                  <w:color w:val="0070C0"/>
                  <w:lang w:val="en-US"/>
                  <w:rPrChange w:id="1778" w:author="Chunhui Zhang" w:date="2021-11-05T11:42:00Z">
                    <w:rPr>
                      <w:rFonts w:ascii="Arial" w:hAnsi="Arial" w:cs="Arial"/>
                      <w:sz w:val="16"/>
                      <w:szCs w:val="16"/>
                    </w:rPr>
                  </w:rPrChange>
                </w:rPr>
                <w:t>o be revised</w:t>
              </w:r>
            </w:ins>
          </w:p>
        </w:tc>
        <w:tc>
          <w:tcPr>
            <w:tcW w:w="1698" w:type="dxa"/>
            <w:noWrap/>
          </w:tcPr>
          <w:p w14:paraId="27C7DFDE" w14:textId="77777777" w:rsidR="009F0797" w:rsidRDefault="009F0797">
            <w:pPr>
              <w:rPr>
                <w:sz w:val="20"/>
                <w:szCs w:val="20"/>
              </w:rPr>
            </w:pPr>
          </w:p>
        </w:tc>
      </w:tr>
      <w:tr w:rsidR="009F0797" w14:paraId="358096EE" w14:textId="77777777">
        <w:trPr>
          <w:trHeight w:val="612"/>
        </w:trPr>
        <w:tc>
          <w:tcPr>
            <w:tcW w:w="1424" w:type="dxa"/>
          </w:tcPr>
          <w:p w14:paraId="7FDA0A99" w14:textId="77777777" w:rsidR="009F0797" w:rsidRDefault="007B79E1">
            <w:pPr>
              <w:rPr>
                <w:rFonts w:ascii="Arial" w:hAnsi="Arial" w:cs="Arial"/>
                <w:b/>
                <w:bCs/>
                <w:color w:val="0000FF"/>
                <w:sz w:val="16"/>
                <w:szCs w:val="16"/>
                <w:u w:val="single"/>
              </w:rPr>
            </w:pPr>
            <w:hyperlink r:id="rId63" w:history="1">
              <w:r w:rsidR="00BF38DB">
                <w:rPr>
                  <w:rFonts w:ascii="Arial" w:hAnsi="Arial" w:cs="Arial"/>
                  <w:b/>
                  <w:bCs/>
                  <w:color w:val="0000FF"/>
                  <w:sz w:val="16"/>
                  <w:szCs w:val="16"/>
                  <w:u w:val="single"/>
                </w:rPr>
                <w:t>R4-2118993</w:t>
              </w:r>
            </w:hyperlink>
          </w:p>
        </w:tc>
        <w:tc>
          <w:tcPr>
            <w:tcW w:w="2682" w:type="dxa"/>
          </w:tcPr>
          <w:p w14:paraId="6AD57974" w14:textId="77777777" w:rsidR="009F0797" w:rsidRDefault="00BF38DB">
            <w:pPr>
              <w:spacing w:after="120"/>
              <w:rPr>
                <w:rFonts w:eastAsiaTheme="minorEastAsia"/>
                <w:color w:val="0070C0"/>
                <w:lang w:val="en-US"/>
              </w:rPr>
            </w:pPr>
            <w:r>
              <w:rPr>
                <w:rFonts w:eastAsiaTheme="minorEastAsia"/>
                <w:color w:val="0070C0"/>
                <w:lang w:val="en-US"/>
              </w:rPr>
              <w:t xml:space="preserve">REFSENS on FR1 </w:t>
            </w:r>
            <w:proofErr w:type="spellStart"/>
            <w:r>
              <w:rPr>
                <w:rFonts w:eastAsiaTheme="minorEastAsia"/>
                <w:color w:val="0070C0"/>
                <w:lang w:val="en-US"/>
              </w:rPr>
              <w:t>RedCap</w:t>
            </w:r>
            <w:proofErr w:type="spellEnd"/>
          </w:p>
        </w:tc>
        <w:tc>
          <w:tcPr>
            <w:tcW w:w="1418" w:type="dxa"/>
          </w:tcPr>
          <w:p w14:paraId="1AA14A4F"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38AC7338" w14:textId="3DC28E5A" w:rsidR="009F0797" w:rsidRDefault="00EC38C3">
            <w:pPr>
              <w:rPr>
                <w:rFonts w:ascii="Arial" w:hAnsi="Arial" w:cs="Arial"/>
                <w:sz w:val="16"/>
                <w:szCs w:val="16"/>
              </w:rPr>
            </w:pPr>
            <w:ins w:id="1779" w:author="Chunhui Zhang" w:date="2021-11-05T11:42:00Z">
              <w:r w:rsidRPr="004918B5">
                <w:rPr>
                  <w:rFonts w:eastAsiaTheme="minorEastAsia"/>
                  <w:color w:val="0070C0"/>
                  <w:lang w:val="en-US"/>
                </w:rPr>
                <w:t>Noted</w:t>
              </w:r>
            </w:ins>
          </w:p>
        </w:tc>
        <w:tc>
          <w:tcPr>
            <w:tcW w:w="1698" w:type="dxa"/>
            <w:noWrap/>
          </w:tcPr>
          <w:p w14:paraId="4ACCFFDD" w14:textId="77777777" w:rsidR="009F0797" w:rsidRDefault="009F0797">
            <w:pPr>
              <w:rPr>
                <w:sz w:val="20"/>
                <w:szCs w:val="20"/>
              </w:rPr>
            </w:pPr>
          </w:p>
        </w:tc>
      </w:tr>
      <w:tr w:rsidR="009F0797" w14:paraId="0E850598" w14:textId="77777777">
        <w:trPr>
          <w:trHeight w:val="816"/>
        </w:trPr>
        <w:tc>
          <w:tcPr>
            <w:tcW w:w="1424" w:type="dxa"/>
          </w:tcPr>
          <w:p w14:paraId="212AF38B" w14:textId="77777777" w:rsidR="009F0797" w:rsidRDefault="007B79E1">
            <w:pPr>
              <w:rPr>
                <w:rFonts w:ascii="Arial" w:hAnsi="Arial" w:cs="Arial"/>
                <w:b/>
                <w:bCs/>
                <w:color w:val="0000FF"/>
                <w:sz w:val="16"/>
                <w:szCs w:val="16"/>
                <w:u w:val="single"/>
              </w:rPr>
            </w:pPr>
            <w:hyperlink r:id="rId64" w:history="1">
              <w:r w:rsidR="00BF38DB">
                <w:rPr>
                  <w:rFonts w:ascii="Arial" w:hAnsi="Arial" w:cs="Arial"/>
                  <w:b/>
                  <w:bCs/>
                  <w:color w:val="0000FF"/>
                  <w:sz w:val="16"/>
                  <w:szCs w:val="16"/>
                  <w:u w:val="single"/>
                </w:rPr>
                <w:t>R4-2118994</w:t>
              </w:r>
            </w:hyperlink>
          </w:p>
        </w:tc>
        <w:tc>
          <w:tcPr>
            <w:tcW w:w="2682" w:type="dxa"/>
          </w:tcPr>
          <w:p w14:paraId="07CDCF20"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FR1 Operating band</w:t>
            </w:r>
          </w:p>
        </w:tc>
        <w:tc>
          <w:tcPr>
            <w:tcW w:w="1418" w:type="dxa"/>
          </w:tcPr>
          <w:p w14:paraId="7D8FB7DE"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0D8DB72A" w14:textId="6BDBD66E" w:rsidR="009F0797" w:rsidRDefault="00EC38C3">
            <w:pPr>
              <w:rPr>
                <w:rFonts w:ascii="Arial" w:hAnsi="Arial" w:cs="Arial"/>
                <w:sz w:val="16"/>
                <w:szCs w:val="16"/>
              </w:rPr>
            </w:pPr>
            <w:ins w:id="1780" w:author="Chunhui Zhang" w:date="2021-11-05T11:42:00Z">
              <w:r w:rsidRPr="004918B5">
                <w:rPr>
                  <w:rFonts w:eastAsiaTheme="minorEastAsia"/>
                  <w:color w:val="0070C0"/>
                  <w:lang w:val="en-US"/>
                </w:rPr>
                <w:t>Noted</w:t>
              </w:r>
            </w:ins>
          </w:p>
        </w:tc>
        <w:tc>
          <w:tcPr>
            <w:tcW w:w="1698" w:type="dxa"/>
            <w:noWrap/>
          </w:tcPr>
          <w:p w14:paraId="10B86EF2" w14:textId="77777777" w:rsidR="009F0797" w:rsidRDefault="009F0797">
            <w:pPr>
              <w:rPr>
                <w:sz w:val="20"/>
                <w:szCs w:val="20"/>
              </w:rPr>
            </w:pPr>
          </w:p>
        </w:tc>
      </w:tr>
      <w:tr w:rsidR="009F0797" w14:paraId="67D7A8A4" w14:textId="77777777">
        <w:trPr>
          <w:trHeight w:val="612"/>
        </w:trPr>
        <w:tc>
          <w:tcPr>
            <w:tcW w:w="1424" w:type="dxa"/>
          </w:tcPr>
          <w:p w14:paraId="20345D3B" w14:textId="77777777" w:rsidR="009F0797" w:rsidRDefault="007B79E1">
            <w:pPr>
              <w:rPr>
                <w:rFonts w:ascii="Arial" w:hAnsi="Arial" w:cs="Arial"/>
                <w:b/>
                <w:bCs/>
                <w:color w:val="0000FF"/>
                <w:sz w:val="16"/>
                <w:szCs w:val="16"/>
                <w:u w:val="single"/>
              </w:rPr>
            </w:pPr>
            <w:hyperlink r:id="rId65" w:history="1">
              <w:r w:rsidR="00BF38DB">
                <w:rPr>
                  <w:rFonts w:ascii="Arial" w:hAnsi="Arial" w:cs="Arial"/>
                  <w:b/>
                  <w:bCs/>
                  <w:color w:val="0000FF"/>
                  <w:sz w:val="16"/>
                  <w:szCs w:val="16"/>
                  <w:u w:val="single"/>
                </w:rPr>
                <w:t>R4-2119123</w:t>
              </w:r>
            </w:hyperlink>
          </w:p>
        </w:tc>
        <w:tc>
          <w:tcPr>
            <w:tcW w:w="2682" w:type="dxa"/>
          </w:tcPr>
          <w:p w14:paraId="13E95F14" w14:textId="77777777" w:rsidR="009F0797" w:rsidRDefault="00BF38DB">
            <w:pPr>
              <w:spacing w:after="120"/>
              <w:rPr>
                <w:rFonts w:eastAsiaTheme="minorEastAsia"/>
                <w:color w:val="0070C0"/>
                <w:lang w:val="en-US"/>
              </w:rPr>
            </w:pPr>
            <w:proofErr w:type="spellStart"/>
            <w:r>
              <w:rPr>
                <w:rFonts w:eastAsiaTheme="minorEastAsia"/>
                <w:color w:val="0070C0"/>
                <w:lang w:val="en-US"/>
              </w:rPr>
              <w:t>RedCap</w:t>
            </w:r>
            <w:proofErr w:type="spellEnd"/>
            <w:r>
              <w:rPr>
                <w:rFonts w:eastAsiaTheme="minorEastAsia"/>
                <w:color w:val="0070C0"/>
                <w:lang w:val="en-US"/>
              </w:rPr>
              <w:t xml:space="preserve"> HD-FDD REFSENS</w:t>
            </w:r>
          </w:p>
        </w:tc>
        <w:tc>
          <w:tcPr>
            <w:tcW w:w="1418" w:type="dxa"/>
          </w:tcPr>
          <w:p w14:paraId="7AF1300B" w14:textId="77777777" w:rsidR="009F0797" w:rsidRDefault="00BF38DB">
            <w:pPr>
              <w:spacing w:after="120"/>
              <w:rPr>
                <w:rFonts w:eastAsiaTheme="minorEastAsia"/>
                <w:color w:val="0070C0"/>
                <w:lang w:val="en-US"/>
              </w:rPr>
            </w:pPr>
            <w:r>
              <w:rPr>
                <w:rFonts w:eastAsiaTheme="minorEastAsia"/>
                <w:color w:val="0070C0"/>
                <w:lang w:val="en-US"/>
              </w:rPr>
              <w:t>Qualcomm Incorporated</w:t>
            </w:r>
          </w:p>
        </w:tc>
        <w:tc>
          <w:tcPr>
            <w:tcW w:w="2409" w:type="dxa"/>
            <w:noWrap/>
          </w:tcPr>
          <w:p w14:paraId="11CD1587" w14:textId="6BBE1B97" w:rsidR="009F0797" w:rsidRDefault="00EC38C3">
            <w:pPr>
              <w:rPr>
                <w:rFonts w:ascii="Arial" w:hAnsi="Arial" w:cs="Arial"/>
                <w:sz w:val="16"/>
                <w:szCs w:val="16"/>
              </w:rPr>
            </w:pPr>
            <w:ins w:id="1781" w:author="Chunhui Zhang" w:date="2021-11-05T11:42:00Z">
              <w:r w:rsidRPr="004918B5">
                <w:rPr>
                  <w:rFonts w:eastAsiaTheme="minorEastAsia"/>
                  <w:color w:val="0070C0"/>
                  <w:lang w:val="en-US"/>
                </w:rPr>
                <w:t>Noted</w:t>
              </w:r>
            </w:ins>
          </w:p>
        </w:tc>
        <w:tc>
          <w:tcPr>
            <w:tcW w:w="1698" w:type="dxa"/>
            <w:noWrap/>
          </w:tcPr>
          <w:p w14:paraId="03BF9584" w14:textId="77777777" w:rsidR="009F0797" w:rsidRDefault="009F0797">
            <w:pPr>
              <w:rPr>
                <w:sz w:val="20"/>
                <w:szCs w:val="20"/>
              </w:rPr>
            </w:pPr>
          </w:p>
        </w:tc>
      </w:tr>
      <w:tr w:rsidR="009F0797" w14:paraId="4A5CC7FB" w14:textId="77777777">
        <w:tc>
          <w:tcPr>
            <w:tcW w:w="1424" w:type="dxa"/>
            <w:tcBorders>
              <w:top w:val="single" w:sz="8" w:space="0" w:color="A6A6A6"/>
              <w:left w:val="single" w:sz="8" w:space="0" w:color="A6A6A6"/>
              <w:bottom w:val="single" w:sz="8" w:space="0" w:color="A6A6A6"/>
              <w:right w:val="single" w:sz="8" w:space="0" w:color="A6A6A6"/>
            </w:tcBorders>
          </w:tcPr>
          <w:p w14:paraId="576D848D" w14:textId="77777777" w:rsidR="009F0797" w:rsidRDefault="007B79E1">
            <w:pPr>
              <w:spacing w:after="120"/>
              <w:rPr>
                <w:rFonts w:eastAsiaTheme="minorEastAsia"/>
                <w:color w:val="0070C0"/>
                <w:lang w:val="en-US"/>
              </w:rPr>
            </w:pPr>
            <w:hyperlink r:id="rId66" w:history="1">
              <w:r w:rsidR="00BF38DB">
                <w:rPr>
                  <w:rStyle w:val="Hyperlink"/>
                  <w:rFonts w:ascii="Arial" w:hAnsi="Arial" w:cs="Arial"/>
                  <w:b/>
                  <w:bCs/>
                  <w:sz w:val="16"/>
                  <w:szCs w:val="16"/>
                </w:rPr>
                <w:t>R4-2118995</w:t>
              </w:r>
            </w:hyperlink>
          </w:p>
        </w:tc>
        <w:tc>
          <w:tcPr>
            <w:tcW w:w="2682" w:type="dxa"/>
            <w:tcBorders>
              <w:top w:val="single" w:sz="8" w:space="0" w:color="A6A6A6"/>
              <w:left w:val="nil"/>
              <w:bottom w:val="single" w:sz="8" w:space="0" w:color="A6A6A6"/>
              <w:right w:val="single" w:sz="8" w:space="0" w:color="A6A6A6"/>
            </w:tcBorders>
          </w:tcPr>
          <w:p w14:paraId="1F83016C" w14:textId="77777777" w:rsidR="009F0797" w:rsidRDefault="00BF38DB">
            <w:pPr>
              <w:spacing w:after="120"/>
              <w:rPr>
                <w:rFonts w:eastAsiaTheme="minorEastAsia"/>
                <w:color w:val="0070C0"/>
                <w:lang w:val="en-US"/>
              </w:rPr>
            </w:pPr>
            <w:r>
              <w:rPr>
                <w:rFonts w:eastAsiaTheme="minorEastAsia"/>
                <w:color w:val="0070C0"/>
                <w:lang w:val="en-US"/>
              </w:rPr>
              <w:t xml:space="preserve">RF impact On FR2 </w:t>
            </w:r>
            <w:proofErr w:type="spellStart"/>
            <w:r>
              <w:rPr>
                <w:rFonts w:eastAsiaTheme="minorEastAsia"/>
                <w:color w:val="0070C0"/>
                <w:lang w:val="en-US"/>
              </w:rPr>
              <w:t>RedCap</w:t>
            </w:r>
            <w:proofErr w:type="spellEnd"/>
          </w:p>
        </w:tc>
        <w:tc>
          <w:tcPr>
            <w:tcW w:w="1418" w:type="dxa"/>
            <w:tcBorders>
              <w:top w:val="single" w:sz="8" w:space="0" w:color="A6A6A6"/>
              <w:left w:val="nil"/>
              <w:bottom w:val="single" w:sz="8" w:space="0" w:color="A6A6A6"/>
              <w:right w:val="single" w:sz="8" w:space="0" w:color="A6A6A6"/>
            </w:tcBorders>
          </w:tcPr>
          <w:p w14:paraId="7FDA4ACC"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tcPr>
          <w:p w14:paraId="747467A5" w14:textId="773563C4" w:rsidR="009F0797" w:rsidRDefault="00EC38C3">
            <w:pPr>
              <w:spacing w:after="120"/>
              <w:rPr>
                <w:rFonts w:eastAsiaTheme="minorEastAsia"/>
                <w:color w:val="0070C0"/>
                <w:lang w:val="en-US"/>
              </w:rPr>
            </w:pPr>
            <w:ins w:id="1782" w:author="Chunhui Zhang" w:date="2021-11-05T11:42:00Z">
              <w:r w:rsidRPr="004918B5">
                <w:rPr>
                  <w:rFonts w:eastAsiaTheme="minorEastAsia"/>
                  <w:color w:val="0070C0"/>
                  <w:lang w:val="en-US"/>
                </w:rPr>
                <w:t>Noted</w:t>
              </w:r>
            </w:ins>
          </w:p>
        </w:tc>
        <w:tc>
          <w:tcPr>
            <w:tcW w:w="1698" w:type="dxa"/>
          </w:tcPr>
          <w:p w14:paraId="30B928BE" w14:textId="77777777" w:rsidR="009F0797" w:rsidRDefault="009F0797">
            <w:pPr>
              <w:spacing w:after="120"/>
              <w:rPr>
                <w:rFonts w:eastAsiaTheme="minorEastAsia"/>
                <w:color w:val="0070C0"/>
                <w:lang w:val="en-US"/>
              </w:rPr>
            </w:pPr>
          </w:p>
        </w:tc>
      </w:tr>
      <w:tr w:rsidR="009F0797" w14:paraId="091BD0E8" w14:textId="77777777">
        <w:tc>
          <w:tcPr>
            <w:tcW w:w="1424" w:type="dxa"/>
          </w:tcPr>
          <w:p w14:paraId="6470C28C" w14:textId="77777777" w:rsidR="009F0797" w:rsidRDefault="009F0797">
            <w:pPr>
              <w:spacing w:after="120"/>
              <w:rPr>
                <w:rFonts w:eastAsiaTheme="minorEastAsia"/>
                <w:color w:val="0070C0"/>
                <w:lang w:val="en-US"/>
              </w:rPr>
            </w:pPr>
          </w:p>
        </w:tc>
        <w:tc>
          <w:tcPr>
            <w:tcW w:w="2682" w:type="dxa"/>
          </w:tcPr>
          <w:p w14:paraId="54E450F2" w14:textId="77777777" w:rsidR="009F0797" w:rsidRDefault="009F0797">
            <w:pPr>
              <w:spacing w:after="120"/>
              <w:rPr>
                <w:rFonts w:eastAsiaTheme="minorEastAsia"/>
                <w:color w:val="0070C0"/>
                <w:lang w:val="en-US"/>
              </w:rPr>
            </w:pPr>
          </w:p>
        </w:tc>
        <w:tc>
          <w:tcPr>
            <w:tcW w:w="1418" w:type="dxa"/>
          </w:tcPr>
          <w:p w14:paraId="560236D2" w14:textId="77777777" w:rsidR="009F0797" w:rsidRDefault="009F0797">
            <w:pPr>
              <w:spacing w:after="120"/>
              <w:rPr>
                <w:rFonts w:eastAsiaTheme="minorEastAsia"/>
                <w:color w:val="0070C0"/>
                <w:lang w:val="en-US"/>
              </w:rPr>
            </w:pPr>
          </w:p>
        </w:tc>
        <w:tc>
          <w:tcPr>
            <w:tcW w:w="2409" w:type="dxa"/>
          </w:tcPr>
          <w:p w14:paraId="2DFDE723" w14:textId="77777777" w:rsidR="009F0797" w:rsidRDefault="009F0797">
            <w:pPr>
              <w:spacing w:after="120"/>
              <w:rPr>
                <w:rFonts w:eastAsiaTheme="minorEastAsia"/>
                <w:color w:val="0070C0"/>
                <w:lang w:val="en-US"/>
              </w:rPr>
            </w:pPr>
          </w:p>
        </w:tc>
        <w:tc>
          <w:tcPr>
            <w:tcW w:w="1698" w:type="dxa"/>
          </w:tcPr>
          <w:p w14:paraId="0099032F" w14:textId="77777777" w:rsidR="009F0797" w:rsidRDefault="009F0797">
            <w:pPr>
              <w:spacing w:after="120"/>
              <w:rPr>
                <w:rFonts w:eastAsiaTheme="minorEastAsia"/>
                <w:color w:val="0070C0"/>
                <w:lang w:val="en-US"/>
              </w:rPr>
            </w:pPr>
          </w:p>
        </w:tc>
      </w:tr>
      <w:tr w:rsidR="009F0797" w14:paraId="6E95D7B5" w14:textId="77777777">
        <w:tc>
          <w:tcPr>
            <w:tcW w:w="1424" w:type="dxa"/>
          </w:tcPr>
          <w:p w14:paraId="0B2A1BEB" w14:textId="77777777" w:rsidR="009F0797" w:rsidRDefault="009F0797">
            <w:pPr>
              <w:spacing w:after="120"/>
              <w:rPr>
                <w:rFonts w:eastAsiaTheme="minorEastAsia"/>
                <w:color w:val="0070C0"/>
                <w:lang w:val="en-US"/>
              </w:rPr>
            </w:pPr>
          </w:p>
        </w:tc>
        <w:tc>
          <w:tcPr>
            <w:tcW w:w="2682" w:type="dxa"/>
          </w:tcPr>
          <w:p w14:paraId="697DB7DC" w14:textId="77777777" w:rsidR="009F0797" w:rsidRDefault="009F0797">
            <w:pPr>
              <w:spacing w:after="120"/>
              <w:rPr>
                <w:rFonts w:eastAsiaTheme="minorEastAsia"/>
                <w:i/>
                <w:color w:val="0070C0"/>
                <w:lang w:val="en-US"/>
              </w:rPr>
            </w:pPr>
          </w:p>
        </w:tc>
        <w:tc>
          <w:tcPr>
            <w:tcW w:w="1418" w:type="dxa"/>
          </w:tcPr>
          <w:p w14:paraId="17035EEF" w14:textId="77777777" w:rsidR="009F0797" w:rsidRDefault="009F0797">
            <w:pPr>
              <w:spacing w:after="120"/>
              <w:rPr>
                <w:rFonts w:eastAsiaTheme="minorEastAsia"/>
                <w:i/>
                <w:color w:val="0070C0"/>
                <w:lang w:val="en-US"/>
              </w:rPr>
            </w:pPr>
          </w:p>
        </w:tc>
        <w:tc>
          <w:tcPr>
            <w:tcW w:w="2409" w:type="dxa"/>
          </w:tcPr>
          <w:p w14:paraId="775DB71C" w14:textId="77777777" w:rsidR="009F0797" w:rsidRDefault="009F0797">
            <w:pPr>
              <w:spacing w:after="120"/>
              <w:rPr>
                <w:rFonts w:eastAsiaTheme="minorEastAsia"/>
                <w:color w:val="0070C0"/>
                <w:lang w:val="en-US"/>
              </w:rPr>
            </w:pPr>
          </w:p>
        </w:tc>
        <w:tc>
          <w:tcPr>
            <w:tcW w:w="1698" w:type="dxa"/>
          </w:tcPr>
          <w:p w14:paraId="6146A787" w14:textId="77777777" w:rsidR="009F0797" w:rsidRDefault="009F0797">
            <w:pPr>
              <w:spacing w:after="120"/>
              <w:rPr>
                <w:rFonts w:eastAsiaTheme="minorEastAsia"/>
                <w:i/>
                <w:color w:val="0070C0"/>
                <w:lang w:val="en-US"/>
              </w:rPr>
            </w:pPr>
          </w:p>
        </w:tc>
      </w:tr>
    </w:tbl>
    <w:p w14:paraId="058129A7" w14:textId="77777777" w:rsidR="009F0797" w:rsidRDefault="009F0797">
      <w:pPr>
        <w:rPr>
          <w:lang w:val="en-US" w:eastAsia="ja-JP"/>
        </w:rPr>
      </w:pPr>
    </w:p>
    <w:p w14:paraId="4727988D" w14:textId="77777777" w:rsidR="009F0797" w:rsidRDefault="00BF38DB">
      <w:pPr>
        <w:rPr>
          <w:rFonts w:eastAsiaTheme="minorEastAsia"/>
          <w:color w:val="0070C0"/>
          <w:lang w:val="en-US"/>
        </w:rPr>
      </w:pPr>
      <w:r>
        <w:rPr>
          <w:rFonts w:eastAsiaTheme="minorEastAsia"/>
          <w:color w:val="0070C0"/>
          <w:lang w:val="en-US"/>
        </w:rPr>
        <w:t>Notes:</w:t>
      </w:r>
    </w:p>
    <w:p w14:paraId="55142B7E"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 incl. existing and new </w:t>
      </w:r>
      <w:proofErr w:type="spellStart"/>
      <w:r>
        <w:rPr>
          <w:rFonts w:eastAsiaTheme="minorEastAsia"/>
          <w:color w:val="0070C0"/>
          <w:lang w:val="en-US"/>
        </w:rPr>
        <w:t>tdocs</w:t>
      </w:r>
      <w:proofErr w:type="spellEnd"/>
      <w:r>
        <w:rPr>
          <w:rFonts w:eastAsiaTheme="minorEastAsia"/>
          <w:color w:val="0070C0"/>
          <w:lang w:val="en-US"/>
        </w:rPr>
        <w:t>.</w:t>
      </w:r>
    </w:p>
    <w:p w14:paraId="01D56B8D"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738BAD7A" w14:textId="77777777" w:rsidR="009F0797" w:rsidRDefault="00BF38DB">
      <w:pPr>
        <w:pStyle w:val="ListParagraph"/>
        <w:numPr>
          <w:ilvl w:val="1"/>
          <w:numId w:val="14"/>
        </w:numPr>
        <w:ind w:firstLineChars="0"/>
        <w:rPr>
          <w:rFonts w:eastAsiaTheme="minorEastAsia"/>
          <w:color w:val="0070C0"/>
          <w:lang w:val="en-US"/>
        </w:rPr>
      </w:pPr>
      <w:r>
        <w:rPr>
          <w:rFonts w:eastAsiaTheme="minorEastAsia"/>
          <w:color w:val="0070C0"/>
          <w:lang w:val="en-US"/>
        </w:rPr>
        <w:t>CRs/TPs: Agreeable, Revised, Merged, Postponed, Not Pursued</w:t>
      </w:r>
    </w:p>
    <w:p w14:paraId="508B166F" w14:textId="77777777" w:rsidR="009F0797" w:rsidRDefault="00BF38DB">
      <w:pPr>
        <w:pStyle w:val="ListParagraph"/>
        <w:numPr>
          <w:ilvl w:val="1"/>
          <w:numId w:val="14"/>
        </w:numPr>
        <w:ind w:firstLineChars="0"/>
        <w:rPr>
          <w:rFonts w:eastAsiaTheme="minorEastAsia"/>
          <w:color w:val="0070C0"/>
          <w:lang w:val="en-US"/>
        </w:rPr>
      </w:pPr>
      <w:r>
        <w:rPr>
          <w:rFonts w:eastAsiaTheme="minorEastAsia"/>
          <w:color w:val="0070C0"/>
          <w:lang w:val="en-US"/>
        </w:rPr>
        <w:t>Other documents: Agreeable, Revised, Noted</w:t>
      </w:r>
    </w:p>
    <w:p w14:paraId="02E88D80"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 xml:space="preserve">For new LS documents, please include information on </w:t>
      </w:r>
      <w:proofErr w:type="gramStart"/>
      <w:r>
        <w:rPr>
          <w:rFonts w:eastAsiaTheme="minorEastAsia"/>
          <w:color w:val="0070C0"/>
          <w:lang w:val="en-US"/>
        </w:rPr>
        <w:t>To</w:t>
      </w:r>
      <w:proofErr w:type="gramEnd"/>
      <w:r>
        <w:rPr>
          <w:rFonts w:eastAsiaTheme="minorEastAsia"/>
          <w:color w:val="0070C0"/>
          <w:lang w:val="en-US"/>
        </w:rPr>
        <w:t>/Cc WGs in the comments column</w:t>
      </w:r>
    </w:p>
    <w:p w14:paraId="2E890D91"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Do not include hyper-links in the documents</w:t>
      </w:r>
    </w:p>
    <w:p w14:paraId="5ADA31A4" w14:textId="77777777" w:rsidR="009F0797" w:rsidRDefault="009F0797">
      <w:pPr>
        <w:rPr>
          <w:rFonts w:eastAsiaTheme="minorEastAsia"/>
          <w:color w:val="0070C0"/>
          <w:lang w:val="en-US"/>
        </w:rPr>
      </w:pPr>
    </w:p>
    <w:p w14:paraId="7FAF59BC" w14:textId="77777777" w:rsidR="009F0797" w:rsidRDefault="00BF38DB">
      <w:pPr>
        <w:pStyle w:val="Heading2"/>
      </w:pPr>
      <w:r>
        <w:lastRenderedPageBreak/>
        <w:t xml:space="preserve">2nd </w:t>
      </w:r>
      <w:r>
        <w:rPr>
          <w:rFonts w:hint="eastAsia"/>
        </w:rPr>
        <w:t xml:space="preserve">round </w:t>
      </w:r>
    </w:p>
    <w:p w14:paraId="0512767D" w14:textId="77777777" w:rsidR="009F0797" w:rsidRDefault="009F079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F0797" w14:paraId="4E6F570A" w14:textId="77777777">
        <w:tc>
          <w:tcPr>
            <w:tcW w:w="1424" w:type="dxa"/>
          </w:tcPr>
          <w:p w14:paraId="3058502F" w14:textId="77777777" w:rsidR="009F0797" w:rsidRDefault="00BF38DB">
            <w:pPr>
              <w:spacing w:after="120"/>
              <w:rPr>
                <w:rFonts w:eastAsiaTheme="minorEastAsia"/>
                <w:b/>
                <w:bCs/>
                <w:color w:val="0070C0"/>
                <w:lang w:val="en-US"/>
              </w:rPr>
            </w:pPr>
            <w:proofErr w:type="spellStart"/>
            <w:r>
              <w:rPr>
                <w:rFonts w:eastAsiaTheme="minorEastAsia"/>
                <w:b/>
                <w:bCs/>
                <w:color w:val="0070C0"/>
                <w:lang w:val="en-US"/>
              </w:rPr>
              <w:t>Tdoc</w:t>
            </w:r>
            <w:proofErr w:type="spellEnd"/>
            <w:r>
              <w:rPr>
                <w:rFonts w:eastAsiaTheme="minorEastAsia"/>
                <w:b/>
                <w:bCs/>
                <w:color w:val="0070C0"/>
                <w:lang w:val="en-US"/>
              </w:rPr>
              <w:t xml:space="preserve"> number</w:t>
            </w:r>
          </w:p>
        </w:tc>
        <w:tc>
          <w:tcPr>
            <w:tcW w:w="2682" w:type="dxa"/>
          </w:tcPr>
          <w:p w14:paraId="4708EC72" w14:textId="77777777" w:rsidR="009F0797" w:rsidRDefault="00BF38DB">
            <w:pPr>
              <w:spacing w:after="120"/>
              <w:rPr>
                <w:b/>
                <w:bCs/>
                <w:color w:val="0070C0"/>
                <w:lang w:val="en-US"/>
              </w:rPr>
            </w:pPr>
            <w:r>
              <w:rPr>
                <w:b/>
                <w:bCs/>
                <w:color w:val="0070C0"/>
                <w:lang w:val="en-US"/>
              </w:rPr>
              <w:t>Title</w:t>
            </w:r>
          </w:p>
        </w:tc>
        <w:tc>
          <w:tcPr>
            <w:tcW w:w="1418" w:type="dxa"/>
          </w:tcPr>
          <w:p w14:paraId="3C63B54B" w14:textId="77777777" w:rsidR="009F0797" w:rsidRDefault="00BF38DB">
            <w:pPr>
              <w:spacing w:after="120"/>
              <w:rPr>
                <w:b/>
                <w:bCs/>
                <w:color w:val="0070C0"/>
                <w:lang w:val="en-US"/>
              </w:rPr>
            </w:pPr>
            <w:r>
              <w:rPr>
                <w:b/>
                <w:bCs/>
                <w:color w:val="0070C0"/>
                <w:lang w:val="en-US"/>
              </w:rPr>
              <w:t>Source</w:t>
            </w:r>
          </w:p>
        </w:tc>
        <w:tc>
          <w:tcPr>
            <w:tcW w:w="2409" w:type="dxa"/>
          </w:tcPr>
          <w:p w14:paraId="582EDCF4" w14:textId="77777777" w:rsidR="009F0797" w:rsidRDefault="00BF38DB">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18DF6D43" w14:textId="77777777" w:rsidR="009F0797" w:rsidRDefault="00BF38DB">
            <w:pPr>
              <w:spacing w:after="120"/>
              <w:rPr>
                <w:b/>
                <w:bCs/>
                <w:color w:val="0070C0"/>
                <w:lang w:val="en-US"/>
              </w:rPr>
            </w:pPr>
            <w:r>
              <w:rPr>
                <w:b/>
                <w:bCs/>
                <w:color w:val="0070C0"/>
                <w:lang w:val="en-US"/>
              </w:rPr>
              <w:t>Comments</w:t>
            </w:r>
          </w:p>
        </w:tc>
      </w:tr>
      <w:tr w:rsidR="009F0797" w:rsidRPr="00896CBD" w14:paraId="630F931E" w14:textId="77777777">
        <w:tc>
          <w:tcPr>
            <w:tcW w:w="1424" w:type="dxa"/>
          </w:tcPr>
          <w:p w14:paraId="206B0136"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682" w:type="dxa"/>
          </w:tcPr>
          <w:p w14:paraId="441A41A5" w14:textId="77777777" w:rsidR="009F0797" w:rsidRDefault="00BF38DB">
            <w:pPr>
              <w:spacing w:after="120"/>
              <w:rPr>
                <w:rFonts w:eastAsiaTheme="minorEastAsia"/>
                <w:color w:val="0070C0"/>
                <w:lang w:val="en-US"/>
              </w:rPr>
            </w:pPr>
            <w:r>
              <w:rPr>
                <w:rFonts w:eastAsiaTheme="minorEastAsia"/>
                <w:color w:val="0070C0"/>
                <w:lang w:val="en-US"/>
              </w:rPr>
              <w:t>CR on …</w:t>
            </w:r>
          </w:p>
        </w:tc>
        <w:tc>
          <w:tcPr>
            <w:tcW w:w="1418" w:type="dxa"/>
          </w:tcPr>
          <w:p w14:paraId="3E55264A" w14:textId="77777777" w:rsidR="009F0797" w:rsidRDefault="00BF38DB">
            <w:pPr>
              <w:spacing w:after="120"/>
              <w:rPr>
                <w:rFonts w:eastAsiaTheme="minorEastAsia"/>
                <w:color w:val="0070C0"/>
                <w:lang w:val="en-US"/>
              </w:rPr>
            </w:pPr>
            <w:r>
              <w:rPr>
                <w:rFonts w:eastAsiaTheme="minorEastAsia"/>
                <w:color w:val="0070C0"/>
                <w:lang w:val="en-US"/>
              </w:rPr>
              <w:t>XXX</w:t>
            </w:r>
          </w:p>
        </w:tc>
        <w:tc>
          <w:tcPr>
            <w:tcW w:w="2409" w:type="dxa"/>
          </w:tcPr>
          <w:p w14:paraId="63AACC6F" w14:textId="77777777" w:rsidR="009F0797" w:rsidRDefault="00BF38DB">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2A719937" w14:textId="77777777" w:rsidR="009F0797" w:rsidRDefault="009F0797">
            <w:pPr>
              <w:spacing w:after="120"/>
              <w:rPr>
                <w:rFonts w:eastAsiaTheme="minorEastAsia"/>
                <w:color w:val="0070C0"/>
                <w:lang w:val="en-US"/>
              </w:rPr>
            </w:pPr>
          </w:p>
        </w:tc>
      </w:tr>
      <w:tr w:rsidR="009F0797" w14:paraId="3B587DAA" w14:textId="77777777">
        <w:tc>
          <w:tcPr>
            <w:tcW w:w="1424" w:type="dxa"/>
          </w:tcPr>
          <w:p w14:paraId="678BD251"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682" w:type="dxa"/>
          </w:tcPr>
          <w:p w14:paraId="7A106742" w14:textId="77777777" w:rsidR="009F0797" w:rsidRDefault="00BF38DB">
            <w:pPr>
              <w:spacing w:after="120"/>
              <w:rPr>
                <w:rFonts w:eastAsiaTheme="minorEastAsia"/>
                <w:color w:val="0070C0"/>
                <w:lang w:val="en-US"/>
              </w:rPr>
            </w:pPr>
            <w:r>
              <w:rPr>
                <w:rFonts w:eastAsiaTheme="minorEastAsia"/>
                <w:color w:val="0070C0"/>
                <w:lang w:val="en-US"/>
              </w:rPr>
              <w:t>WF on …</w:t>
            </w:r>
          </w:p>
        </w:tc>
        <w:tc>
          <w:tcPr>
            <w:tcW w:w="1418" w:type="dxa"/>
          </w:tcPr>
          <w:p w14:paraId="62563627"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2409" w:type="dxa"/>
          </w:tcPr>
          <w:p w14:paraId="206854A8" w14:textId="77777777" w:rsidR="009F0797" w:rsidRDefault="00BF38DB">
            <w:pPr>
              <w:spacing w:after="120"/>
              <w:rPr>
                <w:rFonts w:eastAsiaTheme="minorEastAsia"/>
                <w:color w:val="0070C0"/>
                <w:lang w:val="en-US"/>
              </w:rPr>
            </w:pPr>
            <w:r>
              <w:rPr>
                <w:rFonts w:eastAsiaTheme="minorEastAsia"/>
                <w:color w:val="0070C0"/>
                <w:lang w:val="en-US"/>
              </w:rPr>
              <w:t>Agreeable, Revised, Noted</w:t>
            </w:r>
          </w:p>
        </w:tc>
        <w:tc>
          <w:tcPr>
            <w:tcW w:w="1698" w:type="dxa"/>
          </w:tcPr>
          <w:p w14:paraId="5D846661" w14:textId="77777777" w:rsidR="009F0797" w:rsidRDefault="009F0797">
            <w:pPr>
              <w:spacing w:after="120"/>
              <w:rPr>
                <w:rFonts w:eastAsiaTheme="minorEastAsia"/>
                <w:color w:val="0070C0"/>
                <w:lang w:val="en-US"/>
              </w:rPr>
            </w:pPr>
          </w:p>
        </w:tc>
      </w:tr>
      <w:tr w:rsidR="009F0797" w14:paraId="48586D26" w14:textId="77777777">
        <w:tc>
          <w:tcPr>
            <w:tcW w:w="1424" w:type="dxa"/>
          </w:tcPr>
          <w:p w14:paraId="4CD9C836"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682" w:type="dxa"/>
          </w:tcPr>
          <w:p w14:paraId="59E29735" w14:textId="77777777" w:rsidR="009F0797" w:rsidRDefault="00BF38DB">
            <w:pPr>
              <w:spacing w:after="120"/>
              <w:rPr>
                <w:rFonts w:eastAsiaTheme="minorEastAsia"/>
                <w:color w:val="0070C0"/>
                <w:lang w:val="en-US"/>
              </w:rPr>
            </w:pPr>
            <w:r>
              <w:rPr>
                <w:rFonts w:eastAsiaTheme="minorEastAsia"/>
                <w:color w:val="0070C0"/>
                <w:lang w:val="en-US"/>
              </w:rPr>
              <w:t>LS on …</w:t>
            </w:r>
          </w:p>
        </w:tc>
        <w:tc>
          <w:tcPr>
            <w:tcW w:w="1418" w:type="dxa"/>
          </w:tcPr>
          <w:p w14:paraId="64CFB30E" w14:textId="77777777" w:rsidR="009F0797" w:rsidRDefault="00BF38DB">
            <w:pPr>
              <w:spacing w:after="120"/>
              <w:rPr>
                <w:rFonts w:eastAsiaTheme="minorEastAsia"/>
                <w:color w:val="0070C0"/>
                <w:lang w:val="en-US"/>
              </w:rPr>
            </w:pPr>
            <w:r>
              <w:rPr>
                <w:rFonts w:eastAsiaTheme="minorEastAsia"/>
                <w:color w:val="0070C0"/>
                <w:lang w:val="en-US"/>
              </w:rPr>
              <w:t>ZZZ</w:t>
            </w:r>
          </w:p>
        </w:tc>
        <w:tc>
          <w:tcPr>
            <w:tcW w:w="2409" w:type="dxa"/>
          </w:tcPr>
          <w:p w14:paraId="0F150205" w14:textId="77777777" w:rsidR="009F0797" w:rsidRDefault="00BF38DB">
            <w:pPr>
              <w:spacing w:after="120"/>
              <w:rPr>
                <w:rFonts w:eastAsiaTheme="minorEastAsia"/>
                <w:color w:val="0070C0"/>
                <w:lang w:val="en-US"/>
              </w:rPr>
            </w:pPr>
            <w:r>
              <w:rPr>
                <w:rFonts w:eastAsiaTheme="minorEastAsia"/>
                <w:color w:val="0070C0"/>
                <w:lang w:val="en-US"/>
              </w:rPr>
              <w:t>Agreeable, Revised, Noted</w:t>
            </w:r>
          </w:p>
        </w:tc>
        <w:tc>
          <w:tcPr>
            <w:tcW w:w="1698" w:type="dxa"/>
          </w:tcPr>
          <w:p w14:paraId="33FB3CCE" w14:textId="77777777" w:rsidR="009F0797" w:rsidRDefault="009F0797">
            <w:pPr>
              <w:spacing w:after="120"/>
              <w:rPr>
                <w:rFonts w:eastAsiaTheme="minorEastAsia"/>
                <w:color w:val="0070C0"/>
                <w:lang w:val="en-US"/>
              </w:rPr>
            </w:pPr>
          </w:p>
        </w:tc>
      </w:tr>
      <w:tr w:rsidR="009F0797" w14:paraId="7AB1DCA3" w14:textId="77777777">
        <w:tc>
          <w:tcPr>
            <w:tcW w:w="1424" w:type="dxa"/>
          </w:tcPr>
          <w:p w14:paraId="03601B22" w14:textId="77777777" w:rsidR="009F0797" w:rsidRDefault="009F0797">
            <w:pPr>
              <w:spacing w:after="120"/>
              <w:rPr>
                <w:rFonts w:eastAsiaTheme="minorEastAsia"/>
                <w:color w:val="0070C0"/>
              </w:rPr>
            </w:pPr>
          </w:p>
        </w:tc>
        <w:tc>
          <w:tcPr>
            <w:tcW w:w="2682" w:type="dxa"/>
          </w:tcPr>
          <w:p w14:paraId="18FD900A" w14:textId="77777777" w:rsidR="009F0797" w:rsidRDefault="009F0797">
            <w:pPr>
              <w:spacing w:after="120"/>
              <w:rPr>
                <w:rFonts w:eastAsiaTheme="minorEastAsia"/>
                <w:i/>
                <w:color w:val="0070C0"/>
                <w:lang w:val="en-US"/>
              </w:rPr>
            </w:pPr>
          </w:p>
        </w:tc>
        <w:tc>
          <w:tcPr>
            <w:tcW w:w="1418" w:type="dxa"/>
          </w:tcPr>
          <w:p w14:paraId="528B9B4F" w14:textId="77777777" w:rsidR="009F0797" w:rsidRDefault="009F0797">
            <w:pPr>
              <w:spacing w:after="120"/>
              <w:rPr>
                <w:rFonts w:eastAsiaTheme="minorEastAsia"/>
                <w:i/>
                <w:color w:val="0070C0"/>
                <w:lang w:val="en-US"/>
              </w:rPr>
            </w:pPr>
          </w:p>
        </w:tc>
        <w:tc>
          <w:tcPr>
            <w:tcW w:w="2409" w:type="dxa"/>
          </w:tcPr>
          <w:p w14:paraId="50D21112" w14:textId="77777777" w:rsidR="009F0797" w:rsidRDefault="009F0797">
            <w:pPr>
              <w:spacing w:after="120"/>
              <w:rPr>
                <w:rFonts w:eastAsiaTheme="minorEastAsia"/>
                <w:color w:val="0070C0"/>
                <w:lang w:val="en-US"/>
              </w:rPr>
            </w:pPr>
          </w:p>
        </w:tc>
        <w:tc>
          <w:tcPr>
            <w:tcW w:w="1698" w:type="dxa"/>
          </w:tcPr>
          <w:p w14:paraId="25E5C48B" w14:textId="77777777" w:rsidR="009F0797" w:rsidRDefault="009F0797">
            <w:pPr>
              <w:spacing w:after="120"/>
              <w:rPr>
                <w:rFonts w:eastAsiaTheme="minorEastAsia"/>
                <w:i/>
                <w:color w:val="0070C0"/>
                <w:lang w:val="en-US"/>
              </w:rPr>
            </w:pPr>
          </w:p>
        </w:tc>
      </w:tr>
    </w:tbl>
    <w:p w14:paraId="146A58BF" w14:textId="77777777" w:rsidR="009F0797" w:rsidRDefault="009F0797">
      <w:pPr>
        <w:rPr>
          <w:rFonts w:eastAsiaTheme="minorEastAsia"/>
          <w:color w:val="0070C0"/>
          <w:lang w:val="en-US"/>
        </w:rPr>
      </w:pPr>
    </w:p>
    <w:p w14:paraId="4EDB50DB" w14:textId="77777777" w:rsidR="009F0797" w:rsidRDefault="00BF38DB">
      <w:pPr>
        <w:rPr>
          <w:rFonts w:eastAsiaTheme="minorEastAsia"/>
          <w:color w:val="0070C0"/>
          <w:lang w:val="en-US"/>
        </w:rPr>
      </w:pPr>
      <w:r>
        <w:rPr>
          <w:rFonts w:eastAsiaTheme="minorEastAsia"/>
          <w:color w:val="0070C0"/>
          <w:lang w:val="en-US"/>
        </w:rPr>
        <w:t>Notes:</w:t>
      </w:r>
    </w:p>
    <w:p w14:paraId="4EB9C79C"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 xml:space="preserve">Please include the summary of recommendations for all </w:t>
      </w:r>
      <w:proofErr w:type="spellStart"/>
      <w:r>
        <w:rPr>
          <w:rFonts w:eastAsiaTheme="minorEastAsia"/>
          <w:color w:val="0070C0"/>
          <w:lang w:val="en-US"/>
        </w:rPr>
        <w:t>tdocs</w:t>
      </w:r>
      <w:proofErr w:type="spellEnd"/>
      <w:r>
        <w:rPr>
          <w:rFonts w:eastAsiaTheme="minorEastAsia"/>
          <w:color w:val="0070C0"/>
          <w:lang w:val="en-US"/>
        </w:rPr>
        <w:t xml:space="preserve"> across all sub-topics.</w:t>
      </w:r>
    </w:p>
    <w:p w14:paraId="482B94A5"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4AF26A23" w14:textId="77777777" w:rsidR="009F0797" w:rsidRDefault="00BF38DB">
      <w:pPr>
        <w:pStyle w:val="ListParagraph"/>
        <w:numPr>
          <w:ilvl w:val="1"/>
          <w:numId w:val="15"/>
        </w:numPr>
        <w:ind w:firstLineChars="0"/>
        <w:rPr>
          <w:rFonts w:eastAsiaTheme="minorEastAsia"/>
          <w:color w:val="0070C0"/>
          <w:lang w:val="en-US"/>
        </w:rPr>
      </w:pPr>
      <w:r>
        <w:rPr>
          <w:rFonts w:eastAsiaTheme="minorEastAsia"/>
          <w:color w:val="0070C0"/>
          <w:lang w:val="en-US"/>
        </w:rPr>
        <w:t>CRs/TPs: Agreeable, Revised, Merged, Postponed, Not Pursued</w:t>
      </w:r>
    </w:p>
    <w:p w14:paraId="50DEA5A4" w14:textId="77777777" w:rsidR="009F0797" w:rsidRDefault="00BF38DB">
      <w:pPr>
        <w:pStyle w:val="ListParagraph"/>
        <w:numPr>
          <w:ilvl w:val="1"/>
          <w:numId w:val="15"/>
        </w:numPr>
        <w:ind w:firstLineChars="0"/>
        <w:rPr>
          <w:rFonts w:eastAsiaTheme="minorEastAsia"/>
          <w:color w:val="0070C0"/>
          <w:lang w:val="en-US"/>
        </w:rPr>
      </w:pPr>
      <w:r>
        <w:rPr>
          <w:rFonts w:eastAsiaTheme="minorEastAsia"/>
          <w:color w:val="0070C0"/>
          <w:lang w:val="en-US"/>
        </w:rPr>
        <w:t>Other documents: Agreeable, Revised, Noted</w:t>
      </w:r>
    </w:p>
    <w:p w14:paraId="0885781F"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Do not include hyper-links in the documents</w:t>
      </w:r>
    </w:p>
    <w:p w14:paraId="035DF430" w14:textId="77777777" w:rsidR="009F0797" w:rsidRDefault="00BF38DB">
      <w:pPr>
        <w:pStyle w:val="Heading1"/>
        <w:numPr>
          <w:ilvl w:val="0"/>
          <w:numId w:val="0"/>
        </w:numPr>
        <w:rPr>
          <w:ins w:id="1783" w:author="Haijie Qiu_Samsung" w:date="2021-08-02T10:42:00Z"/>
          <w:lang w:val="en-US" w:eastAsia="ja-JP"/>
        </w:rPr>
      </w:pPr>
      <w:ins w:id="1784" w:author="Haijie Qiu_Samsung" w:date="2021-08-02T10:42:00Z">
        <w:r>
          <w:rPr>
            <w:rFonts w:hint="eastAsia"/>
            <w:lang w:val="en-US" w:eastAsia="ja-JP"/>
          </w:rPr>
          <w:t>Annex</w:t>
        </w:r>
        <w:r>
          <w:rPr>
            <w:lang w:val="en-US" w:eastAsia="ja-JP"/>
          </w:rPr>
          <w:t xml:space="preserve"> </w:t>
        </w:r>
      </w:ins>
    </w:p>
    <w:p w14:paraId="466D8E62" w14:textId="77777777" w:rsidR="009F0797" w:rsidRDefault="00BF38DB">
      <w:pPr>
        <w:jc w:val="center"/>
        <w:rPr>
          <w:ins w:id="1785" w:author="Haijie Qiu_Samsung" w:date="2021-08-02T10:43:00Z"/>
          <w:lang w:val="en-US" w:eastAsia="ja-JP"/>
        </w:rPr>
      </w:pPr>
      <w:ins w:id="1786"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9F0797" w14:paraId="17FA656B" w14:textId="77777777">
        <w:trPr>
          <w:ins w:id="1787" w:author="Haijie Qiu_Samsung" w:date="2021-08-02T10:43:00Z"/>
        </w:trPr>
        <w:tc>
          <w:tcPr>
            <w:tcW w:w="3210" w:type="dxa"/>
          </w:tcPr>
          <w:p w14:paraId="73FC213C" w14:textId="77777777" w:rsidR="009F0797" w:rsidRDefault="00BF38DB">
            <w:pPr>
              <w:spacing w:after="120"/>
              <w:rPr>
                <w:ins w:id="1788" w:author="Haijie Qiu_Samsung" w:date="2021-08-02T10:43:00Z"/>
                <w:rFonts w:eastAsiaTheme="minorEastAsia"/>
                <w:b/>
                <w:bCs/>
                <w:color w:val="0070C0"/>
                <w:lang w:val="en-US"/>
              </w:rPr>
            </w:pPr>
            <w:ins w:id="1789" w:author="Haijie Qiu_Samsung" w:date="2021-08-02T10:44:00Z">
              <w:r>
                <w:rPr>
                  <w:rFonts w:eastAsiaTheme="minorEastAsia"/>
                  <w:b/>
                  <w:bCs/>
                  <w:color w:val="0070C0"/>
                  <w:lang w:val="en-US"/>
                </w:rPr>
                <w:t>Company</w:t>
              </w:r>
            </w:ins>
          </w:p>
        </w:tc>
        <w:tc>
          <w:tcPr>
            <w:tcW w:w="3210" w:type="dxa"/>
          </w:tcPr>
          <w:p w14:paraId="2A94009F" w14:textId="77777777" w:rsidR="009F0797" w:rsidRDefault="00BF38DB">
            <w:pPr>
              <w:spacing w:after="120"/>
              <w:rPr>
                <w:ins w:id="1790" w:author="Haijie Qiu_Samsung" w:date="2021-08-02T10:43:00Z"/>
                <w:rFonts w:eastAsiaTheme="minorEastAsia"/>
                <w:b/>
                <w:bCs/>
                <w:color w:val="0070C0"/>
                <w:lang w:val="en-US"/>
              </w:rPr>
            </w:pPr>
            <w:ins w:id="1791" w:author="Haijie Qiu_Samsung" w:date="2021-08-02T10:44:00Z">
              <w:r>
                <w:rPr>
                  <w:rFonts w:eastAsiaTheme="minorEastAsia"/>
                  <w:b/>
                  <w:bCs/>
                  <w:color w:val="0070C0"/>
                  <w:lang w:val="en-US"/>
                </w:rPr>
                <w:t>Name</w:t>
              </w:r>
            </w:ins>
          </w:p>
        </w:tc>
        <w:tc>
          <w:tcPr>
            <w:tcW w:w="3211" w:type="dxa"/>
          </w:tcPr>
          <w:p w14:paraId="0AE89720" w14:textId="77777777" w:rsidR="009F0797" w:rsidRDefault="00BF38DB">
            <w:pPr>
              <w:spacing w:after="120"/>
              <w:rPr>
                <w:ins w:id="1792" w:author="Haijie Qiu_Samsung" w:date="2021-08-02T10:43:00Z"/>
                <w:rFonts w:eastAsiaTheme="minorEastAsia"/>
                <w:b/>
                <w:bCs/>
                <w:color w:val="0070C0"/>
                <w:lang w:val="en-US"/>
              </w:rPr>
            </w:pPr>
            <w:ins w:id="1793" w:author="Haijie Qiu_Samsung" w:date="2021-08-02T10:44:00Z">
              <w:r>
                <w:rPr>
                  <w:rFonts w:eastAsiaTheme="minorEastAsia"/>
                  <w:b/>
                  <w:bCs/>
                  <w:color w:val="0070C0"/>
                  <w:lang w:val="en-US"/>
                </w:rPr>
                <w:t>Email address</w:t>
              </w:r>
            </w:ins>
          </w:p>
        </w:tc>
      </w:tr>
      <w:tr w:rsidR="009F0797" w14:paraId="17175CA5" w14:textId="77777777">
        <w:trPr>
          <w:ins w:id="1794" w:author="Haijie Qiu_Samsung" w:date="2021-08-02T10:43:00Z"/>
        </w:trPr>
        <w:tc>
          <w:tcPr>
            <w:tcW w:w="3210" w:type="dxa"/>
          </w:tcPr>
          <w:p w14:paraId="7C117596" w14:textId="77777777" w:rsidR="009F0797" w:rsidRDefault="00BF38DB">
            <w:pPr>
              <w:spacing w:after="120"/>
              <w:rPr>
                <w:ins w:id="1795" w:author="Haijie Qiu_Samsung" w:date="2021-08-02T10:43:00Z"/>
                <w:rFonts w:eastAsiaTheme="minorEastAsia"/>
                <w:color w:val="0070C0"/>
                <w:lang w:val="en-US"/>
              </w:rPr>
            </w:pPr>
            <w:ins w:id="1796" w:author="Zander, Olof" w:date="2021-11-03T00:08:00Z">
              <w:r>
                <w:rPr>
                  <w:rFonts w:eastAsiaTheme="minorEastAsia"/>
                  <w:color w:val="0070C0"/>
                  <w:lang w:val="en-US"/>
                </w:rPr>
                <w:t>Sony</w:t>
              </w:r>
            </w:ins>
          </w:p>
        </w:tc>
        <w:tc>
          <w:tcPr>
            <w:tcW w:w="3210" w:type="dxa"/>
          </w:tcPr>
          <w:p w14:paraId="44D8F2C7" w14:textId="77777777" w:rsidR="009F0797" w:rsidRDefault="00BF38DB">
            <w:pPr>
              <w:spacing w:after="120"/>
              <w:rPr>
                <w:ins w:id="1797" w:author="Haijie Qiu_Samsung" w:date="2021-08-02T10:43:00Z"/>
                <w:rFonts w:eastAsiaTheme="minorEastAsia"/>
                <w:color w:val="0070C0"/>
                <w:lang w:val="en-US"/>
              </w:rPr>
            </w:pPr>
            <w:ins w:id="1798" w:author="Zander, Olof" w:date="2021-11-03T00:08:00Z">
              <w:r>
                <w:rPr>
                  <w:rFonts w:eastAsiaTheme="minorEastAsia"/>
                  <w:color w:val="0070C0"/>
                  <w:lang w:val="en-US"/>
                </w:rPr>
                <w:t>Olof Zander</w:t>
              </w:r>
            </w:ins>
          </w:p>
        </w:tc>
        <w:tc>
          <w:tcPr>
            <w:tcW w:w="3211" w:type="dxa"/>
          </w:tcPr>
          <w:p w14:paraId="51E69CBA" w14:textId="77777777" w:rsidR="009F0797" w:rsidRDefault="00BF38DB">
            <w:pPr>
              <w:spacing w:after="120"/>
              <w:rPr>
                <w:ins w:id="1799" w:author="Haijie Qiu_Samsung" w:date="2021-08-02T10:43:00Z"/>
                <w:rFonts w:eastAsiaTheme="minorEastAsia"/>
                <w:color w:val="0070C0"/>
                <w:lang w:val="en-US"/>
              </w:rPr>
            </w:pPr>
            <w:ins w:id="1800" w:author="Zander, Olof" w:date="2021-11-03T00:08:00Z">
              <w:r>
                <w:rPr>
                  <w:rFonts w:eastAsiaTheme="minorEastAsia"/>
                  <w:color w:val="0070C0"/>
                  <w:lang w:val="en-US"/>
                </w:rPr>
                <w:t>olof.zander@sony.com</w:t>
              </w:r>
            </w:ins>
          </w:p>
        </w:tc>
      </w:tr>
      <w:tr w:rsidR="009F0797" w14:paraId="1658EA40" w14:textId="77777777">
        <w:trPr>
          <w:ins w:id="1801" w:author="James Wang" w:date="2021-11-02T19:47:00Z"/>
        </w:trPr>
        <w:tc>
          <w:tcPr>
            <w:tcW w:w="3210" w:type="dxa"/>
          </w:tcPr>
          <w:p w14:paraId="7649EDF2" w14:textId="77777777" w:rsidR="009F0797" w:rsidRDefault="00BF38DB">
            <w:pPr>
              <w:spacing w:after="120"/>
              <w:rPr>
                <w:ins w:id="1802" w:author="James Wang" w:date="2021-11-02T19:47:00Z"/>
                <w:rFonts w:eastAsiaTheme="minorEastAsia"/>
                <w:color w:val="0070C0"/>
                <w:lang w:val="en-US"/>
              </w:rPr>
            </w:pPr>
            <w:ins w:id="1803" w:author="James Wang" w:date="2021-11-02T19:47:00Z">
              <w:r>
                <w:rPr>
                  <w:rFonts w:eastAsiaTheme="minorEastAsia"/>
                  <w:color w:val="0070C0"/>
                  <w:lang w:val="en-US"/>
                </w:rPr>
                <w:t>Apple</w:t>
              </w:r>
            </w:ins>
          </w:p>
        </w:tc>
        <w:tc>
          <w:tcPr>
            <w:tcW w:w="3210" w:type="dxa"/>
          </w:tcPr>
          <w:p w14:paraId="0D3A4C1C" w14:textId="77777777" w:rsidR="009F0797" w:rsidRDefault="00BF38DB">
            <w:pPr>
              <w:spacing w:after="120"/>
              <w:rPr>
                <w:ins w:id="1804" w:author="James Wang" w:date="2021-11-02T19:47:00Z"/>
                <w:rFonts w:eastAsiaTheme="minorEastAsia"/>
                <w:color w:val="0070C0"/>
                <w:lang w:val="en-US"/>
              </w:rPr>
            </w:pPr>
            <w:ins w:id="1805" w:author="James Wang" w:date="2021-11-02T19:47:00Z">
              <w:r>
                <w:rPr>
                  <w:rFonts w:eastAsiaTheme="minorEastAsia"/>
                  <w:color w:val="0070C0"/>
                  <w:lang w:val="en-US"/>
                </w:rPr>
                <w:t>James Wang</w:t>
              </w:r>
            </w:ins>
          </w:p>
        </w:tc>
        <w:tc>
          <w:tcPr>
            <w:tcW w:w="3211" w:type="dxa"/>
          </w:tcPr>
          <w:p w14:paraId="108696EE" w14:textId="77777777" w:rsidR="009F0797" w:rsidRDefault="00BF38DB">
            <w:pPr>
              <w:spacing w:after="120"/>
              <w:rPr>
                <w:ins w:id="1806" w:author="James Wang" w:date="2021-11-02T19:47:00Z"/>
                <w:rFonts w:eastAsiaTheme="minorEastAsia"/>
                <w:color w:val="0070C0"/>
                <w:lang w:val="en-US"/>
              </w:rPr>
            </w:pPr>
            <w:ins w:id="1807" w:author="James Wang" w:date="2021-11-02T19:48:00Z">
              <w:r>
                <w:rPr>
                  <w:rFonts w:eastAsiaTheme="minorEastAsia"/>
                  <w:color w:val="0070C0"/>
                  <w:lang w:val="en-US"/>
                </w:rPr>
                <w:t>f</w:t>
              </w:r>
            </w:ins>
            <w:ins w:id="1808" w:author="James Wang" w:date="2021-11-02T19:47:00Z">
              <w:r>
                <w:rPr>
                  <w:rFonts w:eastAsiaTheme="minorEastAsia"/>
                  <w:color w:val="0070C0"/>
                  <w:lang w:val="en-US"/>
                </w:rPr>
                <w:t>ucheng_wang@apple.com</w:t>
              </w:r>
            </w:ins>
          </w:p>
        </w:tc>
      </w:tr>
      <w:tr w:rsidR="009F0797" w14:paraId="075E1D1E" w14:textId="77777777">
        <w:trPr>
          <w:ins w:id="1809" w:author="Xiaomi" w:date="2021-11-03T14:51:00Z"/>
        </w:trPr>
        <w:tc>
          <w:tcPr>
            <w:tcW w:w="3210" w:type="dxa"/>
          </w:tcPr>
          <w:p w14:paraId="6C1F5F28" w14:textId="77777777" w:rsidR="009F0797" w:rsidRPr="009F0797" w:rsidRDefault="00BF38DB">
            <w:pPr>
              <w:overflowPunct/>
              <w:autoSpaceDE/>
              <w:autoSpaceDN/>
              <w:adjustRightInd/>
              <w:spacing w:after="120"/>
              <w:textAlignment w:val="auto"/>
              <w:rPr>
                <w:ins w:id="1810" w:author="Xiaomi" w:date="2021-11-03T14:51:00Z"/>
                <w:rFonts w:eastAsiaTheme="minorEastAsia"/>
                <w:color w:val="0070C0"/>
                <w:rPrChange w:id="1811" w:author="Xiaomi" w:date="2021-11-03T14:51:00Z">
                  <w:rPr>
                    <w:ins w:id="1812" w:author="Xiaomi" w:date="2021-11-03T14:51:00Z"/>
                    <w:rFonts w:eastAsiaTheme="minorEastAsia"/>
                    <w:color w:val="0070C0"/>
                    <w:lang w:val="en-US"/>
                  </w:rPr>
                </w:rPrChange>
              </w:rPr>
            </w:pPr>
            <w:ins w:id="1813" w:author="Xiaomi" w:date="2021-11-03T14:51:00Z">
              <w:r>
                <w:rPr>
                  <w:rFonts w:eastAsiaTheme="minorEastAsia"/>
                  <w:color w:val="0070C0"/>
                </w:rPr>
                <w:t>Xiaomi</w:t>
              </w:r>
            </w:ins>
          </w:p>
        </w:tc>
        <w:tc>
          <w:tcPr>
            <w:tcW w:w="3210" w:type="dxa"/>
          </w:tcPr>
          <w:p w14:paraId="0A926D6E" w14:textId="77777777" w:rsidR="009F0797" w:rsidRDefault="00BF38DB">
            <w:pPr>
              <w:spacing w:after="120"/>
              <w:rPr>
                <w:ins w:id="1814" w:author="Xiaomi" w:date="2021-11-03T14:51:00Z"/>
                <w:rFonts w:eastAsiaTheme="minorEastAsia"/>
                <w:color w:val="0070C0"/>
                <w:lang w:val="en-US"/>
              </w:rPr>
            </w:pPr>
            <w:ins w:id="1815" w:author="Xiaomi" w:date="2021-11-03T14:51:00Z">
              <w:r>
                <w:rPr>
                  <w:rFonts w:eastAsiaTheme="minorEastAsia" w:hint="eastAsia"/>
                  <w:color w:val="0070C0"/>
                  <w:lang w:val="en-US"/>
                </w:rPr>
                <w:t>J</w:t>
              </w:r>
              <w:r>
                <w:rPr>
                  <w:rFonts w:eastAsiaTheme="minorEastAsia"/>
                  <w:color w:val="0070C0"/>
                  <w:lang w:val="en-US"/>
                </w:rPr>
                <w:t>uan Zhang</w:t>
              </w:r>
            </w:ins>
          </w:p>
        </w:tc>
        <w:tc>
          <w:tcPr>
            <w:tcW w:w="3211" w:type="dxa"/>
          </w:tcPr>
          <w:p w14:paraId="2E7CDE04" w14:textId="77777777" w:rsidR="009F0797" w:rsidRDefault="00BF38DB">
            <w:pPr>
              <w:spacing w:after="120"/>
              <w:rPr>
                <w:ins w:id="1816" w:author="Xiaomi" w:date="2021-11-03T14:51:00Z"/>
                <w:rFonts w:eastAsiaTheme="minorEastAsia"/>
                <w:color w:val="0070C0"/>
                <w:lang w:val="en-US"/>
              </w:rPr>
            </w:pPr>
            <w:ins w:id="1817" w:author="Xiaomi" w:date="2021-11-03T14:51:00Z">
              <w:r>
                <w:rPr>
                  <w:rFonts w:eastAsiaTheme="minorEastAsia" w:hint="eastAsia"/>
                  <w:color w:val="0070C0"/>
                  <w:lang w:val="en-US"/>
                </w:rPr>
                <w:t>z</w:t>
              </w:r>
              <w:r>
                <w:rPr>
                  <w:rFonts w:eastAsiaTheme="minorEastAsia"/>
                  <w:color w:val="0070C0"/>
                  <w:lang w:val="en-US"/>
                </w:rPr>
                <w:t>hangjuan8@xiaomi.com</w:t>
              </w:r>
            </w:ins>
          </w:p>
        </w:tc>
      </w:tr>
    </w:tbl>
    <w:p w14:paraId="408FBD53" w14:textId="77777777" w:rsidR="009F0797" w:rsidRDefault="009F0797">
      <w:pPr>
        <w:rPr>
          <w:ins w:id="1818" w:author="Haijie Qiu_Samsung" w:date="2021-08-02T10:45:00Z"/>
          <w:rFonts w:eastAsia="Yu Mincho"/>
          <w:lang w:val="en-US" w:eastAsia="ja-JP"/>
        </w:rPr>
      </w:pPr>
    </w:p>
    <w:p w14:paraId="655EE02F" w14:textId="77777777" w:rsidR="009F0797" w:rsidRDefault="00BF38DB">
      <w:pPr>
        <w:rPr>
          <w:ins w:id="1819" w:author="Haijie Qiu_Samsung" w:date="2021-08-02T10:48:00Z"/>
          <w:rFonts w:eastAsiaTheme="minorEastAsia"/>
          <w:color w:val="0070C0"/>
          <w:lang w:val="en-US"/>
        </w:rPr>
      </w:pPr>
      <w:ins w:id="1820" w:author="Haijie Qiu_Samsung" w:date="2021-08-02T10:45:00Z">
        <w:r>
          <w:rPr>
            <w:rFonts w:eastAsiaTheme="minorEastAsia"/>
            <w:color w:val="0070C0"/>
            <w:lang w:val="en-US"/>
          </w:rPr>
          <w:lastRenderedPageBreak/>
          <w:t>Note:</w:t>
        </w:r>
      </w:ins>
    </w:p>
    <w:p w14:paraId="03CB4C69" w14:textId="77777777" w:rsidR="009F0797" w:rsidRDefault="00BF38DB">
      <w:pPr>
        <w:pStyle w:val="ListParagraph"/>
        <w:numPr>
          <w:ilvl w:val="0"/>
          <w:numId w:val="16"/>
        </w:numPr>
        <w:ind w:firstLineChars="0"/>
        <w:rPr>
          <w:ins w:id="1821" w:author="Haijie Qiu_Samsung" w:date="2021-08-02T10:48:00Z"/>
          <w:rFonts w:eastAsiaTheme="minorEastAsia"/>
          <w:color w:val="0070C0"/>
          <w:lang w:val="en-US"/>
        </w:rPr>
      </w:pPr>
      <w:ins w:id="1822" w:author="Haijie Qiu_Samsung" w:date="2021-08-02T10:45:00Z">
        <w:r>
          <w:rPr>
            <w:rFonts w:eastAsiaTheme="minorEastAsia"/>
            <w:color w:val="0070C0"/>
            <w:lang w:val="en-US"/>
          </w:rPr>
          <w:t>Please add your contact information i</w:t>
        </w:r>
      </w:ins>
      <w:ins w:id="1823" w:author="Haijie Qiu_Samsung" w:date="2021-08-02T10:46:00Z">
        <w:r>
          <w:rPr>
            <w:rFonts w:eastAsiaTheme="minorEastAsia"/>
            <w:color w:val="0070C0"/>
            <w:lang w:val="en-US"/>
          </w:rPr>
          <w:t xml:space="preserve">n above table once you make comments on this email thread. </w:t>
        </w:r>
      </w:ins>
    </w:p>
    <w:p w14:paraId="293F09C0" w14:textId="77777777" w:rsidR="009F0797" w:rsidRDefault="00BF38DB">
      <w:pPr>
        <w:pStyle w:val="ListParagraph"/>
        <w:numPr>
          <w:ilvl w:val="0"/>
          <w:numId w:val="16"/>
        </w:numPr>
        <w:ind w:firstLineChars="0"/>
        <w:rPr>
          <w:rFonts w:eastAsiaTheme="minorEastAsia"/>
          <w:color w:val="0070C0"/>
          <w:lang w:val="en-US"/>
        </w:rPr>
      </w:pPr>
      <w:ins w:id="1824" w:author="Haijie Qiu_Samsung" w:date="2021-08-02T10:49:00Z">
        <w:r>
          <w:rPr>
            <w:rFonts w:eastAsiaTheme="minorEastAsia"/>
            <w:color w:val="0070C0"/>
            <w:lang w:val="en-US"/>
          </w:rPr>
          <w:t xml:space="preserve">If multiple delegates from </w:t>
        </w:r>
      </w:ins>
      <w:ins w:id="1825" w:author="Haijie Qiu_Samsung" w:date="2021-08-02T10:51:00Z">
        <w:r>
          <w:rPr>
            <w:rFonts w:eastAsiaTheme="minorEastAsia"/>
            <w:color w:val="0070C0"/>
            <w:lang w:val="en-US"/>
          </w:rPr>
          <w:t>the same</w:t>
        </w:r>
      </w:ins>
      <w:ins w:id="1826" w:author="Haijie Qiu_Samsung" w:date="2021-08-02T10:49:00Z">
        <w:r>
          <w:rPr>
            <w:rFonts w:eastAsiaTheme="minorEastAsia"/>
            <w:color w:val="0070C0"/>
            <w:lang w:val="en-US"/>
          </w:rPr>
          <w:t xml:space="preserve"> company make comments on </w:t>
        </w:r>
      </w:ins>
      <w:ins w:id="1827" w:author="Haijie Qiu_Samsung" w:date="2021-08-02T10:50:00Z">
        <w:r>
          <w:rPr>
            <w:rFonts w:eastAsiaTheme="minorEastAsia"/>
            <w:color w:val="0070C0"/>
            <w:lang w:val="en-US"/>
          </w:rPr>
          <w:t>single email thread, please add you name as suffix after company na</w:t>
        </w:r>
      </w:ins>
      <w:ins w:id="1828" w:author="Haijie Qiu_Samsung" w:date="2021-08-02T10:51:00Z">
        <w:r>
          <w:rPr>
            <w:rFonts w:eastAsiaTheme="minorEastAsia"/>
            <w:color w:val="0070C0"/>
            <w:lang w:val="en-US"/>
          </w:rPr>
          <w:t xml:space="preserve">me when make comments </w:t>
        </w:r>
        <w:proofErr w:type="gramStart"/>
        <w:r>
          <w:rPr>
            <w:rFonts w:eastAsiaTheme="minorEastAsia"/>
            <w:color w:val="0070C0"/>
            <w:lang w:val="en-US"/>
          </w:rPr>
          <w:t>i.e.</w:t>
        </w:r>
        <w:proofErr w:type="gramEnd"/>
        <w:r>
          <w:rPr>
            <w:rFonts w:eastAsiaTheme="minorEastAsia"/>
            <w:color w:val="0070C0"/>
            <w:lang w:val="en-US"/>
          </w:rPr>
          <w:t xml:space="preserve"> Company A (XX, XX)</w:t>
        </w:r>
      </w:ins>
    </w:p>
    <w:sectPr w:rsidR="009F079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1A8E0" w14:textId="77777777" w:rsidR="007B79E1" w:rsidRDefault="007B79E1" w:rsidP="00BF38DB">
      <w:pPr>
        <w:spacing w:after="0" w:line="240" w:lineRule="auto"/>
      </w:pPr>
      <w:r>
        <w:separator/>
      </w:r>
    </w:p>
  </w:endnote>
  <w:endnote w:type="continuationSeparator" w:id="0">
    <w:p w14:paraId="435710A6" w14:textId="77777777" w:rsidR="007B79E1" w:rsidRDefault="007B79E1" w:rsidP="00BF3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BABF2" w14:textId="77777777" w:rsidR="007B79E1" w:rsidRDefault="007B79E1" w:rsidP="00BF38DB">
      <w:pPr>
        <w:spacing w:after="0" w:line="240" w:lineRule="auto"/>
      </w:pPr>
      <w:r>
        <w:separator/>
      </w:r>
    </w:p>
  </w:footnote>
  <w:footnote w:type="continuationSeparator" w:id="0">
    <w:p w14:paraId="6D73E0FE" w14:textId="77777777" w:rsidR="007B79E1" w:rsidRDefault="007B79E1" w:rsidP="00BF3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EA50CB7"/>
    <w:multiLevelType w:val="singleLevel"/>
    <w:tmpl w:val="BEA50CB7"/>
    <w:lvl w:ilvl="0">
      <w:start w:val="1"/>
      <w:numFmt w:val="bullet"/>
      <w:lvlText w:val="-"/>
      <w:lvlJc w:val="left"/>
      <w:pPr>
        <w:ind w:left="420" w:hanging="420"/>
      </w:pPr>
      <w:rPr>
        <w:rFonts w:ascii="Arial" w:hAnsi="Arial" w:cs="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5772D7"/>
    <w:multiLevelType w:val="multilevel"/>
    <w:tmpl w:val="14577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22775F"/>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8E675C"/>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3C2AD5"/>
    <w:multiLevelType w:val="multilevel"/>
    <w:tmpl w:val="343C2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E436D"/>
    <w:multiLevelType w:val="hybridMultilevel"/>
    <w:tmpl w:val="DAACAD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A30C22"/>
    <w:multiLevelType w:val="multilevel"/>
    <w:tmpl w:val="3CA3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D94E34"/>
    <w:multiLevelType w:val="hybridMultilevel"/>
    <w:tmpl w:val="9CA035C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2395E"/>
    <w:multiLevelType w:val="hybridMultilevel"/>
    <w:tmpl w:val="EF9CBD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502D8F"/>
    <w:multiLevelType w:val="hybridMultilevel"/>
    <w:tmpl w:val="23D4D3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3"/>
  </w:num>
  <w:num w:numId="3">
    <w:abstractNumId w:val="14"/>
  </w:num>
  <w:num w:numId="4">
    <w:abstractNumId w:val="18"/>
  </w:num>
  <w:num w:numId="5">
    <w:abstractNumId w:val="2"/>
  </w:num>
  <w:num w:numId="6">
    <w:abstractNumId w:val="15"/>
  </w:num>
  <w:num w:numId="7">
    <w:abstractNumId w:val="9"/>
  </w:num>
  <w:num w:numId="8">
    <w:abstractNumId w:val="0"/>
  </w:num>
  <w:num w:numId="9">
    <w:abstractNumId w:val="14"/>
    <w:lvlOverride w:ilvl="0">
      <w:startOverride w:val="1"/>
    </w:lvlOverride>
  </w:num>
  <w:num w:numId="10">
    <w:abstractNumId w:val="14"/>
    <w:lvlOverride w:ilvl="0">
      <w:startOverride w:val="3"/>
    </w:lvlOverride>
  </w:num>
  <w:num w:numId="11">
    <w:abstractNumId w:val="4"/>
  </w:num>
  <w:num w:numId="12">
    <w:abstractNumId w:val="12"/>
  </w:num>
  <w:num w:numId="13">
    <w:abstractNumId w:val="14"/>
    <w:lvlOverride w:ilvl="0">
      <w:startOverride w:val="1"/>
    </w:lvlOverride>
  </w:num>
  <w:num w:numId="14">
    <w:abstractNumId w:val="5"/>
  </w:num>
  <w:num w:numId="15">
    <w:abstractNumId w:val="1"/>
  </w:num>
  <w:num w:numId="16">
    <w:abstractNumId w:val="8"/>
  </w:num>
  <w:num w:numId="17">
    <w:abstractNumId w:val="6"/>
  </w:num>
  <w:num w:numId="18">
    <w:abstractNumId w:val="10"/>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rson w15:author="Skyworks">
    <w15:presenceInfo w15:providerId="None" w15:userId="Skyworks"/>
  </w15:person>
  <w15:person w15:author="Zander, Olof">
    <w15:presenceInfo w15:providerId="AD" w15:userId="S::Olof.Zander@sony.com::39f36065-f719-4b8c-a292-59698f52d5a4"/>
  </w15:person>
  <w15:person w15:author="James Wang">
    <w15:presenceInfo w15:providerId="AD" w15:userId="S::fucheng_wang@apple.com::5438a45b-4700-42db-803e-8dea2f9e5360"/>
  </w15:person>
  <w15:person w15:author="vivo">
    <w15:presenceInfo w15:providerId="None" w15:userId="vivo"/>
  </w15:person>
  <w15:person w15:author="Qualcomm">
    <w15:presenceInfo w15:providerId="None" w15:userId="Qualcomm"/>
  </w15:person>
  <w15:person w15:author="Huanren Fu (傅煥仁)">
    <w15:presenceInfo w15:providerId="AD" w15:userId="S::huanren.fu@mediatek.com::485e8c1f-80b0-40b5-ab16-ff296ac91afb"/>
  </w15:person>
  <w15:person w15:author="OPPO">
    <w15:presenceInfo w15:providerId="None" w15:userId="OPPO"/>
  </w15:person>
  <w15:person w15:author="Xiaomi">
    <w15:presenceInfo w15:providerId="None" w15:userId="Xiaomi"/>
  </w15:person>
  <w15:person w15:author="ZTE">
    <w15:presenceInfo w15:providerId="None" w15:userId="ZTE"/>
  </w15:person>
  <w15:person w15:author="Vasenkari, Petri J. (Nokia - FI/Espoo)">
    <w15:presenceInfo w15:providerId="AD" w15:userId="S::petri.j.vasenkari@nokia.com::45ab63b8-482e-4d1b-9753-9204e852db48"/>
  </w15:person>
  <w15:person w15:author="Huawei">
    <w15:presenceInfo w15:providerId="None" w15:userId="Huawei"/>
  </w15:person>
  <w15:person w15:author="Daixizeng">
    <w15:presenceInfo w15:providerId="AD" w15:userId="S-1-5-21-147214757-305610072-1517763936-573879"/>
  </w15:person>
  <w15:person w15:author="Chunhui Zhang [2]">
    <w15:presenceInfo w15:providerId="AD" w15:userId="S::chunhui.zhang@ericsson.com::fdc248b9-f08b-4c7c-a534-e43a1ca2b185"/>
  </w15:person>
  <w15:person w15:author="Qualcomm, Sumant Iyer">
    <w15:presenceInfo w15:providerId="None" w15:userId="Qualcomm, Sumant Iyer"/>
  </w15:person>
  <w15:person w15:author="Ting-Wei Kang (康庭維)">
    <w15:presenceInfo w15:providerId="AD" w15:userId="S-1-5-21-1711831044-1024940897-1435325219-53336"/>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7F7"/>
    <w:rsid w:val="0001697A"/>
    <w:rsid w:val="00020C56"/>
    <w:rsid w:val="00020ECD"/>
    <w:rsid w:val="00022D5F"/>
    <w:rsid w:val="00026ACC"/>
    <w:rsid w:val="000308FA"/>
    <w:rsid w:val="0003171D"/>
    <w:rsid w:val="00031ADD"/>
    <w:rsid w:val="00031C1D"/>
    <w:rsid w:val="00031F85"/>
    <w:rsid w:val="00032E40"/>
    <w:rsid w:val="000355AC"/>
    <w:rsid w:val="00035C50"/>
    <w:rsid w:val="00036FE8"/>
    <w:rsid w:val="0004103D"/>
    <w:rsid w:val="000457A1"/>
    <w:rsid w:val="00046568"/>
    <w:rsid w:val="00050001"/>
    <w:rsid w:val="00052041"/>
    <w:rsid w:val="0005326A"/>
    <w:rsid w:val="000542F3"/>
    <w:rsid w:val="000546E9"/>
    <w:rsid w:val="00060C31"/>
    <w:rsid w:val="0006266D"/>
    <w:rsid w:val="00065506"/>
    <w:rsid w:val="00070AF6"/>
    <w:rsid w:val="0007382E"/>
    <w:rsid w:val="00073EFD"/>
    <w:rsid w:val="000766E1"/>
    <w:rsid w:val="00076F0D"/>
    <w:rsid w:val="00077FF6"/>
    <w:rsid w:val="00080D82"/>
    <w:rsid w:val="00081692"/>
    <w:rsid w:val="00082C46"/>
    <w:rsid w:val="00085A0E"/>
    <w:rsid w:val="00087548"/>
    <w:rsid w:val="000913FD"/>
    <w:rsid w:val="00093E7E"/>
    <w:rsid w:val="000A1675"/>
    <w:rsid w:val="000A1830"/>
    <w:rsid w:val="000A4121"/>
    <w:rsid w:val="000A4AA3"/>
    <w:rsid w:val="000A550E"/>
    <w:rsid w:val="000A66DB"/>
    <w:rsid w:val="000A6C1E"/>
    <w:rsid w:val="000A7421"/>
    <w:rsid w:val="000B0960"/>
    <w:rsid w:val="000B1A55"/>
    <w:rsid w:val="000B20BB"/>
    <w:rsid w:val="000B2BED"/>
    <w:rsid w:val="000B2EF6"/>
    <w:rsid w:val="000B2FA6"/>
    <w:rsid w:val="000B4AA0"/>
    <w:rsid w:val="000C1755"/>
    <w:rsid w:val="000C2553"/>
    <w:rsid w:val="000C2BCB"/>
    <w:rsid w:val="000C38C3"/>
    <w:rsid w:val="000D09FD"/>
    <w:rsid w:val="000D1DFC"/>
    <w:rsid w:val="000D205A"/>
    <w:rsid w:val="000D44FB"/>
    <w:rsid w:val="000D53C7"/>
    <w:rsid w:val="000D574B"/>
    <w:rsid w:val="000D6CFC"/>
    <w:rsid w:val="000E113F"/>
    <w:rsid w:val="000E537B"/>
    <w:rsid w:val="000E57D0"/>
    <w:rsid w:val="000E5C44"/>
    <w:rsid w:val="000E6BB5"/>
    <w:rsid w:val="000E6C96"/>
    <w:rsid w:val="000E746C"/>
    <w:rsid w:val="000E7858"/>
    <w:rsid w:val="000F0E5E"/>
    <w:rsid w:val="000F151A"/>
    <w:rsid w:val="000F39CA"/>
    <w:rsid w:val="000F6B80"/>
    <w:rsid w:val="00101E93"/>
    <w:rsid w:val="0010372F"/>
    <w:rsid w:val="00103EDF"/>
    <w:rsid w:val="00107927"/>
    <w:rsid w:val="00110E26"/>
    <w:rsid w:val="00111321"/>
    <w:rsid w:val="001128F2"/>
    <w:rsid w:val="00116D26"/>
    <w:rsid w:val="00117BD6"/>
    <w:rsid w:val="00117E72"/>
    <w:rsid w:val="001206C2"/>
    <w:rsid w:val="00120FB2"/>
    <w:rsid w:val="00121978"/>
    <w:rsid w:val="00121AC9"/>
    <w:rsid w:val="00123422"/>
    <w:rsid w:val="0012348E"/>
    <w:rsid w:val="00124B6A"/>
    <w:rsid w:val="00126A69"/>
    <w:rsid w:val="00127E74"/>
    <w:rsid w:val="00130769"/>
    <w:rsid w:val="00130AF3"/>
    <w:rsid w:val="00132CBE"/>
    <w:rsid w:val="00136D4C"/>
    <w:rsid w:val="00137AB5"/>
    <w:rsid w:val="00142538"/>
    <w:rsid w:val="00142BB9"/>
    <w:rsid w:val="00144F96"/>
    <w:rsid w:val="00147182"/>
    <w:rsid w:val="00151EAC"/>
    <w:rsid w:val="00153528"/>
    <w:rsid w:val="00154E68"/>
    <w:rsid w:val="00155027"/>
    <w:rsid w:val="00155663"/>
    <w:rsid w:val="00155868"/>
    <w:rsid w:val="00156699"/>
    <w:rsid w:val="00157EE8"/>
    <w:rsid w:val="00162548"/>
    <w:rsid w:val="00162AEF"/>
    <w:rsid w:val="00172183"/>
    <w:rsid w:val="001751AB"/>
    <w:rsid w:val="00175A3F"/>
    <w:rsid w:val="001761D5"/>
    <w:rsid w:val="00177B63"/>
    <w:rsid w:val="00180E09"/>
    <w:rsid w:val="00181369"/>
    <w:rsid w:val="001813DF"/>
    <w:rsid w:val="0018220D"/>
    <w:rsid w:val="00183D4C"/>
    <w:rsid w:val="00183F6D"/>
    <w:rsid w:val="00185A5B"/>
    <w:rsid w:val="0018670E"/>
    <w:rsid w:val="0019219A"/>
    <w:rsid w:val="0019280B"/>
    <w:rsid w:val="00195077"/>
    <w:rsid w:val="001A033F"/>
    <w:rsid w:val="001A08AA"/>
    <w:rsid w:val="001A0E80"/>
    <w:rsid w:val="001A2AFF"/>
    <w:rsid w:val="001A59CB"/>
    <w:rsid w:val="001B7991"/>
    <w:rsid w:val="001B7A7F"/>
    <w:rsid w:val="001C1409"/>
    <w:rsid w:val="001C2AE6"/>
    <w:rsid w:val="001C4A89"/>
    <w:rsid w:val="001C6177"/>
    <w:rsid w:val="001D0363"/>
    <w:rsid w:val="001D042D"/>
    <w:rsid w:val="001D12B4"/>
    <w:rsid w:val="001D4C6F"/>
    <w:rsid w:val="001D64BD"/>
    <w:rsid w:val="001D7D94"/>
    <w:rsid w:val="001E0A28"/>
    <w:rsid w:val="001E114C"/>
    <w:rsid w:val="001E2089"/>
    <w:rsid w:val="001E4218"/>
    <w:rsid w:val="001F0B20"/>
    <w:rsid w:val="001F5707"/>
    <w:rsid w:val="001F62A4"/>
    <w:rsid w:val="001F70F8"/>
    <w:rsid w:val="00200A62"/>
    <w:rsid w:val="00203740"/>
    <w:rsid w:val="00212042"/>
    <w:rsid w:val="002138EA"/>
    <w:rsid w:val="002139EA"/>
    <w:rsid w:val="00213F84"/>
    <w:rsid w:val="00214FBD"/>
    <w:rsid w:val="002210EA"/>
    <w:rsid w:val="00221702"/>
    <w:rsid w:val="00221E08"/>
    <w:rsid w:val="00222897"/>
    <w:rsid w:val="00222B0C"/>
    <w:rsid w:val="00224EF4"/>
    <w:rsid w:val="00226209"/>
    <w:rsid w:val="0023231F"/>
    <w:rsid w:val="002337EB"/>
    <w:rsid w:val="00235394"/>
    <w:rsid w:val="00235577"/>
    <w:rsid w:val="002371B2"/>
    <w:rsid w:val="002435CA"/>
    <w:rsid w:val="00243642"/>
    <w:rsid w:val="002443E0"/>
    <w:rsid w:val="0024469F"/>
    <w:rsid w:val="00246ADF"/>
    <w:rsid w:val="00246E17"/>
    <w:rsid w:val="00250B5B"/>
    <w:rsid w:val="002511A6"/>
    <w:rsid w:val="00252DB8"/>
    <w:rsid w:val="002531FC"/>
    <w:rsid w:val="002537BC"/>
    <w:rsid w:val="00255C58"/>
    <w:rsid w:val="00260EC7"/>
    <w:rsid w:val="00261539"/>
    <w:rsid w:val="0026179F"/>
    <w:rsid w:val="00262B7D"/>
    <w:rsid w:val="00262DB3"/>
    <w:rsid w:val="00263FD8"/>
    <w:rsid w:val="002666AE"/>
    <w:rsid w:val="00266B16"/>
    <w:rsid w:val="00266E87"/>
    <w:rsid w:val="00267336"/>
    <w:rsid w:val="002746C8"/>
    <w:rsid w:val="00274E1A"/>
    <w:rsid w:val="00274F8C"/>
    <w:rsid w:val="00275698"/>
    <w:rsid w:val="002775B1"/>
    <w:rsid w:val="002775B9"/>
    <w:rsid w:val="00277774"/>
    <w:rsid w:val="00280112"/>
    <w:rsid w:val="00280782"/>
    <w:rsid w:val="00281107"/>
    <w:rsid w:val="002811C4"/>
    <w:rsid w:val="00282213"/>
    <w:rsid w:val="00284016"/>
    <w:rsid w:val="00285009"/>
    <w:rsid w:val="002857A6"/>
    <w:rsid w:val="002858BF"/>
    <w:rsid w:val="002878C2"/>
    <w:rsid w:val="00290773"/>
    <w:rsid w:val="00293721"/>
    <w:rsid w:val="002939AF"/>
    <w:rsid w:val="0029435C"/>
    <w:rsid w:val="00294491"/>
    <w:rsid w:val="0029460E"/>
    <w:rsid w:val="00294BDE"/>
    <w:rsid w:val="002975FA"/>
    <w:rsid w:val="002A0CED"/>
    <w:rsid w:val="002A4CD0"/>
    <w:rsid w:val="002A7932"/>
    <w:rsid w:val="002A7DA6"/>
    <w:rsid w:val="002B09AA"/>
    <w:rsid w:val="002B2859"/>
    <w:rsid w:val="002B3337"/>
    <w:rsid w:val="002B3F0E"/>
    <w:rsid w:val="002B516C"/>
    <w:rsid w:val="002B5E1D"/>
    <w:rsid w:val="002B60C1"/>
    <w:rsid w:val="002B66C8"/>
    <w:rsid w:val="002C083F"/>
    <w:rsid w:val="002C343E"/>
    <w:rsid w:val="002C3DAF"/>
    <w:rsid w:val="002C4B52"/>
    <w:rsid w:val="002C5E24"/>
    <w:rsid w:val="002C6A16"/>
    <w:rsid w:val="002D03E5"/>
    <w:rsid w:val="002D36EB"/>
    <w:rsid w:val="002D4647"/>
    <w:rsid w:val="002D5010"/>
    <w:rsid w:val="002D6BDF"/>
    <w:rsid w:val="002D731F"/>
    <w:rsid w:val="002D7B5A"/>
    <w:rsid w:val="002E04AE"/>
    <w:rsid w:val="002E2CE9"/>
    <w:rsid w:val="002E3BF7"/>
    <w:rsid w:val="002E403E"/>
    <w:rsid w:val="002E4634"/>
    <w:rsid w:val="002E49E3"/>
    <w:rsid w:val="002E4C74"/>
    <w:rsid w:val="002F0CA6"/>
    <w:rsid w:val="002F158C"/>
    <w:rsid w:val="002F4093"/>
    <w:rsid w:val="002F5636"/>
    <w:rsid w:val="002F5FF3"/>
    <w:rsid w:val="002F6D46"/>
    <w:rsid w:val="002F74E4"/>
    <w:rsid w:val="00301902"/>
    <w:rsid w:val="003022A5"/>
    <w:rsid w:val="003028AA"/>
    <w:rsid w:val="0030596B"/>
    <w:rsid w:val="00305F0C"/>
    <w:rsid w:val="00307E51"/>
    <w:rsid w:val="00311363"/>
    <w:rsid w:val="00315867"/>
    <w:rsid w:val="00316AF5"/>
    <w:rsid w:val="00321150"/>
    <w:rsid w:val="00324F8C"/>
    <w:rsid w:val="003260D7"/>
    <w:rsid w:val="00336223"/>
    <w:rsid w:val="00336697"/>
    <w:rsid w:val="00336EA2"/>
    <w:rsid w:val="003379CC"/>
    <w:rsid w:val="003408B8"/>
    <w:rsid w:val="003418CB"/>
    <w:rsid w:val="003534C7"/>
    <w:rsid w:val="00355002"/>
    <w:rsid w:val="00355873"/>
    <w:rsid w:val="00355C5D"/>
    <w:rsid w:val="0035660F"/>
    <w:rsid w:val="003628B9"/>
    <w:rsid w:val="00362D8F"/>
    <w:rsid w:val="003640D7"/>
    <w:rsid w:val="00364AB0"/>
    <w:rsid w:val="00367724"/>
    <w:rsid w:val="00370A23"/>
    <w:rsid w:val="003710BA"/>
    <w:rsid w:val="00373FE2"/>
    <w:rsid w:val="003759E7"/>
    <w:rsid w:val="00375B12"/>
    <w:rsid w:val="00376851"/>
    <w:rsid w:val="003770F6"/>
    <w:rsid w:val="00377FB4"/>
    <w:rsid w:val="00381496"/>
    <w:rsid w:val="00383E37"/>
    <w:rsid w:val="0038544C"/>
    <w:rsid w:val="0038714C"/>
    <w:rsid w:val="00387F8A"/>
    <w:rsid w:val="00391F46"/>
    <w:rsid w:val="003921BF"/>
    <w:rsid w:val="003926B8"/>
    <w:rsid w:val="00393042"/>
    <w:rsid w:val="00393959"/>
    <w:rsid w:val="00394AD5"/>
    <w:rsid w:val="00394E8D"/>
    <w:rsid w:val="0039642D"/>
    <w:rsid w:val="003A1D39"/>
    <w:rsid w:val="003A285B"/>
    <w:rsid w:val="003A2E40"/>
    <w:rsid w:val="003A6686"/>
    <w:rsid w:val="003B0158"/>
    <w:rsid w:val="003B20ED"/>
    <w:rsid w:val="003B2793"/>
    <w:rsid w:val="003B3518"/>
    <w:rsid w:val="003B40B6"/>
    <w:rsid w:val="003B56DB"/>
    <w:rsid w:val="003B755E"/>
    <w:rsid w:val="003C182B"/>
    <w:rsid w:val="003C228E"/>
    <w:rsid w:val="003C51E7"/>
    <w:rsid w:val="003C6893"/>
    <w:rsid w:val="003C6BCA"/>
    <w:rsid w:val="003C6DE2"/>
    <w:rsid w:val="003D0BE9"/>
    <w:rsid w:val="003D1EFD"/>
    <w:rsid w:val="003D28BF"/>
    <w:rsid w:val="003D3275"/>
    <w:rsid w:val="003D4215"/>
    <w:rsid w:val="003D4C47"/>
    <w:rsid w:val="003D7719"/>
    <w:rsid w:val="003E1197"/>
    <w:rsid w:val="003E25CE"/>
    <w:rsid w:val="003E40EE"/>
    <w:rsid w:val="003E4AE0"/>
    <w:rsid w:val="003F0465"/>
    <w:rsid w:val="003F1C1B"/>
    <w:rsid w:val="003F1FC2"/>
    <w:rsid w:val="003F3A2F"/>
    <w:rsid w:val="003F4297"/>
    <w:rsid w:val="00401144"/>
    <w:rsid w:val="00404831"/>
    <w:rsid w:val="00406BD4"/>
    <w:rsid w:val="00407661"/>
    <w:rsid w:val="00410314"/>
    <w:rsid w:val="00412063"/>
    <w:rsid w:val="00412EB1"/>
    <w:rsid w:val="00413596"/>
    <w:rsid w:val="00413DDE"/>
    <w:rsid w:val="00414118"/>
    <w:rsid w:val="0041576C"/>
    <w:rsid w:val="00416084"/>
    <w:rsid w:val="004244B1"/>
    <w:rsid w:val="00424F8C"/>
    <w:rsid w:val="004271BA"/>
    <w:rsid w:val="00430497"/>
    <w:rsid w:val="00430EA5"/>
    <w:rsid w:val="00434DC1"/>
    <w:rsid w:val="004350F4"/>
    <w:rsid w:val="00436D3E"/>
    <w:rsid w:val="004412A0"/>
    <w:rsid w:val="00442337"/>
    <w:rsid w:val="0044311E"/>
    <w:rsid w:val="00445E80"/>
    <w:rsid w:val="00446408"/>
    <w:rsid w:val="00450F27"/>
    <w:rsid w:val="004510E5"/>
    <w:rsid w:val="00455935"/>
    <w:rsid w:val="00456A75"/>
    <w:rsid w:val="00461E39"/>
    <w:rsid w:val="00462D3A"/>
    <w:rsid w:val="00463521"/>
    <w:rsid w:val="004657CE"/>
    <w:rsid w:val="004674B0"/>
    <w:rsid w:val="00471125"/>
    <w:rsid w:val="00472DF5"/>
    <w:rsid w:val="0047437A"/>
    <w:rsid w:val="00476399"/>
    <w:rsid w:val="00477508"/>
    <w:rsid w:val="00480E42"/>
    <w:rsid w:val="004837B8"/>
    <w:rsid w:val="0048441D"/>
    <w:rsid w:val="00484C5D"/>
    <w:rsid w:val="004853C9"/>
    <w:rsid w:val="0048543E"/>
    <w:rsid w:val="004868C1"/>
    <w:rsid w:val="00487265"/>
    <w:rsid w:val="0048750F"/>
    <w:rsid w:val="00490216"/>
    <w:rsid w:val="00491872"/>
    <w:rsid w:val="00493AF5"/>
    <w:rsid w:val="004957EB"/>
    <w:rsid w:val="00495C90"/>
    <w:rsid w:val="004960E0"/>
    <w:rsid w:val="004A11B9"/>
    <w:rsid w:val="004A358F"/>
    <w:rsid w:val="004A48D2"/>
    <w:rsid w:val="004A495F"/>
    <w:rsid w:val="004A7544"/>
    <w:rsid w:val="004B5373"/>
    <w:rsid w:val="004B6B0F"/>
    <w:rsid w:val="004B79D1"/>
    <w:rsid w:val="004C0065"/>
    <w:rsid w:val="004C15D9"/>
    <w:rsid w:val="004C4C22"/>
    <w:rsid w:val="004C5136"/>
    <w:rsid w:val="004C54E5"/>
    <w:rsid w:val="004C7DC8"/>
    <w:rsid w:val="004D0976"/>
    <w:rsid w:val="004D21B0"/>
    <w:rsid w:val="004D4FCE"/>
    <w:rsid w:val="004D71F0"/>
    <w:rsid w:val="004D737D"/>
    <w:rsid w:val="004E0F4A"/>
    <w:rsid w:val="004E1A91"/>
    <w:rsid w:val="004E2659"/>
    <w:rsid w:val="004E2FEB"/>
    <w:rsid w:val="004E3338"/>
    <w:rsid w:val="004E39EE"/>
    <w:rsid w:val="004E475C"/>
    <w:rsid w:val="004E56E0"/>
    <w:rsid w:val="004E6B17"/>
    <w:rsid w:val="004E7329"/>
    <w:rsid w:val="004F2CB0"/>
    <w:rsid w:val="004F71CF"/>
    <w:rsid w:val="005017F7"/>
    <w:rsid w:val="00501E49"/>
    <w:rsid w:val="00501FA7"/>
    <w:rsid w:val="005032BA"/>
    <w:rsid w:val="005034DC"/>
    <w:rsid w:val="00505BFA"/>
    <w:rsid w:val="005071B4"/>
    <w:rsid w:val="00507687"/>
    <w:rsid w:val="00510B22"/>
    <w:rsid w:val="005117A9"/>
    <w:rsid w:val="00511F57"/>
    <w:rsid w:val="00515BCB"/>
    <w:rsid w:val="00515CBE"/>
    <w:rsid w:val="00515E2B"/>
    <w:rsid w:val="00522A7E"/>
    <w:rsid w:val="00522F20"/>
    <w:rsid w:val="00523109"/>
    <w:rsid w:val="00530838"/>
    <w:rsid w:val="005308DB"/>
    <w:rsid w:val="00530A2E"/>
    <w:rsid w:val="00530FBE"/>
    <w:rsid w:val="00533159"/>
    <w:rsid w:val="005339DB"/>
    <w:rsid w:val="00534C89"/>
    <w:rsid w:val="00541573"/>
    <w:rsid w:val="005417B7"/>
    <w:rsid w:val="0054348A"/>
    <w:rsid w:val="0054523A"/>
    <w:rsid w:val="00551B5F"/>
    <w:rsid w:val="005526D0"/>
    <w:rsid w:val="0055503D"/>
    <w:rsid w:val="00556596"/>
    <w:rsid w:val="00557EB3"/>
    <w:rsid w:val="005658BA"/>
    <w:rsid w:val="00571777"/>
    <w:rsid w:val="00580FF5"/>
    <w:rsid w:val="0058519C"/>
    <w:rsid w:val="00587307"/>
    <w:rsid w:val="0059149A"/>
    <w:rsid w:val="00593927"/>
    <w:rsid w:val="005956EE"/>
    <w:rsid w:val="005957A9"/>
    <w:rsid w:val="005A083E"/>
    <w:rsid w:val="005A4AD9"/>
    <w:rsid w:val="005B1386"/>
    <w:rsid w:val="005B159F"/>
    <w:rsid w:val="005B2AE9"/>
    <w:rsid w:val="005B3965"/>
    <w:rsid w:val="005B4802"/>
    <w:rsid w:val="005B7FD8"/>
    <w:rsid w:val="005C1EA6"/>
    <w:rsid w:val="005C5279"/>
    <w:rsid w:val="005C6A0E"/>
    <w:rsid w:val="005D0B99"/>
    <w:rsid w:val="005D2554"/>
    <w:rsid w:val="005D308E"/>
    <w:rsid w:val="005D3A48"/>
    <w:rsid w:val="005D48BD"/>
    <w:rsid w:val="005D4A8E"/>
    <w:rsid w:val="005D7AF8"/>
    <w:rsid w:val="005E17BF"/>
    <w:rsid w:val="005E366A"/>
    <w:rsid w:val="005F2145"/>
    <w:rsid w:val="005F51C1"/>
    <w:rsid w:val="005F5630"/>
    <w:rsid w:val="00600B0E"/>
    <w:rsid w:val="006016E1"/>
    <w:rsid w:val="00602D27"/>
    <w:rsid w:val="00604D30"/>
    <w:rsid w:val="00604D6E"/>
    <w:rsid w:val="006069CB"/>
    <w:rsid w:val="0061143E"/>
    <w:rsid w:val="00612513"/>
    <w:rsid w:val="00613361"/>
    <w:rsid w:val="006144A1"/>
    <w:rsid w:val="00615EBB"/>
    <w:rsid w:val="00616096"/>
    <w:rsid w:val="006160A2"/>
    <w:rsid w:val="00617B04"/>
    <w:rsid w:val="00617F6D"/>
    <w:rsid w:val="006200FF"/>
    <w:rsid w:val="00620E01"/>
    <w:rsid w:val="0062705D"/>
    <w:rsid w:val="0062736B"/>
    <w:rsid w:val="0063001C"/>
    <w:rsid w:val="006302AA"/>
    <w:rsid w:val="00631EAC"/>
    <w:rsid w:val="006322E1"/>
    <w:rsid w:val="00632E4E"/>
    <w:rsid w:val="00633FB3"/>
    <w:rsid w:val="006363BD"/>
    <w:rsid w:val="006369F4"/>
    <w:rsid w:val="006369FE"/>
    <w:rsid w:val="006412DC"/>
    <w:rsid w:val="00642BC6"/>
    <w:rsid w:val="00642C8E"/>
    <w:rsid w:val="00644790"/>
    <w:rsid w:val="00646158"/>
    <w:rsid w:val="006471F4"/>
    <w:rsid w:val="00647ABB"/>
    <w:rsid w:val="006501AF"/>
    <w:rsid w:val="00650DDE"/>
    <w:rsid w:val="00654EAE"/>
    <w:rsid w:val="0065505B"/>
    <w:rsid w:val="00663828"/>
    <w:rsid w:val="006668C9"/>
    <w:rsid w:val="006670AC"/>
    <w:rsid w:val="00667150"/>
    <w:rsid w:val="0067032C"/>
    <w:rsid w:val="00672307"/>
    <w:rsid w:val="00674C29"/>
    <w:rsid w:val="006808C6"/>
    <w:rsid w:val="00682668"/>
    <w:rsid w:val="00692A68"/>
    <w:rsid w:val="00693D8E"/>
    <w:rsid w:val="00695D85"/>
    <w:rsid w:val="0069612D"/>
    <w:rsid w:val="006A30A2"/>
    <w:rsid w:val="006A31B7"/>
    <w:rsid w:val="006A6D23"/>
    <w:rsid w:val="006B0D0A"/>
    <w:rsid w:val="006B132B"/>
    <w:rsid w:val="006B25DE"/>
    <w:rsid w:val="006C0BB8"/>
    <w:rsid w:val="006C1C3B"/>
    <w:rsid w:val="006C4E43"/>
    <w:rsid w:val="006C643E"/>
    <w:rsid w:val="006D2932"/>
    <w:rsid w:val="006D305C"/>
    <w:rsid w:val="006D33A0"/>
    <w:rsid w:val="006D3671"/>
    <w:rsid w:val="006D36E4"/>
    <w:rsid w:val="006D4176"/>
    <w:rsid w:val="006D4974"/>
    <w:rsid w:val="006D5BDE"/>
    <w:rsid w:val="006E0A73"/>
    <w:rsid w:val="006E0FEE"/>
    <w:rsid w:val="006E23AC"/>
    <w:rsid w:val="006E60BF"/>
    <w:rsid w:val="006E6C11"/>
    <w:rsid w:val="006E6EF3"/>
    <w:rsid w:val="006F61DB"/>
    <w:rsid w:val="006F7C0C"/>
    <w:rsid w:val="00700755"/>
    <w:rsid w:val="00702C37"/>
    <w:rsid w:val="007041E3"/>
    <w:rsid w:val="0070646B"/>
    <w:rsid w:val="00707E87"/>
    <w:rsid w:val="0071293E"/>
    <w:rsid w:val="007130A2"/>
    <w:rsid w:val="00715463"/>
    <w:rsid w:val="00717634"/>
    <w:rsid w:val="00726131"/>
    <w:rsid w:val="007270E3"/>
    <w:rsid w:val="00730655"/>
    <w:rsid w:val="00731D77"/>
    <w:rsid w:val="00732360"/>
    <w:rsid w:val="0073353D"/>
    <w:rsid w:val="0073390A"/>
    <w:rsid w:val="00734E64"/>
    <w:rsid w:val="007361FB"/>
    <w:rsid w:val="0073621C"/>
    <w:rsid w:val="00736B37"/>
    <w:rsid w:val="00740A35"/>
    <w:rsid w:val="00745028"/>
    <w:rsid w:val="00751228"/>
    <w:rsid w:val="007520B4"/>
    <w:rsid w:val="00753D29"/>
    <w:rsid w:val="0075643E"/>
    <w:rsid w:val="0075686C"/>
    <w:rsid w:val="007576A8"/>
    <w:rsid w:val="00761623"/>
    <w:rsid w:val="00762A17"/>
    <w:rsid w:val="00763D44"/>
    <w:rsid w:val="007655D5"/>
    <w:rsid w:val="00767B4E"/>
    <w:rsid w:val="0077421D"/>
    <w:rsid w:val="007763C1"/>
    <w:rsid w:val="00777E82"/>
    <w:rsid w:val="00781359"/>
    <w:rsid w:val="007823D5"/>
    <w:rsid w:val="007823ED"/>
    <w:rsid w:val="00782C95"/>
    <w:rsid w:val="00785709"/>
    <w:rsid w:val="00786921"/>
    <w:rsid w:val="00790447"/>
    <w:rsid w:val="00791845"/>
    <w:rsid w:val="00791F27"/>
    <w:rsid w:val="00793CF7"/>
    <w:rsid w:val="007A00C7"/>
    <w:rsid w:val="007A1EAA"/>
    <w:rsid w:val="007A5BF0"/>
    <w:rsid w:val="007A6862"/>
    <w:rsid w:val="007A79FD"/>
    <w:rsid w:val="007B03FE"/>
    <w:rsid w:val="007B0B9D"/>
    <w:rsid w:val="007B18AD"/>
    <w:rsid w:val="007B26E3"/>
    <w:rsid w:val="007B2856"/>
    <w:rsid w:val="007B5A43"/>
    <w:rsid w:val="007B709B"/>
    <w:rsid w:val="007B79E1"/>
    <w:rsid w:val="007C1343"/>
    <w:rsid w:val="007C135C"/>
    <w:rsid w:val="007C5EF1"/>
    <w:rsid w:val="007C7BF5"/>
    <w:rsid w:val="007C7F78"/>
    <w:rsid w:val="007D0D6C"/>
    <w:rsid w:val="007D19B7"/>
    <w:rsid w:val="007D313A"/>
    <w:rsid w:val="007D56D0"/>
    <w:rsid w:val="007D75E5"/>
    <w:rsid w:val="007D773E"/>
    <w:rsid w:val="007E066E"/>
    <w:rsid w:val="007E1356"/>
    <w:rsid w:val="007E20FC"/>
    <w:rsid w:val="007E2FE4"/>
    <w:rsid w:val="007E7062"/>
    <w:rsid w:val="007E79A8"/>
    <w:rsid w:val="007F036C"/>
    <w:rsid w:val="007F0E1E"/>
    <w:rsid w:val="007F29A7"/>
    <w:rsid w:val="007F3258"/>
    <w:rsid w:val="007F67A3"/>
    <w:rsid w:val="007F7062"/>
    <w:rsid w:val="008004B4"/>
    <w:rsid w:val="00802AE9"/>
    <w:rsid w:val="00803117"/>
    <w:rsid w:val="008031C3"/>
    <w:rsid w:val="008052BE"/>
    <w:rsid w:val="00805BE8"/>
    <w:rsid w:val="00805F0F"/>
    <w:rsid w:val="00807C37"/>
    <w:rsid w:val="00810EFC"/>
    <w:rsid w:val="008153C5"/>
    <w:rsid w:val="00816078"/>
    <w:rsid w:val="008171FB"/>
    <w:rsid w:val="008177E3"/>
    <w:rsid w:val="008206ED"/>
    <w:rsid w:val="00823AA9"/>
    <w:rsid w:val="008255B9"/>
    <w:rsid w:val="00825CD8"/>
    <w:rsid w:val="00827324"/>
    <w:rsid w:val="008350E6"/>
    <w:rsid w:val="008355EA"/>
    <w:rsid w:val="00837458"/>
    <w:rsid w:val="00837AAE"/>
    <w:rsid w:val="00841F27"/>
    <w:rsid w:val="008429AD"/>
    <w:rsid w:val="008429DB"/>
    <w:rsid w:val="00850C75"/>
    <w:rsid w:val="00850E39"/>
    <w:rsid w:val="00851CE7"/>
    <w:rsid w:val="0085477A"/>
    <w:rsid w:val="00855107"/>
    <w:rsid w:val="00855173"/>
    <w:rsid w:val="008557D9"/>
    <w:rsid w:val="00855BF7"/>
    <w:rsid w:val="00856214"/>
    <w:rsid w:val="008614AC"/>
    <w:rsid w:val="00862089"/>
    <w:rsid w:val="00866B37"/>
    <w:rsid w:val="00866D5B"/>
    <w:rsid w:val="00866FBE"/>
    <w:rsid w:val="00866FF5"/>
    <w:rsid w:val="0087332D"/>
    <w:rsid w:val="00873673"/>
    <w:rsid w:val="00873E1F"/>
    <w:rsid w:val="00874C16"/>
    <w:rsid w:val="00880016"/>
    <w:rsid w:val="00881CD9"/>
    <w:rsid w:val="00886D1F"/>
    <w:rsid w:val="008919E3"/>
    <w:rsid w:val="00891EE1"/>
    <w:rsid w:val="00892CDE"/>
    <w:rsid w:val="00893987"/>
    <w:rsid w:val="00894F6C"/>
    <w:rsid w:val="008963EF"/>
    <w:rsid w:val="0089688E"/>
    <w:rsid w:val="00896CBD"/>
    <w:rsid w:val="008A199B"/>
    <w:rsid w:val="008A1FBE"/>
    <w:rsid w:val="008A57B2"/>
    <w:rsid w:val="008B3194"/>
    <w:rsid w:val="008B5AE7"/>
    <w:rsid w:val="008C60E9"/>
    <w:rsid w:val="008D1B7C"/>
    <w:rsid w:val="008D3400"/>
    <w:rsid w:val="008D4C67"/>
    <w:rsid w:val="008D6657"/>
    <w:rsid w:val="008E1B0E"/>
    <w:rsid w:val="008E1F60"/>
    <w:rsid w:val="008E205E"/>
    <w:rsid w:val="008E307E"/>
    <w:rsid w:val="008F4122"/>
    <w:rsid w:val="008F4DD1"/>
    <w:rsid w:val="008F6056"/>
    <w:rsid w:val="0090107B"/>
    <w:rsid w:val="00902C07"/>
    <w:rsid w:val="009031EB"/>
    <w:rsid w:val="00905804"/>
    <w:rsid w:val="009101E2"/>
    <w:rsid w:val="00911D27"/>
    <w:rsid w:val="00913ECF"/>
    <w:rsid w:val="00914D21"/>
    <w:rsid w:val="00915D73"/>
    <w:rsid w:val="00916077"/>
    <w:rsid w:val="009170A2"/>
    <w:rsid w:val="00917CFE"/>
    <w:rsid w:val="009208A6"/>
    <w:rsid w:val="00923891"/>
    <w:rsid w:val="00924514"/>
    <w:rsid w:val="009249BD"/>
    <w:rsid w:val="00924CBC"/>
    <w:rsid w:val="00927316"/>
    <w:rsid w:val="0093133D"/>
    <w:rsid w:val="0093276D"/>
    <w:rsid w:val="009330AC"/>
    <w:rsid w:val="00933D12"/>
    <w:rsid w:val="00937065"/>
    <w:rsid w:val="00940285"/>
    <w:rsid w:val="00941060"/>
    <w:rsid w:val="009415B0"/>
    <w:rsid w:val="00944136"/>
    <w:rsid w:val="00946F34"/>
    <w:rsid w:val="00947E7E"/>
    <w:rsid w:val="0095139A"/>
    <w:rsid w:val="00953E16"/>
    <w:rsid w:val="009540C7"/>
    <w:rsid w:val="009542AC"/>
    <w:rsid w:val="00961BB2"/>
    <w:rsid w:val="00962108"/>
    <w:rsid w:val="009638D6"/>
    <w:rsid w:val="00967E18"/>
    <w:rsid w:val="009708E7"/>
    <w:rsid w:val="00972F45"/>
    <w:rsid w:val="0097408E"/>
    <w:rsid w:val="00974BB2"/>
    <w:rsid w:val="00974CDF"/>
    <w:rsid w:val="00974FA7"/>
    <w:rsid w:val="009756E5"/>
    <w:rsid w:val="00975E0C"/>
    <w:rsid w:val="00977A8C"/>
    <w:rsid w:val="00980C28"/>
    <w:rsid w:val="00981768"/>
    <w:rsid w:val="00983910"/>
    <w:rsid w:val="00992613"/>
    <w:rsid w:val="009932AC"/>
    <w:rsid w:val="00994351"/>
    <w:rsid w:val="00996A8F"/>
    <w:rsid w:val="009A1DBF"/>
    <w:rsid w:val="009A68E6"/>
    <w:rsid w:val="009A7598"/>
    <w:rsid w:val="009B1DF8"/>
    <w:rsid w:val="009B2AC7"/>
    <w:rsid w:val="009B3D20"/>
    <w:rsid w:val="009B5418"/>
    <w:rsid w:val="009B651E"/>
    <w:rsid w:val="009C0727"/>
    <w:rsid w:val="009C25DF"/>
    <w:rsid w:val="009C3109"/>
    <w:rsid w:val="009C3C80"/>
    <w:rsid w:val="009C44D2"/>
    <w:rsid w:val="009C492F"/>
    <w:rsid w:val="009C5A35"/>
    <w:rsid w:val="009D0971"/>
    <w:rsid w:val="009D2FA8"/>
    <w:rsid w:val="009D2FF2"/>
    <w:rsid w:val="009D30B4"/>
    <w:rsid w:val="009D3226"/>
    <w:rsid w:val="009D3385"/>
    <w:rsid w:val="009D39DC"/>
    <w:rsid w:val="009D793C"/>
    <w:rsid w:val="009E0892"/>
    <w:rsid w:val="009E16A9"/>
    <w:rsid w:val="009E291F"/>
    <w:rsid w:val="009E3345"/>
    <w:rsid w:val="009E370A"/>
    <w:rsid w:val="009E375F"/>
    <w:rsid w:val="009E38DA"/>
    <w:rsid w:val="009E39D4"/>
    <w:rsid w:val="009E433B"/>
    <w:rsid w:val="009E5401"/>
    <w:rsid w:val="009F0797"/>
    <w:rsid w:val="009F188A"/>
    <w:rsid w:val="00A011ED"/>
    <w:rsid w:val="00A06157"/>
    <w:rsid w:val="00A062E9"/>
    <w:rsid w:val="00A0758F"/>
    <w:rsid w:val="00A13622"/>
    <w:rsid w:val="00A1570A"/>
    <w:rsid w:val="00A1792D"/>
    <w:rsid w:val="00A17A97"/>
    <w:rsid w:val="00A203B1"/>
    <w:rsid w:val="00A211B4"/>
    <w:rsid w:val="00A24119"/>
    <w:rsid w:val="00A2548C"/>
    <w:rsid w:val="00A25BB2"/>
    <w:rsid w:val="00A262C5"/>
    <w:rsid w:val="00A26403"/>
    <w:rsid w:val="00A31B82"/>
    <w:rsid w:val="00A33DDF"/>
    <w:rsid w:val="00A34547"/>
    <w:rsid w:val="00A35013"/>
    <w:rsid w:val="00A376B7"/>
    <w:rsid w:val="00A41BF5"/>
    <w:rsid w:val="00A42095"/>
    <w:rsid w:val="00A421B9"/>
    <w:rsid w:val="00A4365A"/>
    <w:rsid w:val="00A4448D"/>
    <w:rsid w:val="00A44778"/>
    <w:rsid w:val="00A459C9"/>
    <w:rsid w:val="00A469E7"/>
    <w:rsid w:val="00A604A4"/>
    <w:rsid w:val="00A60823"/>
    <w:rsid w:val="00A61B7D"/>
    <w:rsid w:val="00A6605B"/>
    <w:rsid w:val="00A66ADC"/>
    <w:rsid w:val="00A67AFB"/>
    <w:rsid w:val="00A7147D"/>
    <w:rsid w:val="00A7364E"/>
    <w:rsid w:val="00A75EE7"/>
    <w:rsid w:val="00A81B15"/>
    <w:rsid w:val="00A837FF"/>
    <w:rsid w:val="00A84052"/>
    <w:rsid w:val="00A84DC8"/>
    <w:rsid w:val="00A85DBC"/>
    <w:rsid w:val="00A867DA"/>
    <w:rsid w:val="00A87FEB"/>
    <w:rsid w:val="00A90364"/>
    <w:rsid w:val="00A909A2"/>
    <w:rsid w:val="00A91D76"/>
    <w:rsid w:val="00A93BDD"/>
    <w:rsid w:val="00A93F9F"/>
    <w:rsid w:val="00A9420E"/>
    <w:rsid w:val="00A97648"/>
    <w:rsid w:val="00A97C88"/>
    <w:rsid w:val="00AA1CFD"/>
    <w:rsid w:val="00AA2239"/>
    <w:rsid w:val="00AA33D2"/>
    <w:rsid w:val="00AB0C57"/>
    <w:rsid w:val="00AB1195"/>
    <w:rsid w:val="00AB2AB2"/>
    <w:rsid w:val="00AB4182"/>
    <w:rsid w:val="00AB547E"/>
    <w:rsid w:val="00AC27DB"/>
    <w:rsid w:val="00AC6D6B"/>
    <w:rsid w:val="00AC7CEE"/>
    <w:rsid w:val="00AD0E27"/>
    <w:rsid w:val="00AD3548"/>
    <w:rsid w:val="00AD45F1"/>
    <w:rsid w:val="00AD7433"/>
    <w:rsid w:val="00AD7736"/>
    <w:rsid w:val="00AD7ED4"/>
    <w:rsid w:val="00AE10CE"/>
    <w:rsid w:val="00AE70D4"/>
    <w:rsid w:val="00AE7868"/>
    <w:rsid w:val="00AF0407"/>
    <w:rsid w:val="00AF049B"/>
    <w:rsid w:val="00AF2679"/>
    <w:rsid w:val="00AF4D8B"/>
    <w:rsid w:val="00AF5A37"/>
    <w:rsid w:val="00AF70A5"/>
    <w:rsid w:val="00B034ED"/>
    <w:rsid w:val="00B067CA"/>
    <w:rsid w:val="00B12B26"/>
    <w:rsid w:val="00B163F8"/>
    <w:rsid w:val="00B21811"/>
    <w:rsid w:val="00B2472D"/>
    <w:rsid w:val="00B248D1"/>
    <w:rsid w:val="00B24CA0"/>
    <w:rsid w:val="00B2549F"/>
    <w:rsid w:val="00B25FE6"/>
    <w:rsid w:val="00B33501"/>
    <w:rsid w:val="00B4108D"/>
    <w:rsid w:val="00B467FC"/>
    <w:rsid w:val="00B47842"/>
    <w:rsid w:val="00B51329"/>
    <w:rsid w:val="00B516D4"/>
    <w:rsid w:val="00B5224C"/>
    <w:rsid w:val="00B54F9C"/>
    <w:rsid w:val="00B57265"/>
    <w:rsid w:val="00B579FD"/>
    <w:rsid w:val="00B628AE"/>
    <w:rsid w:val="00B62F8B"/>
    <w:rsid w:val="00B633AE"/>
    <w:rsid w:val="00B6401B"/>
    <w:rsid w:val="00B652E5"/>
    <w:rsid w:val="00B665D2"/>
    <w:rsid w:val="00B6737C"/>
    <w:rsid w:val="00B720B2"/>
    <w:rsid w:val="00B7214D"/>
    <w:rsid w:val="00B74372"/>
    <w:rsid w:val="00B75525"/>
    <w:rsid w:val="00B75A94"/>
    <w:rsid w:val="00B7688C"/>
    <w:rsid w:val="00B80283"/>
    <w:rsid w:val="00B8095F"/>
    <w:rsid w:val="00B80B0C"/>
    <w:rsid w:val="00B80B11"/>
    <w:rsid w:val="00B80E63"/>
    <w:rsid w:val="00B831AE"/>
    <w:rsid w:val="00B8416E"/>
    <w:rsid w:val="00B8446C"/>
    <w:rsid w:val="00B84DC9"/>
    <w:rsid w:val="00B858B1"/>
    <w:rsid w:val="00B85DCD"/>
    <w:rsid w:val="00B87725"/>
    <w:rsid w:val="00B91158"/>
    <w:rsid w:val="00B96EFB"/>
    <w:rsid w:val="00BA073F"/>
    <w:rsid w:val="00BA259A"/>
    <w:rsid w:val="00BA259C"/>
    <w:rsid w:val="00BA29D3"/>
    <w:rsid w:val="00BA2F7B"/>
    <w:rsid w:val="00BA307F"/>
    <w:rsid w:val="00BA3904"/>
    <w:rsid w:val="00BA5280"/>
    <w:rsid w:val="00BA7A53"/>
    <w:rsid w:val="00BB14F1"/>
    <w:rsid w:val="00BB572E"/>
    <w:rsid w:val="00BB6A5D"/>
    <w:rsid w:val="00BB74FD"/>
    <w:rsid w:val="00BC5982"/>
    <w:rsid w:val="00BC60BF"/>
    <w:rsid w:val="00BD10F4"/>
    <w:rsid w:val="00BD28BF"/>
    <w:rsid w:val="00BD5307"/>
    <w:rsid w:val="00BD6404"/>
    <w:rsid w:val="00BE0737"/>
    <w:rsid w:val="00BE2AB6"/>
    <w:rsid w:val="00BE33AE"/>
    <w:rsid w:val="00BE341D"/>
    <w:rsid w:val="00BE515A"/>
    <w:rsid w:val="00BE5160"/>
    <w:rsid w:val="00BE79D9"/>
    <w:rsid w:val="00BF00A1"/>
    <w:rsid w:val="00BF046F"/>
    <w:rsid w:val="00BF2BDE"/>
    <w:rsid w:val="00BF38DB"/>
    <w:rsid w:val="00C01D50"/>
    <w:rsid w:val="00C03F48"/>
    <w:rsid w:val="00C056DC"/>
    <w:rsid w:val="00C06BFC"/>
    <w:rsid w:val="00C100FD"/>
    <w:rsid w:val="00C1329B"/>
    <w:rsid w:val="00C1572F"/>
    <w:rsid w:val="00C16A94"/>
    <w:rsid w:val="00C22CA5"/>
    <w:rsid w:val="00C24539"/>
    <w:rsid w:val="00C24C05"/>
    <w:rsid w:val="00C24D2F"/>
    <w:rsid w:val="00C25785"/>
    <w:rsid w:val="00C26222"/>
    <w:rsid w:val="00C31283"/>
    <w:rsid w:val="00C333A3"/>
    <w:rsid w:val="00C33C48"/>
    <w:rsid w:val="00C340E5"/>
    <w:rsid w:val="00C35AA7"/>
    <w:rsid w:val="00C43BA1"/>
    <w:rsid w:val="00C43DAB"/>
    <w:rsid w:val="00C462FA"/>
    <w:rsid w:val="00C47F08"/>
    <w:rsid w:val="00C5087B"/>
    <w:rsid w:val="00C514A6"/>
    <w:rsid w:val="00C52179"/>
    <w:rsid w:val="00C52B46"/>
    <w:rsid w:val="00C5739F"/>
    <w:rsid w:val="00C57CF0"/>
    <w:rsid w:val="00C63557"/>
    <w:rsid w:val="00C649BD"/>
    <w:rsid w:val="00C64D85"/>
    <w:rsid w:val="00C65891"/>
    <w:rsid w:val="00C658FA"/>
    <w:rsid w:val="00C66AC9"/>
    <w:rsid w:val="00C724D3"/>
    <w:rsid w:val="00C72818"/>
    <w:rsid w:val="00C72DA2"/>
    <w:rsid w:val="00C73B35"/>
    <w:rsid w:val="00C7718B"/>
    <w:rsid w:val="00C77DD9"/>
    <w:rsid w:val="00C81844"/>
    <w:rsid w:val="00C82B13"/>
    <w:rsid w:val="00C83BE6"/>
    <w:rsid w:val="00C85354"/>
    <w:rsid w:val="00C858F5"/>
    <w:rsid w:val="00C86ABA"/>
    <w:rsid w:val="00C901D8"/>
    <w:rsid w:val="00C93021"/>
    <w:rsid w:val="00C943F3"/>
    <w:rsid w:val="00CA0472"/>
    <w:rsid w:val="00CA05CB"/>
    <w:rsid w:val="00CA08C6"/>
    <w:rsid w:val="00CA0A77"/>
    <w:rsid w:val="00CA1012"/>
    <w:rsid w:val="00CA2729"/>
    <w:rsid w:val="00CA3057"/>
    <w:rsid w:val="00CA344F"/>
    <w:rsid w:val="00CA45F8"/>
    <w:rsid w:val="00CA5B34"/>
    <w:rsid w:val="00CB0305"/>
    <w:rsid w:val="00CB2C72"/>
    <w:rsid w:val="00CB33C7"/>
    <w:rsid w:val="00CB42C7"/>
    <w:rsid w:val="00CB6DA7"/>
    <w:rsid w:val="00CB6E3B"/>
    <w:rsid w:val="00CB7E4C"/>
    <w:rsid w:val="00CC25B4"/>
    <w:rsid w:val="00CC5786"/>
    <w:rsid w:val="00CC5F88"/>
    <w:rsid w:val="00CC6170"/>
    <w:rsid w:val="00CC62B5"/>
    <w:rsid w:val="00CC69C8"/>
    <w:rsid w:val="00CC6AC3"/>
    <w:rsid w:val="00CC77A2"/>
    <w:rsid w:val="00CD307E"/>
    <w:rsid w:val="00CD55ED"/>
    <w:rsid w:val="00CD5DE7"/>
    <w:rsid w:val="00CD629F"/>
    <w:rsid w:val="00CD6A1B"/>
    <w:rsid w:val="00CE0A7F"/>
    <w:rsid w:val="00CE1718"/>
    <w:rsid w:val="00CE4CE3"/>
    <w:rsid w:val="00CE4D14"/>
    <w:rsid w:val="00CF3C73"/>
    <w:rsid w:val="00CF4156"/>
    <w:rsid w:val="00CF4B79"/>
    <w:rsid w:val="00D0036C"/>
    <w:rsid w:val="00D03300"/>
    <w:rsid w:val="00D03D00"/>
    <w:rsid w:val="00D05C30"/>
    <w:rsid w:val="00D10052"/>
    <w:rsid w:val="00D10953"/>
    <w:rsid w:val="00D11359"/>
    <w:rsid w:val="00D1476F"/>
    <w:rsid w:val="00D15E57"/>
    <w:rsid w:val="00D2300E"/>
    <w:rsid w:val="00D3079A"/>
    <w:rsid w:val="00D3188C"/>
    <w:rsid w:val="00D33E74"/>
    <w:rsid w:val="00D34BCE"/>
    <w:rsid w:val="00D35F9B"/>
    <w:rsid w:val="00D36B69"/>
    <w:rsid w:val="00D408DD"/>
    <w:rsid w:val="00D41B32"/>
    <w:rsid w:val="00D45309"/>
    <w:rsid w:val="00D45D72"/>
    <w:rsid w:val="00D520E4"/>
    <w:rsid w:val="00D52D48"/>
    <w:rsid w:val="00D538DF"/>
    <w:rsid w:val="00D53A38"/>
    <w:rsid w:val="00D55ACA"/>
    <w:rsid w:val="00D55CB8"/>
    <w:rsid w:val="00D575DD"/>
    <w:rsid w:val="00D57DFA"/>
    <w:rsid w:val="00D61979"/>
    <w:rsid w:val="00D6486B"/>
    <w:rsid w:val="00D6597A"/>
    <w:rsid w:val="00D67FCF"/>
    <w:rsid w:val="00D709CE"/>
    <w:rsid w:val="00D7110A"/>
    <w:rsid w:val="00D71F73"/>
    <w:rsid w:val="00D753B1"/>
    <w:rsid w:val="00D774D3"/>
    <w:rsid w:val="00D80786"/>
    <w:rsid w:val="00D81CAB"/>
    <w:rsid w:val="00D8576F"/>
    <w:rsid w:val="00D8677F"/>
    <w:rsid w:val="00D97F0C"/>
    <w:rsid w:val="00DA0AAE"/>
    <w:rsid w:val="00DA200E"/>
    <w:rsid w:val="00DA3A86"/>
    <w:rsid w:val="00DA547C"/>
    <w:rsid w:val="00DB2CF0"/>
    <w:rsid w:val="00DB4489"/>
    <w:rsid w:val="00DB5F57"/>
    <w:rsid w:val="00DB65FC"/>
    <w:rsid w:val="00DC04F6"/>
    <w:rsid w:val="00DC2500"/>
    <w:rsid w:val="00DC4F72"/>
    <w:rsid w:val="00DC77DC"/>
    <w:rsid w:val="00DD0453"/>
    <w:rsid w:val="00DD0C2C"/>
    <w:rsid w:val="00DD1031"/>
    <w:rsid w:val="00DD19DE"/>
    <w:rsid w:val="00DD28BC"/>
    <w:rsid w:val="00DD39B9"/>
    <w:rsid w:val="00DE31F0"/>
    <w:rsid w:val="00DE3D1C"/>
    <w:rsid w:val="00DE6448"/>
    <w:rsid w:val="00DF08E3"/>
    <w:rsid w:val="00DF0CE5"/>
    <w:rsid w:val="00DF686F"/>
    <w:rsid w:val="00DF724A"/>
    <w:rsid w:val="00E0227D"/>
    <w:rsid w:val="00E037F1"/>
    <w:rsid w:val="00E04B84"/>
    <w:rsid w:val="00E06466"/>
    <w:rsid w:val="00E06835"/>
    <w:rsid w:val="00E06D8E"/>
    <w:rsid w:val="00E06FDA"/>
    <w:rsid w:val="00E1187F"/>
    <w:rsid w:val="00E14DA1"/>
    <w:rsid w:val="00E155AB"/>
    <w:rsid w:val="00E160A5"/>
    <w:rsid w:val="00E1713D"/>
    <w:rsid w:val="00E20286"/>
    <w:rsid w:val="00E20A43"/>
    <w:rsid w:val="00E23898"/>
    <w:rsid w:val="00E25734"/>
    <w:rsid w:val="00E319F1"/>
    <w:rsid w:val="00E33633"/>
    <w:rsid w:val="00E3367C"/>
    <w:rsid w:val="00E33CD2"/>
    <w:rsid w:val="00E350E9"/>
    <w:rsid w:val="00E4094C"/>
    <w:rsid w:val="00E40E90"/>
    <w:rsid w:val="00E4210F"/>
    <w:rsid w:val="00E44644"/>
    <w:rsid w:val="00E45C7E"/>
    <w:rsid w:val="00E479DD"/>
    <w:rsid w:val="00E5051D"/>
    <w:rsid w:val="00E510D8"/>
    <w:rsid w:val="00E52527"/>
    <w:rsid w:val="00E52E72"/>
    <w:rsid w:val="00E52EE6"/>
    <w:rsid w:val="00E531EB"/>
    <w:rsid w:val="00E53C56"/>
    <w:rsid w:val="00E54874"/>
    <w:rsid w:val="00E54B6F"/>
    <w:rsid w:val="00E55ACA"/>
    <w:rsid w:val="00E57B74"/>
    <w:rsid w:val="00E60B3F"/>
    <w:rsid w:val="00E641D2"/>
    <w:rsid w:val="00E65BC6"/>
    <w:rsid w:val="00E661FF"/>
    <w:rsid w:val="00E726EB"/>
    <w:rsid w:val="00E72CF1"/>
    <w:rsid w:val="00E734CA"/>
    <w:rsid w:val="00E73691"/>
    <w:rsid w:val="00E74BCC"/>
    <w:rsid w:val="00E807BF"/>
    <w:rsid w:val="00E80B52"/>
    <w:rsid w:val="00E80E70"/>
    <w:rsid w:val="00E824C3"/>
    <w:rsid w:val="00E828EC"/>
    <w:rsid w:val="00E83B78"/>
    <w:rsid w:val="00E840B3"/>
    <w:rsid w:val="00E84D10"/>
    <w:rsid w:val="00E8506A"/>
    <w:rsid w:val="00E8629F"/>
    <w:rsid w:val="00E862B3"/>
    <w:rsid w:val="00E90368"/>
    <w:rsid w:val="00E91008"/>
    <w:rsid w:val="00E935D6"/>
    <w:rsid w:val="00E9374E"/>
    <w:rsid w:val="00E94F54"/>
    <w:rsid w:val="00E95B04"/>
    <w:rsid w:val="00E95DB6"/>
    <w:rsid w:val="00E97AD5"/>
    <w:rsid w:val="00EA1111"/>
    <w:rsid w:val="00EA180D"/>
    <w:rsid w:val="00EA37E4"/>
    <w:rsid w:val="00EA3B4F"/>
    <w:rsid w:val="00EA3C24"/>
    <w:rsid w:val="00EA4F2B"/>
    <w:rsid w:val="00EA73DF"/>
    <w:rsid w:val="00EA797A"/>
    <w:rsid w:val="00EB61AE"/>
    <w:rsid w:val="00EC1597"/>
    <w:rsid w:val="00EC31F4"/>
    <w:rsid w:val="00EC322D"/>
    <w:rsid w:val="00EC38C3"/>
    <w:rsid w:val="00EC4E9F"/>
    <w:rsid w:val="00ED383A"/>
    <w:rsid w:val="00ED3BA5"/>
    <w:rsid w:val="00ED5309"/>
    <w:rsid w:val="00ED72C9"/>
    <w:rsid w:val="00ED73DA"/>
    <w:rsid w:val="00EE1080"/>
    <w:rsid w:val="00EE1E8F"/>
    <w:rsid w:val="00EE299E"/>
    <w:rsid w:val="00EE402B"/>
    <w:rsid w:val="00EF1EC5"/>
    <w:rsid w:val="00EF2714"/>
    <w:rsid w:val="00EF4BF8"/>
    <w:rsid w:val="00EF4C88"/>
    <w:rsid w:val="00EF55EB"/>
    <w:rsid w:val="00EF6B4A"/>
    <w:rsid w:val="00EF728F"/>
    <w:rsid w:val="00F00DCC"/>
    <w:rsid w:val="00F0156F"/>
    <w:rsid w:val="00F05AC8"/>
    <w:rsid w:val="00F05D31"/>
    <w:rsid w:val="00F07167"/>
    <w:rsid w:val="00F072D8"/>
    <w:rsid w:val="00F07CE0"/>
    <w:rsid w:val="00F115D4"/>
    <w:rsid w:val="00F115F5"/>
    <w:rsid w:val="00F13D05"/>
    <w:rsid w:val="00F15018"/>
    <w:rsid w:val="00F1679D"/>
    <w:rsid w:val="00F1682C"/>
    <w:rsid w:val="00F20B91"/>
    <w:rsid w:val="00F21139"/>
    <w:rsid w:val="00F22A47"/>
    <w:rsid w:val="00F24B8B"/>
    <w:rsid w:val="00F26391"/>
    <w:rsid w:val="00F27341"/>
    <w:rsid w:val="00F30D2E"/>
    <w:rsid w:val="00F31165"/>
    <w:rsid w:val="00F35516"/>
    <w:rsid w:val="00F35790"/>
    <w:rsid w:val="00F4136D"/>
    <w:rsid w:val="00F4212E"/>
    <w:rsid w:val="00F42C20"/>
    <w:rsid w:val="00F42F08"/>
    <w:rsid w:val="00F43E34"/>
    <w:rsid w:val="00F45F69"/>
    <w:rsid w:val="00F53053"/>
    <w:rsid w:val="00F539D1"/>
    <w:rsid w:val="00F53FE2"/>
    <w:rsid w:val="00F5414B"/>
    <w:rsid w:val="00F56B54"/>
    <w:rsid w:val="00F575FF"/>
    <w:rsid w:val="00F57A3B"/>
    <w:rsid w:val="00F601A2"/>
    <w:rsid w:val="00F618EF"/>
    <w:rsid w:val="00F65582"/>
    <w:rsid w:val="00F66E75"/>
    <w:rsid w:val="00F75569"/>
    <w:rsid w:val="00F76675"/>
    <w:rsid w:val="00F77EB0"/>
    <w:rsid w:val="00F826B0"/>
    <w:rsid w:val="00F830FF"/>
    <w:rsid w:val="00F85E05"/>
    <w:rsid w:val="00F87CDD"/>
    <w:rsid w:val="00F933F0"/>
    <w:rsid w:val="00F937A3"/>
    <w:rsid w:val="00F94715"/>
    <w:rsid w:val="00F96A3D"/>
    <w:rsid w:val="00FA4718"/>
    <w:rsid w:val="00FA5848"/>
    <w:rsid w:val="00FA6899"/>
    <w:rsid w:val="00FA690B"/>
    <w:rsid w:val="00FA7F3D"/>
    <w:rsid w:val="00FB1CAD"/>
    <w:rsid w:val="00FB38D8"/>
    <w:rsid w:val="00FB5C28"/>
    <w:rsid w:val="00FB66B9"/>
    <w:rsid w:val="00FC051F"/>
    <w:rsid w:val="00FC06FF"/>
    <w:rsid w:val="00FC13C7"/>
    <w:rsid w:val="00FC3E9F"/>
    <w:rsid w:val="00FC41B1"/>
    <w:rsid w:val="00FC624E"/>
    <w:rsid w:val="00FC69B4"/>
    <w:rsid w:val="00FC70AF"/>
    <w:rsid w:val="00FD0694"/>
    <w:rsid w:val="00FD0756"/>
    <w:rsid w:val="00FD25BE"/>
    <w:rsid w:val="00FD2E70"/>
    <w:rsid w:val="00FD62A8"/>
    <w:rsid w:val="00FD7AA7"/>
    <w:rsid w:val="00FD7D26"/>
    <w:rsid w:val="00FE5136"/>
    <w:rsid w:val="00FE5F9A"/>
    <w:rsid w:val="00FE67CF"/>
    <w:rsid w:val="00FF0018"/>
    <w:rsid w:val="00FF1FCB"/>
    <w:rsid w:val="00FF52D4"/>
    <w:rsid w:val="00FF6AA4"/>
    <w:rsid w:val="00FF6B09"/>
    <w:rsid w:val="00FF7D20"/>
    <w:rsid w:val="080E634A"/>
    <w:rsid w:val="0E4568E9"/>
    <w:rsid w:val="107D720C"/>
    <w:rsid w:val="143F24C8"/>
    <w:rsid w:val="20015E55"/>
    <w:rsid w:val="344B0724"/>
    <w:rsid w:val="367E2AA8"/>
    <w:rsid w:val="39A53CB2"/>
    <w:rsid w:val="3DB262C8"/>
    <w:rsid w:val="58E56FC1"/>
    <w:rsid w:val="597C7ADA"/>
    <w:rsid w:val="602D2F9D"/>
    <w:rsid w:val="726D0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096EA"/>
  <w15:docId w15:val="{775673C8-734E-4D4C-A43D-983FEAF9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pPr>
    <w:rPr>
      <w:b/>
      <w:bCs/>
      <w:sz w:val="20"/>
      <w:szCs w:val="20"/>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83.zip" TargetMode="External"/><Relationship Id="rId18" Type="http://schemas.openxmlformats.org/officeDocument/2006/relationships/hyperlink" Target="https://www.3gpp.org/ftp/TSG_RAN/WG4_Radio/TSGR4_101-e/Docs/R4-2117618.zip" TargetMode="External"/><Relationship Id="rId26" Type="http://schemas.openxmlformats.org/officeDocument/2006/relationships/hyperlink" Target="https://www.3gpp.org/ftp/TSG_RAN/WG4_Radio/TSGR4_101-e/Docs/R4-2117481.zip" TargetMode="External"/><Relationship Id="rId39" Type="http://schemas.openxmlformats.org/officeDocument/2006/relationships/hyperlink" Target="https://www.3gpp.org/ftp/TSG_RAN/WG4_Radio/TSGR4_101-e/Docs/R4-2118703.zip" TargetMode="External"/><Relationship Id="rId21" Type="http://schemas.openxmlformats.org/officeDocument/2006/relationships/hyperlink" Target="https://www.3gpp.org/ftp/TSG_RAN/WG4_Radio/TSGR4_101-e/Docs/R4-2118452.zip" TargetMode="External"/><Relationship Id="rId34" Type="http://schemas.openxmlformats.org/officeDocument/2006/relationships/hyperlink" Target="https://www.3gpp.org/ftp/TSG_RAN/WG4_Radio/TSGR4_101-e/Docs/R4-2118991.zip" TargetMode="External"/><Relationship Id="rId42" Type="http://schemas.openxmlformats.org/officeDocument/2006/relationships/hyperlink" Target="https://www.3gpp.org/ftp/TSG_RAN/WG4_Radio/TSGR4_101-e/Docs/R4-2117481.zip" TargetMode="External"/><Relationship Id="rId47" Type="http://schemas.openxmlformats.org/officeDocument/2006/relationships/hyperlink" Target="https://www.3gpp.org/ftp/TSG_RAN/WG4_Radio/TSGR4_101-e/Docs/R4-2117993.zip" TargetMode="External"/><Relationship Id="rId50" Type="http://schemas.openxmlformats.org/officeDocument/2006/relationships/hyperlink" Target="https://www.3gpp.org/ftp/TSG_RAN/WG4_Radio/TSGR4_101-e/Docs/R4-2118311.zip" TargetMode="External"/><Relationship Id="rId55" Type="http://schemas.openxmlformats.org/officeDocument/2006/relationships/hyperlink" Target="https://www.3gpp.org/ftp/TSG_RAN/WG4_Radio/TSGR4_101-e/Docs/R4-2118701.zip" TargetMode="External"/><Relationship Id="rId63" Type="http://schemas.openxmlformats.org/officeDocument/2006/relationships/hyperlink" Target="https://www.3gpp.org/ftp/TSG_RAN/WG4_Radio/TSGR4_101-e/Docs/R4-2118993.zip" TargetMode="External"/><Relationship Id="rId68"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101-e/Docs/R4-211818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311.zip" TargetMode="External"/><Relationship Id="rId24" Type="http://schemas.openxmlformats.org/officeDocument/2006/relationships/hyperlink" Target="https://www.3gpp.org/ftp/TSG_RAN/WG4_Radio/TSGR4_101-e/Docs/R4-2119123.zip" TargetMode="External"/><Relationship Id="rId32" Type="http://schemas.openxmlformats.org/officeDocument/2006/relationships/hyperlink" Target="https://www.3gpp.org/ftp/TSG_RAN/WG4_Radio/TSGR4_101-e/Docs/R4-2118702.zip" TargetMode="External"/><Relationship Id="rId37" Type="http://schemas.openxmlformats.org/officeDocument/2006/relationships/hyperlink" Target="https://www.3gpp.org/ftp/TSG_RAN/WG4_Radio/TSGR4_101-e/Docs/R4-2118703.zip" TargetMode="External"/><Relationship Id="rId40" Type="http://schemas.openxmlformats.org/officeDocument/2006/relationships/hyperlink" Target="https://www.3gpp.org/ftp/TSG_RAN/WG4_Radio/TSGR4_101-e/Docs/R4-2117479.zip" TargetMode="External"/><Relationship Id="rId45" Type="http://schemas.openxmlformats.org/officeDocument/2006/relationships/hyperlink" Target="https://www.3gpp.org/ftp/TSG_RAN/WG4_Radio/TSGR4_101-e/Docs/R4-2117618.zip" TargetMode="External"/><Relationship Id="rId53" Type="http://schemas.openxmlformats.org/officeDocument/2006/relationships/hyperlink" Target="https://www.3gpp.org/ftp/TSG_RAN/WG4_Radio/TSGR4_101-e/Docs/R4-2118452.zip" TargetMode="External"/><Relationship Id="rId58" Type="http://schemas.openxmlformats.org/officeDocument/2006/relationships/hyperlink" Target="https://www.3gpp.org/ftp/TSG_RAN/WG4_Radio/TSGR4_101-e/Docs/R4-2118891.zip" TargetMode="External"/><Relationship Id="rId66" Type="http://schemas.openxmlformats.org/officeDocument/2006/relationships/hyperlink" Target="https://www.3gpp.org/ftp/TSG_RAN/WG4_Radio/TSGR4_101-e/Docs/R4-2118995.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701.zip" TargetMode="External"/><Relationship Id="rId23" Type="http://schemas.openxmlformats.org/officeDocument/2006/relationships/hyperlink" Target="https://www.3gpp.org/ftp/TSG_RAN/WG4_Radio/TSGR4_101-e/Docs/R4-2118993.zip" TargetMode="External"/><Relationship Id="rId28" Type="http://schemas.openxmlformats.org/officeDocument/2006/relationships/hyperlink" Target="https://www.3gpp.org/ftp/TSG_RAN/WG4_Radio/TSGR4_101-e/Docs/R4-2117619.zip" TargetMode="External"/><Relationship Id="rId36" Type="http://schemas.openxmlformats.org/officeDocument/2006/relationships/hyperlink" Target="https://www.3gpp.org/ftp/TSG_RAN/WG4_Radio/TSGR4_101-e/Docs/R4-2118992.zip" TargetMode="External"/><Relationship Id="rId49" Type="http://schemas.openxmlformats.org/officeDocument/2006/relationships/hyperlink" Target="https://www.3gpp.org/ftp/TSG_RAN/WG4_Radio/TSGR4_101-e/Docs/R4-2118185.zip" TargetMode="External"/><Relationship Id="rId57" Type="http://schemas.openxmlformats.org/officeDocument/2006/relationships/hyperlink" Target="https://www.3gpp.org/ftp/TSG_RAN/WG4_Radio/TSGR4_101-e/Docs/R4-2118703.zip" TargetMode="External"/><Relationship Id="rId61" Type="http://schemas.openxmlformats.org/officeDocument/2006/relationships/hyperlink" Target="https://www.3gpp.org/ftp/TSG_RAN/WG4_Radio/TSGR4_101-e/Docs/R4-2118991.zip" TargetMode="External"/><Relationship Id="rId10" Type="http://schemas.openxmlformats.org/officeDocument/2006/relationships/hyperlink" Target="https://www.3gpp.org/ftp/TSG_RAN/WG4_Radio/TSGR4_101-e/Docs/R4-2117479.zip" TargetMode="External"/><Relationship Id="rId19" Type="http://schemas.openxmlformats.org/officeDocument/2006/relationships/hyperlink" Target="https://www.3gpp.org/ftp/TSG_RAN/WG4_Radio/TSGR4_101-e/Docs/R4-2117993.zip" TargetMode="External"/><Relationship Id="rId31" Type="http://schemas.openxmlformats.org/officeDocument/2006/relationships/hyperlink" Target="https://www.3gpp.org/ftp/TSG_RAN/WG4_Radio/TSGR4_101-e/Docs/R4-2118453.zip" TargetMode="External"/><Relationship Id="rId44" Type="http://schemas.openxmlformats.org/officeDocument/2006/relationships/hyperlink" Target="https://www.3gpp.org/ftp/TSG_RAN/WG4_Radio/TSGR4_101-e/Docs/R4-2117483.zip" TargetMode="External"/><Relationship Id="rId52" Type="http://schemas.openxmlformats.org/officeDocument/2006/relationships/hyperlink" Target="https://www.3gpp.org/ftp/TSG_RAN/WG4_Radio/TSGR4_101-e/Docs/R4-2118317.zip" TargetMode="External"/><Relationship Id="rId60" Type="http://schemas.openxmlformats.org/officeDocument/2006/relationships/hyperlink" Target="https://www.3gpp.org/ftp/TSG_RAN/WG4_Radio/TSGR4_101-e/Docs/R4-2118893.zip" TargetMode="External"/><Relationship Id="rId65" Type="http://schemas.openxmlformats.org/officeDocument/2006/relationships/hyperlink" Target="https://www.3gpp.org/ftp/TSG_RAN/WG4_Radio/TSGR4_101-e/Docs/R4-21191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994.zip" TargetMode="External"/><Relationship Id="rId22" Type="http://schemas.openxmlformats.org/officeDocument/2006/relationships/hyperlink" Target="https://www.3gpp.org/ftp/TSG_RAN/WG4_Radio/TSGR4_101-e/Docs/R4-2118892.zip" TargetMode="External"/><Relationship Id="rId27" Type="http://schemas.openxmlformats.org/officeDocument/2006/relationships/hyperlink" Target="https://www.3gpp.org/ftp/TSG_RAN/WG4_Radio/TSGR4_101-e/Docs/R4-2117482.zip" TargetMode="External"/><Relationship Id="rId30" Type="http://schemas.openxmlformats.org/officeDocument/2006/relationships/hyperlink" Target="https://www.3gpp.org/ftp/TSG_RAN/WG4_Radio/TSGR4_101-e/Docs/R4-2118317.zip" TargetMode="External"/><Relationship Id="rId35" Type="http://schemas.openxmlformats.org/officeDocument/2006/relationships/hyperlink" Target="https://www.3gpp.org/ftp/TSG_RAN/WG4_Radio/TSGR4_101-e/Docs/R4-2118995.zip" TargetMode="External"/><Relationship Id="rId43" Type="http://schemas.openxmlformats.org/officeDocument/2006/relationships/hyperlink" Target="https://www.3gpp.org/ftp/TSG_RAN/WG4_Radio/TSGR4_101-e/Docs/R4-2117482.zip" TargetMode="External"/><Relationship Id="rId48" Type="http://schemas.openxmlformats.org/officeDocument/2006/relationships/hyperlink" Target="https://www.3gpp.org/ftp/TSG_RAN/WG4_Radio/TSGR4_101-e/Docs/R4-2118184.zip" TargetMode="External"/><Relationship Id="rId56" Type="http://schemas.openxmlformats.org/officeDocument/2006/relationships/hyperlink" Target="https://www.3gpp.org/ftp/TSG_RAN/WG4_Radio/TSGR4_101-e/Docs/R4-2118702.zip" TargetMode="External"/><Relationship Id="rId64" Type="http://schemas.openxmlformats.org/officeDocument/2006/relationships/hyperlink" Target="https://www.3gpp.org/ftp/TSG_RAN/WG4_Radio/TSGR4_101-e/Docs/R4-2118994.zip"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4_Radio/TSGR4_101-e/Docs/R4-2118312.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8891.zip" TargetMode="External"/><Relationship Id="rId17" Type="http://schemas.openxmlformats.org/officeDocument/2006/relationships/hyperlink" Target="https://www.3gpp.org/ftp/TSG_RAN/WG4_Radio/TSGR4_101-e/Docs/R4-2117480.zip" TargetMode="External"/><Relationship Id="rId25" Type="http://schemas.openxmlformats.org/officeDocument/2006/relationships/image" Target="media/image2.png"/><Relationship Id="rId33" Type="http://schemas.openxmlformats.org/officeDocument/2006/relationships/hyperlink" Target="https://www.3gpp.org/ftp/TSG_RAN/WG4_Radio/TSGR4_101-e/Docs/R4-2118893.zip" TargetMode="External"/><Relationship Id="rId38" Type="http://schemas.openxmlformats.org/officeDocument/2006/relationships/hyperlink" Target="https://www.3gpp.org/ftp/TSG_RAN/WG4_Radio/TSGR4_101-e/Docs/R4-2118992.zip" TargetMode="External"/><Relationship Id="rId46" Type="http://schemas.openxmlformats.org/officeDocument/2006/relationships/hyperlink" Target="https://www.3gpp.org/ftp/TSG_RAN/WG4_Radio/TSGR4_101-e/Docs/R4-2117619.zip" TargetMode="External"/><Relationship Id="rId59" Type="http://schemas.openxmlformats.org/officeDocument/2006/relationships/hyperlink" Target="https://www.3gpp.org/ftp/TSG_RAN/WG4_Radio/TSGR4_101-e/Docs/R4-2118892.zip" TargetMode="External"/><Relationship Id="rId67" Type="http://schemas.openxmlformats.org/officeDocument/2006/relationships/fontTable" Target="fontTable.xml"/><Relationship Id="rId20" Type="http://schemas.openxmlformats.org/officeDocument/2006/relationships/hyperlink" Target="https://www.3gpp.org/ftp/TSG_RAN/WG4_Radio/TSGR4_101-e/Docs/R4-2118184.zip" TargetMode="External"/><Relationship Id="rId41" Type="http://schemas.openxmlformats.org/officeDocument/2006/relationships/hyperlink" Target="https://www.3gpp.org/ftp/TSG_RAN/WG4_Radio/TSGR4_101-e/Docs/R4-2117480.zip" TargetMode="External"/><Relationship Id="rId54" Type="http://schemas.openxmlformats.org/officeDocument/2006/relationships/hyperlink" Target="https://www.3gpp.org/ftp/TSG_RAN/WG4_Radio/TSGR4_101-e/Docs/R4-2118453.zip" TargetMode="External"/><Relationship Id="rId62" Type="http://schemas.openxmlformats.org/officeDocument/2006/relationships/hyperlink" Target="https://www.3gpp.org/ftp/TSG_RAN/WG4_Radio/TSGR4_101-e/Docs/R4-21189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81F61-9828-4FB7-98FF-03E70671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60</Pages>
  <Words>13176</Words>
  <Characters>69835</Characters>
  <Application>Microsoft Office Word</Application>
  <DocSecurity>0</DocSecurity>
  <Lines>581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26</cp:revision>
  <cp:lastPrinted>2019-04-25T01:09:00Z</cp:lastPrinted>
  <dcterms:created xsi:type="dcterms:W3CDTF">2021-11-03T14:48:00Z</dcterms:created>
  <dcterms:modified xsi:type="dcterms:W3CDTF">2021-11-05T14:25:00Z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(3)yJ/SlU/PggtpBP5b17N3tbZU4y9ikXOVxOwE+D46dZwt2W3LFDPn8pBm+CNw9uplaH/HlBbY
Af+P3X7AaclbStvsgIU89WofxExfDuizttV4OHZAlxxO7wrVKr8oFQ8wzPGElkVOg4O2oQob
9wu4hR7DvUO6TryjJJyIkIZ0SYbeHl5hwVfzVnoN8nQesZJ5IjXi1v3/nrCOGG+My+iO2uk0
deCNUyAT1riT3oZoxG</vt:lpwstr>
  </property>
  <property fmtid="{D5CDD505-2E9C-101B-9397-08002B2CF9AE}" pid="14" name="_2015_ms_pID_7253431">
    <vt:lpwstr>fSNjNOocz0X8mqDN4B9PWc2Ny1zV4Vo+ftTbaAyojO+GZpCGp1rNOI
QKN8A+fwbTDCrKM24a2U0HxNHT7zESJCpVNn0qS9+D52VW9HmYw6NZzBOt1sHKGdbo/tvmvb
K5bnt/wAv0Gc6rPhh5PBHjx9V0PVtb6h7tBaqH37prnMFZzz+s+G5rqfP4I3mGyHDYw3AuQl
mZXRkpB/RJjDLtpxZV3zLS4JnLDEPinwbt5D</vt:lpwstr>
  </property>
  <property fmtid="{D5CDD505-2E9C-101B-9397-08002B2CF9AE}" pid="15" name="_2015_ms_pID_7253432">
    <vt:lpwstr>Iw==</vt:lpwstr>
  </property>
  <property fmtid="{D5CDD505-2E9C-101B-9397-08002B2CF9AE}" pid="16" name="CWMe8ca42caca674b36abb342e1a9a6319c">
    <vt:lpwstr>CWMYJqI7BEUDtWrTRMdaGmcmtJPp+eKJjP00R2XmaZMlAM/AuC9A/y0Ykku3nGQD7Wvl/R6fa4QhDWmlVOSYTEIPA==</vt:lpwstr>
  </property>
  <property fmtid="{D5CDD505-2E9C-101B-9397-08002B2CF9AE}" pid="17" name="KSOProductBuildVer">
    <vt:lpwstr>2052-11.8.2.9022</vt:lpwstr>
  </property>
</Properties>
</file>